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42A67FEF"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fldSimple w:instr=" DOCPROPERTY  Tdoc#  \* MERGEFORMAT ">
        <w:r w:rsidRPr="00824C6B">
          <w:rPr>
            <w:b/>
            <w:i/>
            <w:sz w:val="28"/>
          </w:rPr>
          <w:t>R4-25</w:t>
        </w:r>
      </w:fldSimple>
      <w:r w:rsidR="00824C6B" w:rsidRPr="00824C6B">
        <w:rPr>
          <w:b/>
          <w:i/>
          <w:sz w:val="28"/>
        </w:rPr>
        <w:t>10828</w:t>
      </w:r>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08961E18" w:rsidR="00413DC2" w:rsidRDefault="008B1B39">
            <w:pPr>
              <w:pStyle w:val="CRCoverPage"/>
              <w:spacing w:after="0"/>
              <w:jc w:val="right"/>
              <w:rPr>
                <w:b/>
                <w:sz w:val="28"/>
              </w:rPr>
            </w:pPr>
            <w:fldSimple w:instr=" DOCPROPERTY  Spec#  \* MERGEFORMAT ">
              <w:r>
                <w:rPr>
                  <w:b/>
                  <w:sz w:val="28"/>
                </w:rPr>
                <w:t>38.1</w:t>
              </w:r>
              <w:r w:rsidR="00F417B3">
                <w:rPr>
                  <w:b/>
                  <w:sz w:val="28"/>
                </w:rPr>
                <w:t>0</w:t>
              </w:r>
              <w:r>
                <w:rPr>
                  <w:b/>
                  <w:sz w:val="28"/>
                </w:rPr>
                <w:t>4</w:t>
              </w:r>
            </w:fldSimple>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1605BC1F" w:rsidR="00413DC2" w:rsidRDefault="008B1B39">
            <w:pPr>
              <w:pStyle w:val="CRCoverPage"/>
              <w:spacing w:after="0"/>
            </w:pPr>
            <w:r w:rsidRPr="00074E12">
              <w:rPr>
                <w:b/>
                <w:sz w:val="28"/>
              </w:rPr>
              <w:t>0</w:t>
            </w:r>
            <w:r w:rsidR="00074E12" w:rsidRPr="00074E12">
              <w:rPr>
                <w:b/>
                <w:sz w:val="28"/>
              </w:rPr>
              <w:t>727</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67A46CF1" w:rsidR="00413DC2" w:rsidRDefault="008B1B39">
            <w:pPr>
              <w:pStyle w:val="CRCoverPage"/>
              <w:spacing w:after="0"/>
              <w:jc w:val="center"/>
              <w:rPr>
                <w:sz w:val="28"/>
              </w:rPr>
            </w:pPr>
            <w:fldSimple w:instr=" DOCPROPERTY  Version  \* MERGEFORMAT ">
              <w:r>
                <w:rPr>
                  <w:b/>
                  <w:sz w:val="28"/>
                </w:rPr>
                <w:t>19.0.</w:t>
              </w:r>
            </w:fldSimple>
            <w:r w:rsidR="00F417B3">
              <w:rPr>
                <w:b/>
                <w:sz w:val="28"/>
              </w:rPr>
              <w:t>1</w:t>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CBFEDC7" w:rsidR="00413DC2" w:rsidRDefault="008B1B39">
            <w:pPr>
              <w:pStyle w:val="CRCoverPage"/>
              <w:spacing w:after="0"/>
              <w:ind w:left="100"/>
            </w:pPr>
            <w:fldSimple w:instr=" DOCPROPERTY  CrTitle  \* MERGEFORMAT ">
              <w:r>
                <w:t>CR to TS 38.1</w:t>
              </w:r>
              <w:r w:rsidR="00F417B3">
                <w:t>04</w:t>
              </w:r>
              <w:r>
                <w:t xml:space="preserve">: </w:t>
              </w:r>
            </w:fldSimple>
            <w:r w:rsidR="0000717D">
              <w:t xml:space="preserve">Simplification of tables for </w:t>
            </w:r>
            <w:r w:rsidR="00E16A26">
              <w:t xml:space="preserve">additional spurious emission requirements </w:t>
            </w:r>
            <w:r w:rsidR="00E16A26" w:rsidRPr="00F10CB6">
              <w:t xml:space="preserve">for </w:t>
            </w:r>
            <w:r w:rsidR="0000717D" w:rsidRPr="00F10CB6">
              <w:t>co</w:t>
            </w:r>
            <w:r w:rsidR="00E16A26" w:rsidRPr="00F10CB6">
              <w:t>-</w:t>
            </w:r>
            <w:r w:rsidR="0000717D" w:rsidRPr="00F10CB6">
              <w:t>e</w:t>
            </w:r>
            <w:r w:rsidR="00E16A26" w:rsidRPr="00F10CB6">
              <w:t>xistence and co-location</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58C53B9" w:rsidR="00413DC2" w:rsidRDefault="008B1B39">
            <w:pPr>
              <w:pStyle w:val="CRCoverPage"/>
              <w:spacing w:after="0"/>
              <w:ind w:left="100"/>
            </w:pPr>
            <w:proofErr w:type="spellStart"/>
            <w:r>
              <w:t>NR_BS_RF_req_evo</w:t>
            </w:r>
            <w:proofErr w:type="spellEnd"/>
            <w:r>
              <w:t>-</w:t>
            </w:r>
            <w:r w:rsidR="00F417B3">
              <w:t>Core</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657861B6" w:rsidR="00413DC2" w:rsidRDefault="008B1B39">
            <w:pPr>
              <w:pStyle w:val="CRCoverPage"/>
              <w:spacing w:after="0"/>
              <w:ind w:left="100"/>
            </w:pPr>
            <w:fldSimple w:instr=" DOCPROPERTY  ResDate  \* MERGEFORMAT ">
              <w:r>
                <w:t>2025-0</w:t>
              </w:r>
              <w:r w:rsidR="00F417B3">
                <w:t>8</w:t>
              </w:r>
              <w:r>
                <w:t>-</w:t>
              </w:r>
            </w:fldSimple>
            <w:r w:rsidR="008A0F98">
              <w:t>1</w:t>
            </w:r>
            <w:r w:rsidR="00F417B3">
              <w:t>5</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77E7C" w14:textId="68CC98F5" w:rsidR="003A4674" w:rsidRDefault="00C43C80" w:rsidP="003A4674">
            <w:pPr>
              <w:pStyle w:val="CRCoverPage"/>
              <w:spacing w:after="0"/>
              <w:ind w:left="100"/>
              <w:rPr>
                <w:noProof/>
              </w:rPr>
            </w:pPr>
            <w:r>
              <w:t>RAN plenary tasked RAN4 to propose a shorter format of the co-existence and co-location requirements</w:t>
            </w:r>
            <w:r w:rsidR="000A7EE2">
              <w:t xml:space="preserve"> (</w:t>
            </w:r>
            <w:r w:rsidR="000A7EE2" w:rsidRPr="000A7EE2">
              <w:t>RAN#106 meeting, see RP-243288</w:t>
            </w:r>
            <w:r w:rsidR="000A7EE2">
              <w:t>)</w:t>
            </w:r>
            <w:r>
              <w:t>.</w:t>
            </w:r>
            <w:r>
              <w:rPr>
                <w:noProof/>
              </w:rPr>
              <w:t xml:space="preserve"> </w:t>
            </w:r>
            <w:r w:rsidR="003A4674">
              <w:rPr>
                <w:noProof/>
              </w:rPr>
              <w:t xml:space="preserve">The CR scope is to reduce the size of the requirement tables for </w:t>
            </w:r>
            <w:r w:rsidR="00EE203A">
              <w:rPr>
                <w:noProof/>
              </w:rPr>
              <w:t xml:space="preserve">additional </w:t>
            </w:r>
            <w:r w:rsidR="003A4674">
              <w:rPr>
                <w:noProof/>
              </w:rPr>
              <w:t>transmitter spurious emission requirements</w:t>
            </w:r>
            <w:r w:rsidR="00EE203A">
              <w:rPr>
                <w:noProof/>
              </w:rPr>
              <w:t xml:space="preserve"> for co-existence and co-location</w:t>
            </w:r>
            <w:r w:rsidR="003A4674">
              <w:rPr>
                <w:noProof/>
              </w:rPr>
              <w:t xml:space="preserve"> in the BS RF core specification TS 38.104.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4A581F7B" w:rsidR="00413DC2" w:rsidRDefault="005B2AAA">
            <w:pPr>
              <w:pStyle w:val="CRCoverPage"/>
              <w:spacing w:after="0"/>
              <w:ind w:left="100"/>
            </w:pPr>
            <w:r w:rsidRPr="00824C6B">
              <w:rPr>
                <w:noProof/>
              </w:rPr>
              <w:t>The tables are restructured</w:t>
            </w:r>
            <w:r>
              <w:rPr>
                <w:noProof/>
              </w:rPr>
              <w:t xml:space="preserve"> to include the general requirement level and exceptions.</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4F611781" w:rsidR="00413DC2" w:rsidRDefault="00EA517F">
            <w:pPr>
              <w:pStyle w:val="CRCoverPage"/>
              <w:spacing w:after="0"/>
              <w:ind w:left="100"/>
            </w:pPr>
            <w:r>
              <w:t xml:space="preserve">Very long tables that need maintenance over many BS specifications every time a new band is </w:t>
            </w:r>
            <w:proofErr w:type="gramStart"/>
            <w:r>
              <w:t>introduced</w:t>
            </w:r>
            <w:proofErr w:type="gramEnd"/>
            <w:r>
              <w:t xml:space="preserve"> or a correction is made</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726C8BCF" w:rsidR="00413DC2" w:rsidRDefault="008B1B39">
            <w:pPr>
              <w:pStyle w:val="CRCoverPage"/>
              <w:spacing w:after="0"/>
            </w:pPr>
            <w:r>
              <w:t xml:space="preserve"> </w:t>
            </w:r>
            <w:r w:rsidR="00536749">
              <w:t>6.6.5.2.3 and 6.6.5.2.4</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29138E31"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0D5E3EFA" w:rsidR="00413DC2" w:rsidRDefault="00F83ADE">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6E42BCFF"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5ECE3D53" w:rsidR="00413DC2" w:rsidRDefault="00F83ADE">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35306478" w14:textId="77777777" w:rsidR="00720F63" w:rsidRPr="00F95B02" w:rsidRDefault="00720F63" w:rsidP="00720F63">
      <w:pPr>
        <w:pStyle w:val="Heading5"/>
      </w:pPr>
      <w:bookmarkStart w:id="2" w:name="_Toc106782836"/>
      <w:bookmarkStart w:id="3" w:name="_Toc107311727"/>
      <w:bookmarkStart w:id="4" w:name="_Toc107419311"/>
      <w:bookmarkStart w:id="5" w:name="_Toc107474938"/>
      <w:bookmarkStart w:id="6" w:name="_Toc114255531"/>
      <w:bookmarkStart w:id="7" w:name="_Toc115186211"/>
      <w:bookmarkStart w:id="8" w:name="_Toc123049025"/>
      <w:bookmarkStart w:id="9" w:name="_Toc123051944"/>
      <w:bookmarkStart w:id="10" w:name="_Toc123054413"/>
      <w:bookmarkStart w:id="11" w:name="_Toc123717514"/>
      <w:bookmarkStart w:id="12" w:name="_Toc124157090"/>
      <w:bookmarkStart w:id="13" w:name="_Toc124266494"/>
      <w:bookmarkStart w:id="14" w:name="_Toc131595852"/>
      <w:bookmarkStart w:id="15" w:name="_Toc131740850"/>
      <w:bookmarkStart w:id="16" w:name="_Toc131766384"/>
      <w:bookmarkStart w:id="17" w:name="_Toc138837606"/>
      <w:bookmarkStart w:id="18" w:name="_Toc156567427"/>
      <w:bookmarkStart w:id="19" w:name="_Toc176876033"/>
      <w:bookmarkStart w:id="20" w:name="_Toc187245538"/>
      <w:bookmarkStart w:id="21" w:name="_Toc194092391"/>
      <w:r w:rsidRPr="00F95B02">
        <w:t>6.6.5.2.3</w:t>
      </w:r>
      <w:r w:rsidRPr="00F95B02">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8B27B6" w14:textId="77777777" w:rsidR="00720F63" w:rsidRPr="00F95B02" w:rsidRDefault="00720F63" w:rsidP="00720F63">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7F3BF9" w14:textId="77777777" w:rsidR="00720F63" w:rsidRPr="00F95B02" w:rsidRDefault="00720F63" w:rsidP="00720F63">
      <w:r w:rsidRPr="00F95B02">
        <w:t>Some requirements may apply for the protection of specific equipment (UE, MS and/or BS) or equipment operating in specific systems (GSM, CDMA, UTRA, E-UTRA, NR, etc.) as listed below.</w:t>
      </w:r>
    </w:p>
    <w:p w14:paraId="292C848B" w14:textId="77777777" w:rsidR="00720F63" w:rsidRPr="00F95B02" w:rsidRDefault="00720F63" w:rsidP="00720F63">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BE58E1B" w14:textId="77777777" w:rsidR="00720F63" w:rsidRDefault="00720F63" w:rsidP="00720F63">
      <w:pPr>
        <w:pStyle w:val="TH"/>
        <w:rPr>
          <w:ins w:id="22" w:author="Aurelian Bria" w:date="2025-08-15T09:32:00Z" w16du:dateUtc="2025-08-15T07:32:00Z"/>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B37F55" w:rsidRPr="007738B8" w14:paraId="55575973" w14:textId="77777777" w:rsidTr="009733AB">
        <w:trPr>
          <w:cantSplit/>
          <w:tblHeader/>
          <w:jc w:val="center"/>
          <w:ins w:id="23" w:author="Aurelian Bria" w:date="2025-08-15T09:32:00Z"/>
        </w:trPr>
        <w:tc>
          <w:tcPr>
            <w:tcW w:w="1698" w:type="dxa"/>
            <w:tcBorders>
              <w:top w:val="single" w:sz="2" w:space="0" w:color="auto"/>
              <w:left w:val="single" w:sz="2" w:space="0" w:color="auto"/>
              <w:bottom w:val="single" w:sz="2" w:space="0" w:color="auto"/>
              <w:right w:val="single" w:sz="2" w:space="0" w:color="auto"/>
            </w:tcBorders>
            <w:hideMark/>
          </w:tcPr>
          <w:p w14:paraId="71CCFCD4" w14:textId="77777777" w:rsidR="00B37F55" w:rsidRPr="00F51F59" w:rsidRDefault="00B37F55" w:rsidP="009733AB">
            <w:pPr>
              <w:pStyle w:val="TAH"/>
              <w:rPr>
                <w:ins w:id="24" w:author="Aurelian Bria" w:date="2025-08-15T09:32:00Z" w16du:dateUtc="2025-08-15T07:32:00Z"/>
                <w:rFonts w:cs="Arial"/>
              </w:rPr>
            </w:pPr>
            <w:ins w:id="25" w:author="Aurelian Bria" w:date="2025-08-15T09:32:00Z" w16du:dateUtc="2025-08-15T07:32:00Z">
              <w:r w:rsidRPr="00F51F59">
                <w:rPr>
                  <w:rFonts w:cs="Arial"/>
                  <w:lang w:val="en-US"/>
                </w:rPr>
                <w:t xml:space="preserve">System type </w:t>
              </w:r>
              <w:r w:rsidRPr="00F51F5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600C5676" w14:textId="77777777" w:rsidR="00B37F55" w:rsidRPr="00F51F59" w:rsidRDefault="00B37F55" w:rsidP="009733AB">
            <w:pPr>
              <w:pStyle w:val="TAH"/>
              <w:rPr>
                <w:ins w:id="26" w:author="Aurelian Bria" w:date="2025-08-15T09:32:00Z" w16du:dateUtc="2025-08-15T07:32:00Z"/>
                <w:rFonts w:cs="v5.0.0"/>
                <w:iCs/>
              </w:rPr>
            </w:pPr>
            <w:ins w:id="27" w:author="Aurelian Bria" w:date="2025-08-15T09:32:00Z" w16du:dateUtc="2025-08-15T07:32:00Z">
              <w:r w:rsidRPr="00F51F59">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545DDA09" w14:textId="77777777" w:rsidR="00B37F55" w:rsidRPr="00F51F59" w:rsidRDefault="00B37F55" w:rsidP="009733AB">
            <w:pPr>
              <w:pStyle w:val="TAH"/>
              <w:rPr>
                <w:ins w:id="28" w:author="Aurelian Bria" w:date="2025-08-15T09:32:00Z" w16du:dateUtc="2025-08-15T07:32:00Z"/>
                <w:rFonts w:cs="Arial"/>
                <w:i/>
              </w:rPr>
            </w:pPr>
            <w:ins w:id="29" w:author="Aurelian Bria" w:date="2025-08-15T09:32:00Z" w16du:dateUtc="2025-08-15T07:32: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827E10" w14:textId="77777777" w:rsidR="00B37F55" w:rsidRPr="00F51F59" w:rsidRDefault="00B37F55" w:rsidP="009733AB">
            <w:pPr>
              <w:pStyle w:val="TAH"/>
              <w:rPr>
                <w:ins w:id="30" w:author="Aurelian Bria" w:date="2025-08-15T09:32:00Z" w16du:dateUtc="2025-08-15T07:32:00Z"/>
                <w:rFonts w:cs="Arial"/>
              </w:rPr>
            </w:pPr>
            <w:ins w:id="31" w:author="Aurelian Bria" w:date="2025-08-15T09:32:00Z" w16du:dateUtc="2025-08-15T07:32: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3C2AE9C7" w14:textId="77777777" w:rsidR="00B37F55" w:rsidRPr="00F51F59" w:rsidRDefault="00B37F55" w:rsidP="009733AB">
            <w:pPr>
              <w:pStyle w:val="TAH"/>
              <w:rPr>
                <w:ins w:id="32" w:author="Aurelian Bria" w:date="2025-08-15T09:32:00Z" w16du:dateUtc="2025-08-15T07:32:00Z"/>
                <w:rFonts w:cs="Arial"/>
                <w:lang w:val="en-US"/>
              </w:rPr>
            </w:pPr>
            <w:ins w:id="33" w:author="Aurelian Bria" w:date="2025-08-15T09:32:00Z" w16du:dateUtc="2025-08-15T07:32:00Z">
              <w:r w:rsidRPr="00F51F59">
                <w:rPr>
                  <w:rFonts w:cs="Arial"/>
                </w:rPr>
                <w:t>Note</w:t>
              </w:r>
              <w:r w:rsidRPr="00F51F59">
                <w:rPr>
                  <w:rFonts w:cs="Arial"/>
                  <w:lang w:val="en-US"/>
                </w:rPr>
                <w:t>s</w:t>
              </w:r>
            </w:ins>
          </w:p>
        </w:tc>
      </w:tr>
      <w:tr w:rsidR="00B37F55" w:rsidRPr="00F14F37" w14:paraId="0FEEE5B7" w14:textId="77777777" w:rsidTr="009733AB">
        <w:trPr>
          <w:cantSplit/>
          <w:tblHeader/>
          <w:jc w:val="center"/>
          <w:ins w:id="34" w:author="Aurelian Bria" w:date="2025-08-15T09:32:00Z"/>
        </w:trPr>
        <w:tc>
          <w:tcPr>
            <w:tcW w:w="1698" w:type="dxa"/>
            <w:vMerge w:val="restart"/>
            <w:tcBorders>
              <w:top w:val="single" w:sz="2" w:space="0" w:color="auto"/>
              <w:left w:val="single" w:sz="2" w:space="0" w:color="auto"/>
              <w:right w:val="single" w:sz="2" w:space="0" w:color="auto"/>
            </w:tcBorders>
          </w:tcPr>
          <w:p w14:paraId="130F68AC" w14:textId="77777777" w:rsidR="00B37F55" w:rsidRPr="00F51F59" w:rsidRDefault="00B37F55" w:rsidP="009733AB">
            <w:pPr>
              <w:pStyle w:val="TAC"/>
              <w:rPr>
                <w:ins w:id="35" w:author="Aurelian Bria" w:date="2025-08-15T09:32:00Z" w16du:dateUtc="2025-08-15T07:32:00Z"/>
                <w:lang w:val="en-US" w:eastAsia="zh-CN"/>
              </w:rPr>
            </w:pPr>
            <w:ins w:id="36" w:author="Aurelian Bria" w:date="2025-08-15T09:32:00Z" w16du:dateUtc="2025-08-15T07:32: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512F446F" w14:textId="77777777" w:rsidR="00B37F55" w:rsidRPr="00F51F59" w:rsidRDefault="00B37F55" w:rsidP="009733AB">
            <w:pPr>
              <w:pStyle w:val="TAC"/>
              <w:rPr>
                <w:ins w:id="37" w:author="Aurelian Bria" w:date="2025-08-15T09:32:00Z" w16du:dateUtc="2025-08-15T07:32:00Z"/>
              </w:rPr>
            </w:pPr>
            <w:ins w:id="38" w:author="Aurelian Bria" w:date="2025-08-15T09:32:00Z" w16du:dateUtc="2025-08-15T07:32:00Z">
              <w:r w:rsidRPr="00F51F59">
                <w:t>869 - 894 MHz</w:t>
              </w:r>
            </w:ins>
          </w:p>
        </w:tc>
        <w:tc>
          <w:tcPr>
            <w:tcW w:w="2123" w:type="dxa"/>
            <w:tcBorders>
              <w:top w:val="single" w:sz="2" w:space="0" w:color="auto"/>
              <w:left w:val="single" w:sz="2" w:space="0" w:color="auto"/>
              <w:bottom w:val="single" w:sz="2" w:space="0" w:color="auto"/>
              <w:right w:val="single" w:sz="2" w:space="0" w:color="auto"/>
            </w:tcBorders>
          </w:tcPr>
          <w:p w14:paraId="1D6127C6" w14:textId="77777777" w:rsidR="00B37F55" w:rsidRPr="00F51F59" w:rsidRDefault="00B37F55" w:rsidP="009733AB">
            <w:pPr>
              <w:pStyle w:val="TAC"/>
              <w:rPr>
                <w:ins w:id="39" w:author="Aurelian Bria" w:date="2025-08-15T09:32:00Z" w16du:dateUtc="2025-08-15T07:32:00Z"/>
              </w:rPr>
            </w:pPr>
            <w:ins w:id="40" w:author="Aurelian Bria" w:date="2025-08-15T09:32:00Z" w16du:dateUtc="2025-08-15T07:32:00Z">
              <w:r w:rsidRPr="00F51F59">
                <w:t>-57</w:t>
              </w:r>
            </w:ins>
          </w:p>
        </w:tc>
        <w:tc>
          <w:tcPr>
            <w:tcW w:w="1877" w:type="dxa"/>
            <w:vMerge w:val="restart"/>
            <w:tcBorders>
              <w:top w:val="single" w:sz="2" w:space="0" w:color="auto"/>
              <w:left w:val="single" w:sz="2" w:space="0" w:color="auto"/>
              <w:right w:val="single" w:sz="2" w:space="0" w:color="auto"/>
            </w:tcBorders>
          </w:tcPr>
          <w:p w14:paraId="333F9B6A" w14:textId="77777777" w:rsidR="00B37F55" w:rsidRPr="00F51F59" w:rsidRDefault="00B37F55" w:rsidP="009733AB">
            <w:pPr>
              <w:pStyle w:val="TAC"/>
              <w:rPr>
                <w:ins w:id="41" w:author="Aurelian Bria" w:date="2025-08-15T09:32:00Z" w16du:dateUtc="2025-08-15T07:32:00Z"/>
                <w:lang w:val="en-US" w:eastAsia="zh-CN"/>
              </w:rPr>
            </w:pPr>
            <w:ins w:id="42" w:author="Aurelian Bria" w:date="2025-08-15T09:32:00Z" w16du:dateUtc="2025-08-15T07:32:00Z">
              <w:r w:rsidRPr="00F51F59">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2A3A0C19" w14:textId="77777777" w:rsidR="00B37F55" w:rsidRPr="00F51F59" w:rsidRDefault="00B37F55" w:rsidP="009733AB">
            <w:pPr>
              <w:pStyle w:val="TAC"/>
              <w:rPr>
                <w:ins w:id="43" w:author="Aurelian Bria" w:date="2025-08-15T09:32:00Z" w16du:dateUtc="2025-08-15T07:32:00Z"/>
                <w:lang w:val="en-US" w:eastAsia="zh-CN"/>
              </w:rPr>
            </w:pPr>
            <w:ins w:id="44" w:author="Aurelian Bria" w:date="2025-08-15T09:32:00Z" w16du:dateUtc="2025-08-15T07:32:00Z">
              <w:r w:rsidRPr="00F51F59">
                <w:rPr>
                  <w:lang w:val="en-US" w:eastAsia="zh-CN"/>
                </w:rPr>
                <w:t>NOTE 1</w:t>
              </w:r>
            </w:ins>
          </w:p>
        </w:tc>
      </w:tr>
      <w:tr w:rsidR="00B37F55" w:rsidRPr="00F14F37" w14:paraId="165053F1" w14:textId="77777777" w:rsidTr="009733AB">
        <w:trPr>
          <w:cantSplit/>
          <w:tblHeader/>
          <w:jc w:val="center"/>
          <w:ins w:id="45" w:author="Aurelian Bria" w:date="2025-08-15T09:32:00Z"/>
        </w:trPr>
        <w:tc>
          <w:tcPr>
            <w:tcW w:w="1698" w:type="dxa"/>
            <w:vMerge/>
            <w:tcBorders>
              <w:left w:val="single" w:sz="2" w:space="0" w:color="auto"/>
              <w:bottom w:val="single" w:sz="2" w:space="0" w:color="auto"/>
              <w:right w:val="single" w:sz="2" w:space="0" w:color="auto"/>
            </w:tcBorders>
          </w:tcPr>
          <w:p w14:paraId="5AEF4DA8" w14:textId="77777777" w:rsidR="00B37F55" w:rsidRPr="00F51F59" w:rsidRDefault="00B37F55" w:rsidP="009733AB">
            <w:pPr>
              <w:pStyle w:val="TAC"/>
              <w:rPr>
                <w:ins w:id="46"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9831E5E" w14:textId="77777777" w:rsidR="00B37F55" w:rsidRPr="00F51F59" w:rsidRDefault="00B37F55" w:rsidP="009733AB">
            <w:pPr>
              <w:pStyle w:val="TAC"/>
              <w:rPr>
                <w:ins w:id="47" w:author="Aurelian Bria" w:date="2025-08-15T09:32:00Z" w16du:dateUtc="2025-08-15T07:32:00Z"/>
              </w:rPr>
            </w:pPr>
            <w:ins w:id="48" w:author="Aurelian Bria" w:date="2025-08-15T09:32:00Z" w16du:dateUtc="2025-08-15T07:32:00Z">
              <w:r w:rsidRPr="00F51F59">
                <w:t xml:space="preserve">824 </w:t>
              </w:r>
              <w:r w:rsidRPr="00F51F59">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630CB0D" w14:textId="77777777" w:rsidR="00B37F55" w:rsidRPr="00F51F59" w:rsidRDefault="00B37F55" w:rsidP="009733AB">
            <w:pPr>
              <w:pStyle w:val="TAC"/>
              <w:rPr>
                <w:ins w:id="49" w:author="Aurelian Bria" w:date="2025-08-15T09:32:00Z" w16du:dateUtc="2025-08-15T07:32:00Z"/>
              </w:rPr>
            </w:pPr>
            <w:ins w:id="50" w:author="Aurelian Bria" w:date="2025-08-15T09:32:00Z" w16du:dateUtc="2025-08-15T07:32:00Z">
              <w:r w:rsidRPr="00F51F59">
                <w:t>-61</w:t>
              </w:r>
            </w:ins>
          </w:p>
        </w:tc>
        <w:tc>
          <w:tcPr>
            <w:tcW w:w="1877" w:type="dxa"/>
            <w:vMerge/>
            <w:tcBorders>
              <w:left w:val="single" w:sz="2" w:space="0" w:color="auto"/>
              <w:right w:val="single" w:sz="2" w:space="0" w:color="auto"/>
            </w:tcBorders>
          </w:tcPr>
          <w:p w14:paraId="38EA6F77" w14:textId="77777777" w:rsidR="00B37F55" w:rsidRPr="00F51F59" w:rsidRDefault="00B37F55" w:rsidP="009733AB">
            <w:pPr>
              <w:pStyle w:val="TAC"/>
              <w:rPr>
                <w:ins w:id="51"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14C2F57C" w14:textId="77777777" w:rsidR="00B37F55" w:rsidRPr="00F51F59" w:rsidRDefault="00B37F55" w:rsidP="009733AB">
            <w:pPr>
              <w:pStyle w:val="TAC"/>
              <w:rPr>
                <w:ins w:id="52" w:author="Aurelian Bria" w:date="2025-08-15T09:32:00Z" w16du:dateUtc="2025-08-15T07:32:00Z"/>
                <w:lang w:val="en-US" w:eastAsia="zh-CN"/>
              </w:rPr>
            </w:pPr>
          </w:p>
        </w:tc>
      </w:tr>
      <w:tr w:rsidR="00B37F55" w:rsidRPr="00F14F37" w14:paraId="528FD5B1" w14:textId="77777777" w:rsidTr="009733AB">
        <w:trPr>
          <w:cantSplit/>
          <w:tblHeader/>
          <w:jc w:val="center"/>
          <w:ins w:id="53" w:author="Aurelian Bria" w:date="2025-08-15T09:32:00Z"/>
        </w:trPr>
        <w:tc>
          <w:tcPr>
            <w:tcW w:w="1698" w:type="dxa"/>
            <w:vMerge w:val="restart"/>
            <w:tcBorders>
              <w:top w:val="single" w:sz="2" w:space="0" w:color="auto"/>
              <w:left w:val="single" w:sz="2" w:space="0" w:color="auto"/>
              <w:right w:val="single" w:sz="2" w:space="0" w:color="auto"/>
            </w:tcBorders>
          </w:tcPr>
          <w:p w14:paraId="22B0F961" w14:textId="77777777" w:rsidR="00B37F55" w:rsidRPr="00F51F59" w:rsidRDefault="00B37F55" w:rsidP="009733AB">
            <w:pPr>
              <w:pStyle w:val="TAC"/>
              <w:rPr>
                <w:ins w:id="54" w:author="Aurelian Bria" w:date="2025-08-15T09:32:00Z" w16du:dateUtc="2025-08-15T07:32:00Z"/>
                <w:lang w:val="en-US" w:eastAsia="zh-CN"/>
              </w:rPr>
            </w:pPr>
            <w:ins w:id="55" w:author="Aurelian Bria" w:date="2025-08-15T09:32:00Z" w16du:dateUtc="2025-08-15T07:32: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A5BB3E2" w14:textId="77777777" w:rsidR="00B37F55" w:rsidRPr="00F51F59" w:rsidRDefault="00B37F55" w:rsidP="009733AB">
            <w:pPr>
              <w:pStyle w:val="TAC"/>
              <w:rPr>
                <w:ins w:id="56" w:author="Aurelian Bria" w:date="2025-08-15T09:32:00Z" w16du:dateUtc="2025-08-15T07:32:00Z"/>
              </w:rPr>
            </w:pPr>
            <w:ins w:id="57" w:author="Aurelian Bria" w:date="2025-08-15T09:32:00Z" w16du:dateUtc="2025-08-15T07:32:00Z">
              <w:r w:rsidRPr="00F51F59">
                <w:t xml:space="preserve">921 </w:t>
              </w:r>
              <w:r w:rsidRPr="00F51F59">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2B10E767" w14:textId="77777777" w:rsidR="00B37F55" w:rsidRPr="00F51F59" w:rsidRDefault="00B37F55" w:rsidP="009733AB">
            <w:pPr>
              <w:pStyle w:val="TAC"/>
              <w:rPr>
                <w:ins w:id="58" w:author="Aurelian Bria" w:date="2025-08-15T09:32:00Z" w16du:dateUtc="2025-08-15T07:32:00Z"/>
              </w:rPr>
            </w:pPr>
            <w:ins w:id="59" w:author="Aurelian Bria" w:date="2025-08-15T09:32:00Z" w16du:dateUtc="2025-08-15T07:32:00Z">
              <w:r w:rsidRPr="00F51F59">
                <w:t>-57</w:t>
              </w:r>
            </w:ins>
          </w:p>
        </w:tc>
        <w:tc>
          <w:tcPr>
            <w:tcW w:w="1877" w:type="dxa"/>
            <w:vMerge/>
            <w:tcBorders>
              <w:left w:val="single" w:sz="2" w:space="0" w:color="auto"/>
              <w:right w:val="single" w:sz="2" w:space="0" w:color="auto"/>
            </w:tcBorders>
          </w:tcPr>
          <w:p w14:paraId="428A2F76" w14:textId="77777777" w:rsidR="00B37F55" w:rsidRPr="00F51F59" w:rsidRDefault="00B37F55" w:rsidP="009733AB">
            <w:pPr>
              <w:pStyle w:val="TAC"/>
              <w:rPr>
                <w:ins w:id="60"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4A4BA1ED" w14:textId="77777777" w:rsidR="00B37F55" w:rsidRPr="00F51F59" w:rsidRDefault="00B37F55" w:rsidP="009733AB">
            <w:pPr>
              <w:pStyle w:val="TAC"/>
              <w:rPr>
                <w:ins w:id="61" w:author="Aurelian Bria" w:date="2025-08-15T09:32:00Z" w16du:dateUtc="2025-08-15T07:32:00Z"/>
                <w:lang w:val="en-US" w:eastAsia="zh-CN"/>
              </w:rPr>
            </w:pPr>
          </w:p>
        </w:tc>
      </w:tr>
      <w:tr w:rsidR="00B37F55" w:rsidRPr="00F14F37" w14:paraId="78122F25" w14:textId="77777777" w:rsidTr="009733AB">
        <w:trPr>
          <w:cantSplit/>
          <w:tblHeader/>
          <w:jc w:val="center"/>
          <w:ins w:id="62" w:author="Aurelian Bria" w:date="2025-08-15T09:32:00Z"/>
        </w:trPr>
        <w:tc>
          <w:tcPr>
            <w:tcW w:w="1698" w:type="dxa"/>
            <w:vMerge/>
            <w:tcBorders>
              <w:left w:val="single" w:sz="2" w:space="0" w:color="auto"/>
              <w:bottom w:val="single" w:sz="2" w:space="0" w:color="auto"/>
              <w:right w:val="single" w:sz="2" w:space="0" w:color="auto"/>
            </w:tcBorders>
          </w:tcPr>
          <w:p w14:paraId="7305C3E9" w14:textId="77777777" w:rsidR="00B37F55" w:rsidRPr="00F51F59" w:rsidRDefault="00B37F55" w:rsidP="009733AB">
            <w:pPr>
              <w:pStyle w:val="TAC"/>
              <w:rPr>
                <w:ins w:id="63"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F39AEF7" w14:textId="77777777" w:rsidR="00B37F55" w:rsidRPr="00F51F59" w:rsidRDefault="00B37F55" w:rsidP="009733AB">
            <w:pPr>
              <w:pStyle w:val="TAC"/>
              <w:rPr>
                <w:ins w:id="64" w:author="Aurelian Bria" w:date="2025-08-15T09:32:00Z" w16du:dateUtc="2025-08-15T07:32:00Z"/>
              </w:rPr>
            </w:pPr>
            <w:ins w:id="65" w:author="Aurelian Bria" w:date="2025-08-15T09:32:00Z" w16du:dateUtc="2025-08-15T07:32:00Z">
              <w:r w:rsidRPr="00F51F59">
                <w:t>876 - 915 MHz</w:t>
              </w:r>
            </w:ins>
          </w:p>
        </w:tc>
        <w:tc>
          <w:tcPr>
            <w:tcW w:w="2123" w:type="dxa"/>
            <w:tcBorders>
              <w:top w:val="single" w:sz="2" w:space="0" w:color="auto"/>
              <w:left w:val="single" w:sz="2" w:space="0" w:color="auto"/>
              <w:bottom w:val="single" w:sz="2" w:space="0" w:color="auto"/>
              <w:right w:val="single" w:sz="2" w:space="0" w:color="auto"/>
            </w:tcBorders>
          </w:tcPr>
          <w:p w14:paraId="22FA142C" w14:textId="77777777" w:rsidR="00B37F55" w:rsidRPr="00F51F59" w:rsidRDefault="00B37F55" w:rsidP="009733AB">
            <w:pPr>
              <w:pStyle w:val="TAC"/>
              <w:rPr>
                <w:ins w:id="66" w:author="Aurelian Bria" w:date="2025-08-15T09:32:00Z" w16du:dateUtc="2025-08-15T07:32:00Z"/>
              </w:rPr>
            </w:pPr>
            <w:ins w:id="67" w:author="Aurelian Bria" w:date="2025-08-15T09:32:00Z" w16du:dateUtc="2025-08-15T07:32:00Z">
              <w:r w:rsidRPr="00F51F59">
                <w:t>-61</w:t>
              </w:r>
            </w:ins>
          </w:p>
        </w:tc>
        <w:tc>
          <w:tcPr>
            <w:tcW w:w="1877" w:type="dxa"/>
            <w:vMerge/>
            <w:tcBorders>
              <w:left w:val="single" w:sz="2" w:space="0" w:color="auto"/>
              <w:right w:val="single" w:sz="2" w:space="0" w:color="auto"/>
            </w:tcBorders>
          </w:tcPr>
          <w:p w14:paraId="6EE498AC" w14:textId="77777777" w:rsidR="00B37F55" w:rsidRPr="00F51F59" w:rsidRDefault="00B37F55" w:rsidP="009733AB">
            <w:pPr>
              <w:pStyle w:val="TAC"/>
              <w:rPr>
                <w:ins w:id="68"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52C203A2" w14:textId="77777777" w:rsidR="00B37F55" w:rsidRPr="00F51F59" w:rsidRDefault="00B37F55" w:rsidP="009733AB">
            <w:pPr>
              <w:pStyle w:val="TAC"/>
              <w:rPr>
                <w:ins w:id="69" w:author="Aurelian Bria" w:date="2025-08-15T09:32:00Z" w16du:dateUtc="2025-08-15T07:32:00Z"/>
                <w:lang w:val="en-US" w:eastAsia="zh-CN"/>
              </w:rPr>
            </w:pPr>
          </w:p>
        </w:tc>
      </w:tr>
      <w:tr w:rsidR="00B37F55" w:rsidRPr="00F14F37" w14:paraId="5024712A" w14:textId="77777777" w:rsidTr="009733AB">
        <w:trPr>
          <w:cantSplit/>
          <w:tblHeader/>
          <w:jc w:val="center"/>
          <w:ins w:id="70" w:author="Aurelian Bria" w:date="2025-08-15T09:32:00Z"/>
        </w:trPr>
        <w:tc>
          <w:tcPr>
            <w:tcW w:w="1698" w:type="dxa"/>
            <w:vMerge w:val="restart"/>
            <w:tcBorders>
              <w:top w:val="single" w:sz="2" w:space="0" w:color="auto"/>
              <w:left w:val="single" w:sz="2" w:space="0" w:color="auto"/>
              <w:right w:val="single" w:sz="2" w:space="0" w:color="auto"/>
            </w:tcBorders>
          </w:tcPr>
          <w:p w14:paraId="6CA7A1B7" w14:textId="77777777" w:rsidR="00B37F55" w:rsidRPr="00F51F59" w:rsidRDefault="00B37F55" w:rsidP="009733AB">
            <w:pPr>
              <w:pStyle w:val="TAC"/>
              <w:rPr>
                <w:ins w:id="71" w:author="Aurelian Bria" w:date="2025-08-15T09:32:00Z" w16du:dateUtc="2025-08-15T07:32:00Z"/>
                <w:lang w:val="en-US" w:eastAsia="zh-CN"/>
              </w:rPr>
            </w:pPr>
            <w:ins w:id="72" w:author="Aurelian Bria" w:date="2025-08-15T09:32:00Z" w16du:dateUtc="2025-08-15T07:32: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5F3CC4F" w14:textId="77777777" w:rsidR="00B37F55" w:rsidRPr="00F51F59" w:rsidRDefault="00B37F55" w:rsidP="009733AB">
            <w:pPr>
              <w:pStyle w:val="TAC"/>
              <w:rPr>
                <w:ins w:id="73" w:author="Aurelian Bria" w:date="2025-08-15T09:32:00Z" w16du:dateUtc="2025-08-15T07:32:00Z"/>
              </w:rPr>
            </w:pPr>
            <w:ins w:id="74" w:author="Aurelian Bria" w:date="2025-08-15T09:32:00Z" w16du:dateUtc="2025-08-15T07:32:00Z">
              <w:r w:rsidRPr="00F51F59">
                <w:t xml:space="preserve">1805 </w:t>
              </w:r>
              <w:r w:rsidRPr="00F51F59">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24F1E305" w14:textId="77777777" w:rsidR="00B37F55" w:rsidRPr="00F51F59" w:rsidRDefault="00B37F55" w:rsidP="009733AB">
            <w:pPr>
              <w:pStyle w:val="TAC"/>
              <w:rPr>
                <w:ins w:id="75" w:author="Aurelian Bria" w:date="2025-08-15T09:32:00Z" w16du:dateUtc="2025-08-15T07:32:00Z"/>
              </w:rPr>
            </w:pPr>
            <w:ins w:id="76" w:author="Aurelian Bria" w:date="2025-08-15T09:32:00Z" w16du:dateUtc="2025-08-15T07:32:00Z">
              <w:r w:rsidRPr="00F51F59">
                <w:t>-47</w:t>
              </w:r>
            </w:ins>
          </w:p>
        </w:tc>
        <w:tc>
          <w:tcPr>
            <w:tcW w:w="1877" w:type="dxa"/>
            <w:vMerge/>
            <w:tcBorders>
              <w:left w:val="single" w:sz="2" w:space="0" w:color="auto"/>
              <w:right w:val="single" w:sz="2" w:space="0" w:color="auto"/>
            </w:tcBorders>
          </w:tcPr>
          <w:p w14:paraId="6E9EF514" w14:textId="77777777" w:rsidR="00B37F55" w:rsidRPr="00F51F59" w:rsidRDefault="00B37F55" w:rsidP="009733AB">
            <w:pPr>
              <w:pStyle w:val="TAC"/>
              <w:rPr>
                <w:ins w:id="77"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632CFE4B" w14:textId="77777777" w:rsidR="00B37F55" w:rsidRPr="00F51F59" w:rsidRDefault="00B37F55" w:rsidP="009733AB">
            <w:pPr>
              <w:pStyle w:val="TAC"/>
              <w:rPr>
                <w:ins w:id="78" w:author="Aurelian Bria" w:date="2025-08-15T09:32:00Z" w16du:dateUtc="2025-08-15T07:32:00Z"/>
                <w:lang w:val="en-US" w:eastAsia="zh-CN"/>
              </w:rPr>
            </w:pPr>
          </w:p>
        </w:tc>
      </w:tr>
      <w:tr w:rsidR="00B37F55" w:rsidRPr="00F14F37" w14:paraId="492928CA" w14:textId="77777777" w:rsidTr="009733AB">
        <w:trPr>
          <w:cantSplit/>
          <w:tblHeader/>
          <w:jc w:val="center"/>
          <w:ins w:id="79" w:author="Aurelian Bria" w:date="2025-08-15T09:32:00Z"/>
        </w:trPr>
        <w:tc>
          <w:tcPr>
            <w:tcW w:w="1698" w:type="dxa"/>
            <w:vMerge/>
            <w:tcBorders>
              <w:left w:val="single" w:sz="2" w:space="0" w:color="auto"/>
              <w:bottom w:val="single" w:sz="2" w:space="0" w:color="auto"/>
              <w:right w:val="single" w:sz="2" w:space="0" w:color="auto"/>
            </w:tcBorders>
          </w:tcPr>
          <w:p w14:paraId="21164402" w14:textId="77777777" w:rsidR="00B37F55" w:rsidRPr="00F51F59" w:rsidRDefault="00B37F55" w:rsidP="009733AB">
            <w:pPr>
              <w:pStyle w:val="TAC"/>
              <w:rPr>
                <w:ins w:id="80"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E3BBBD8" w14:textId="77777777" w:rsidR="00B37F55" w:rsidRPr="00F51F59" w:rsidRDefault="00B37F55" w:rsidP="009733AB">
            <w:pPr>
              <w:pStyle w:val="TAC"/>
              <w:rPr>
                <w:ins w:id="81" w:author="Aurelian Bria" w:date="2025-08-15T09:32:00Z" w16du:dateUtc="2025-08-15T07:32:00Z"/>
              </w:rPr>
            </w:pPr>
            <w:ins w:id="82" w:author="Aurelian Bria" w:date="2025-08-15T09:32:00Z" w16du:dateUtc="2025-08-15T07:32:00Z">
              <w:r w:rsidRPr="00F51F59">
                <w:t>1710 - 1785 MHz</w:t>
              </w:r>
            </w:ins>
          </w:p>
        </w:tc>
        <w:tc>
          <w:tcPr>
            <w:tcW w:w="2123" w:type="dxa"/>
            <w:tcBorders>
              <w:top w:val="single" w:sz="2" w:space="0" w:color="auto"/>
              <w:left w:val="single" w:sz="2" w:space="0" w:color="auto"/>
              <w:bottom w:val="single" w:sz="2" w:space="0" w:color="auto"/>
              <w:right w:val="single" w:sz="2" w:space="0" w:color="auto"/>
            </w:tcBorders>
          </w:tcPr>
          <w:p w14:paraId="04A23360" w14:textId="77777777" w:rsidR="00B37F55" w:rsidRPr="00F51F59" w:rsidRDefault="00B37F55" w:rsidP="009733AB">
            <w:pPr>
              <w:pStyle w:val="TAC"/>
              <w:rPr>
                <w:ins w:id="83" w:author="Aurelian Bria" w:date="2025-08-15T09:32:00Z" w16du:dateUtc="2025-08-15T07:32:00Z"/>
              </w:rPr>
            </w:pPr>
            <w:ins w:id="84" w:author="Aurelian Bria" w:date="2025-08-15T09:32:00Z" w16du:dateUtc="2025-08-15T07:32:00Z">
              <w:r w:rsidRPr="00F51F59">
                <w:t>-61</w:t>
              </w:r>
            </w:ins>
          </w:p>
        </w:tc>
        <w:tc>
          <w:tcPr>
            <w:tcW w:w="1877" w:type="dxa"/>
            <w:vMerge/>
            <w:tcBorders>
              <w:left w:val="single" w:sz="2" w:space="0" w:color="auto"/>
              <w:right w:val="single" w:sz="2" w:space="0" w:color="auto"/>
            </w:tcBorders>
          </w:tcPr>
          <w:p w14:paraId="5D999E8C" w14:textId="77777777" w:rsidR="00B37F55" w:rsidRPr="00F51F59" w:rsidRDefault="00B37F55" w:rsidP="009733AB">
            <w:pPr>
              <w:pStyle w:val="TAC"/>
              <w:rPr>
                <w:ins w:id="85"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6964554C" w14:textId="77777777" w:rsidR="00B37F55" w:rsidRPr="00F51F59" w:rsidRDefault="00B37F55" w:rsidP="009733AB">
            <w:pPr>
              <w:pStyle w:val="TAC"/>
              <w:rPr>
                <w:ins w:id="86" w:author="Aurelian Bria" w:date="2025-08-15T09:32:00Z" w16du:dateUtc="2025-08-15T07:32:00Z"/>
                <w:lang w:val="en-US" w:eastAsia="zh-CN"/>
              </w:rPr>
            </w:pPr>
          </w:p>
        </w:tc>
      </w:tr>
      <w:tr w:rsidR="00B37F55" w:rsidRPr="00F14F37" w14:paraId="088306CB" w14:textId="77777777" w:rsidTr="009733AB">
        <w:trPr>
          <w:cantSplit/>
          <w:tblHeader/>
          <w:jc w:val="center"/>
          <w:ins w:id="87" w:author="Aurelian Bria" w:date="2025-08-15T09:32:00Z"/>
        </w:trPr>
        <w:tc>
          <w:tcPr>
            <w:tcW w:w="1698" w:type="dxa"/>
            <w:vMerge w:val="restart"/>
            <w:tcBorders>
              <w:left w:val="single" w:sz="2" w:space="0" w:color="auto"/>
              <w:right w:val="single" w:sz="2" w:space="0" w:color="auto"/>
            </w:tcBorders>
          </w:tcPr>
          <w:p w14:paraId="4B0EA19A" w14:textId="77777777" w:rsidR="00B37F55" w:rsidRPr="00F51F59" w:rsidRDefault="00B37F55" w:rsidP="009733AB">
            <w:pPr>
              <w:pStyle w:val="TAC"/>
              <w:rPr>
                <w:ins w:id="88" w:author="Aurelian Bria" w:date="2025-08-15T09:32:00Z" w16du:dateUtc="2025-08-15T07:32:00Z"/>
                <w:lang w:val="en-US" w:eastAsia="zh-CN"/>
              </w:rPr>
            </w:pPr>
            <w:ins w:id="89" w:author="Aurelian Bria" w:date="2025-08-15T09:32:00Z" w16du:dateUtc="2025-08-15T07:32: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B5A7115" w14:textId="77777777" w:rsidR="00B37F55" w:rsidRPr="00F51F59" w:rsidRDefault="00B37F55" w:rsidP="009733AB">
            <w:pPr>
              <w:pStyle w:val="TAC"/>
              <w:rPr>
                <w:ins w:id="90" w:author="Aurelian Bria" w:date="2025-08-15T09:32:00Z" w16du:dateUtc="2025-08-15T07:32:00Z"/>
                <w:lang w:val="en-US" w:eastAsia="zh-CN"/>
              </w:rPr>
            </w:pPr>
            <w:ins w:id="91" w:author="Aurelian Bria" w:date="2025-08-15T09:32:00Z" w16du:dateUtc="2025-08-15T07:32:00Z">
              <w:r w:rsidRPr="00F51F59">
                <w:rPr>
                  <w:lang w:val="en-US" w:eastAsia="zh-CN"/>
                </w:rPr>
                <w:t xml:space="preserve">1930 </w:t>
              </w:r>
              <w:r w:rsidRPr="00F51F59">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7B0E7D4" w14:textId="77777777" w:rsidR="00B37F55" w:rsidRPr="00F51F59" w:rsidRDefault="00B37F55" w:rsidP="009733AB">
            <w:pPr>
              <w:pStyle w:val="TAC"/>
              <w:rPr>
                <w:ins w:id="92" w:author="Aurelian Bria" w:date="2025-08-15T09:32:00Z" w16du:dateUtc="2025-08-15T07:32:00Z"/>
                <w:lang w:val="en-US" w:eastAsia="zh-CN"/>
              </w:rPr>
            </w:pPr>
            <w:ins w:id="93" w:author="Aurelian Bria" w:date="2025-08-15T09:32:00Z" w16du:dateUtc="2025-08-15T07:32:00Z">
              <w:r w:rsidRPr="00F51F59">
                <w:rPr>
                  <w:lang w:val="en-US" w:eastAsia="zh-CN"/>
                </w:rPr>
                <w:t>-47</w:t>
              </w:r>
            </w:ins>
          </w:p>
        </w:tc>
        <w:tc>
          <w:tcPr>
            <w:tcW w:w="1877" w:type="dxa"/>
            <w:vMerge/>
            <w:tcBorders>
              <w:left w:val="single" w:sz="2" w:space="0" w:color="auto"/>
              <w:right w:val="single" w:sz="2" w:space="0" w:color="auto"/>
            </w:tcBorders>
          </w:tcPr>
          <w:p w14:paraId="48BA8881" w14:textId="77777777" w:rsidR="00B37F55" w:rsidRPr="00F51F59" w:rsidRDefault="00B37F55" w:rsidP="009733AB">
            <w:pPr>
              <w:pStyle w:val="TAC"/>
              <w:rPr>
                <w:ins w:id="94" w:author="Aurelian Bria" w:date="2025-08-15T09:32:00Z" w16du:dateUtc="2025-08-15T07:32:00Z"/>
                <w:lang w:val="en-US" w:eastAsia="zh-CN"/>
              </w:rPr>
            </w:pPr>
          </w:p>
        </w:tc>
        <w:tc>
          <w:tcPr>
            <w:tcW w:w="2441" w:type="dxa"/>
            <w:vMerge/>
            <w:tcBorders>
              <w:left w:val="single" w:sz="2" w:space="0" w:color="auto"/>
              <w:right w:val="single" w:sz="2" w:space="0" w:color="auto"/>
            </w:tcBorders>
          </w:tcPr>
          <w:p w14:paraId="3713AA8F" w14:textId="77777777" w:rsidR="00B37F55" w:rsidRPr="00F51F59" w:rsidRDefault="00B37F55" w:rsidP="009733AB">
            <w:pPr>
              <w:pStyle w:val="TAC"/>
              <w:rPr>
                <w:ins w:id="95" w:author="Aurelian Bria" w:date="2025-08-15T09:32:00Z" w16du:dateUtc="2025-08-15T07:32:00Z"/>
                <w:lang w:val="en-US" w:eastAsia="zh-CN"/>
              </w:rPr>
            </w:pPr>
          </w:p>
        </w:tc>
      </w:tr>
      <w:tr w:rsidR="00B37F55" w:rsidRPr="00F14F37" w14:paraId="4B4716CB" w14:textId="77777777" w:rsidTr="009733AB">
        <w:trPr>
          <w:cantSplit/>
          <w:tblHeader/>
          <w:jc w:val="center"/>
          <w:ins w:id="96" w:author="Aurelian Bria" w:date="2025-08-15T09:32:00Z"/>
        </w:trPr>
        <w:tc>
          <w:tcPr>
            <w:tcW w:w="1698" w:type="dxa"/>
            <w:vMerge/>
            <w:tcBorders>
              <w:left w:val="single" w:sz="2" w:space="0" w:color="auto"/>
              <w:bottom w:val="single" w:sz="2" w:space="0" w:color="auto"/>
              <w:right w:val="single" w:sz="2" w:space="0" w:color="auto"/>
            </w:tcBorders>
          </w:tcPr>
          <w:p w14:paraId="25A8613B" w14:textId="77777777" w:rsidR="00B37F55" w:rsidRPr="00F51F59" w:rsidRDefault="00B37F55" w:rsidP="009733AB">
            <w:pPr>
              <w:pStyle w:val="TAC"/>
              <w:rPr>
                <w:ins w:id="97" w:author="Aurelian Bria" w:date="2025-08-15T09:32:00Z" w16du:dateUtc="2025-08-15T07:3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7A6D2D9" w14:textId="77777777" w:rsidR="00B37F55" w:rsidRPr="00F51F59" w:rsidRDefault="00B37F55" w:rsidP="009733AB">
            <w:pPr>
              <w:pStyle w:val="TAC"/>
              <w:rPr>
                <w:ins w:id="98" w:author="Aurelian Bria" w:date="2025-08-15T09:32:00Z" w16du:dateUtc="2025-08-15T07:32:00Z"/>
                <w:lang w:val="en-US" w:eastAsia="zh-CN"/>
              </w:rPr>
            </w:pPr>
            <w:ins w:id="99" w:author="Aurelian Bria" w:date="2025-08-15T09:32:00Z" w16du:dateUtc="2025-08-15T07:32:00Z">
              <w:r w:rsidRPr="00F51F59">
                <w:rPr>
                  <w:lang w:val="en-US" w:eastAsia="zh-CN"/>
                </w:rPr>
                <w:t xml:space="preserve">1850 </w:t>
              </w:r>
              <w:r w:rsidRPr="00F51F59">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65F3B46F" w14:textId="77777777" w:rsidR="00B37F55" w:rsidRPr="00F51F59" w:rsidRDefault="00B37F55" w:rsidP="009733AB">
            <w:pPr>
              <w:pStyle w:val="TAC"/>
              <w:rPr>
                <w:ins w:id="100" w:author="Aurelian Bria" w:date="2025-08-15T09:32:00Z" w16du:dateUtc="2025-08-15T07:32:00Z"/>
                <w:lang w:val="en-US" w:eastAsia="zh-CN"/>
              </w:rPr>
            </w:pPr>
            <w:ins w:id="101" w:author="Aurelian Bria" w:date="2025-08-15T09:32:00Z" w16du:dateUtc="2025-08-15T07:32: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515DEBDA" w14:textId="77777777" w:rsidR="00B37F55" w:rsidRPr="00F51F59" w:rsidRDefault="00B37F55" w:rsidP="009733AB">
            <w:pPr>
              <w:pStyle w:val="TAC"/>
              <w:rPr>
                <w:ins w:id="102" w:author="Aurelian Bria" w:date="2025-08-15T09:32:00Z" w16du:dateUtc="2025-08-15T07:32:00Z"/>
                <w:lang w:val="en-US" w:eastAsia="zh-CN"/>
              </w:rPr>
            </w:pPr>
          </w:p>
        </w:tc>
        <w:tc>
          <w:tcPr>
            <w:tcW w:w="2441" w:type="dxa"/>
            <w:vMerge/>
            <w:tcBorders>
              <w:left w:val="single" w:sz="2" w:space="0" w:color="auto"/>
              <w:bottom w:val="single" w:sz="2" w:space="0" w:color="auto"/>
              <w:right w:val="single" w:sz="2" w:space="0" w:color="auto"/>
            </w:tcBorders>
          </w:tcPr>
          <w:p w14:paraId="1B2DE8C2" w14:textId="77777777" w:rsidR="00B37F55" w:rsidRPr="00F51F59" w:rsidRDefault="00B37F55" w:rsidP="009733AB">
            <w:pPr>
              <w:pStyle w:val="TAC"/>
              <w:rPr>
                <w:ins w:id="103" w:author="Aurelian Bria" w:date="2025-08-15T09:32:00Z" w16du:dateUtc="2025-08-15T07:32:00Z"/>
                <w:lang w:val="en-US" w:eastAsia="zh-CN"/>
              </w:rPr>
            </w:pPr>
          </w:p>
        </w:tc>
      </w:tr>
      <w:tr w:rsidR="00B37F55" w:rsidRPr="008307D3" w14:paraId="14838093" w14:textId="77777777" w:rsidTr="009733AB">
        <w:trPr>
          <w:cantSplit/>
          <w:trHeight w:val="631"/>
          <w:jc w:val="center"/>
          <w:ins w:id="104" w:author="Aurelian Bria" w:date="2025-08-15T09:32:00Z"/>
        </w:trPr>
        <w:tc>
          <w:tcPr>
            <w:tcW w:w="1698" w:type="dxa"/>
            <w:vMerge w:val="restart"/>
            <w:tcBorders>
              <w:top w:val="single" w:sz="2" w:space="0" w:color="auto"/>
              <w:left w:val="single" w:sz="2" w:space="0" w:color="auto"/>
              <w:right w:val="single" w:sz="2" w:space="0" w:color="auto"/>
            </w:tcBorders>
          </w:tcPr>
          <w:p w14:paraId="01424C0E" w14:textId="77777777" w:rsidR="00B37F55" w:rsidRPr="00F51F59" w:rsidRDefault="00B37F55" w:rsidP="009733AB">
            <w:pPr>
              <w:pStyle w:val="TAC"/>
              <w:rPr>
                <w:ins w:id="105" w:author="Aurelian Bria" w:date="2025-08-15T09:32:00Z" w16du:dateUtc="2025-08-15T07:32:00Z"/>
              </w:rPr>
            </w:pPr>
            <w:ins w:id="106" w:author="Aurelian Bria" w:date="2025-08-15T09:32:00Z" w16du:dateUtc="2025-08-15T07:32:00Z">
              <w:r w:rsidRPr="00F51F59">
                <w:rPr>
                  <w:lang w:eastAsia="zh-CN"/>
                </w:rPr>
                <w:t>Other system type</w:t>
              </w:r>
            </w:ins>
          </w:p>
        </w:tc>
        <w:tc>
          <w:tcPr>
            <w:tcW w:w="1988" w:type="dxa"/>
            <w:tcBorders>
              <w:top w:val="single" w:sz="2" w:space="0" w:color="auto"/>
              <w:left w:val="single" w:sz="2" w:space="0" w:color="auto"/>
              <w:right w:val="single" w:sz="2" w:space="0" w:color="auto"/>
            </w:tcBorders>
          </w:tcPr>
          <w:p w14:paraId="676C748C" w14:textId="77777777" w:rsidR="00B37F55" w:rsidRPr="00F51F59" w:rsidRDefault="00B37F55" w:rsidP="009733AB">
            <w:pPr>
              <w:pStyle w:val="TAC"/>
              <w:rPr>
                <w:ins w:id="107" w:author="Aurelian Bria" w:date="2025-08-15T09:32:00Z" w16du:dateUtc="2025-08-15T07:32:00Z"/>
              </w:rPr>
            </w:pPr>
            <w:ins w:id="108" w:author="Aurelian Bria" w:date="2025-08-15T09:32:00Z" w16du:dateUtc="2025-08-15T07:32: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 (NOTE 7, 8)</w:t>
              </w:r>
            </w:ins>
          </w:p>
        </w:tc>
        <w:tc>
          <w:tcPr>
            <w:tcW w:w="2123" w:type="dxa"/>
            <w:tcBorders>
              <w:top w:val="single" w:sz="2" w:space="0" w:color="auto"/>
              <w:left w:val="single" w:sz="2" w:space="0" w:color="auto"/>
              <w:right w:val="single" w:sz="2" w:space="0" w:color="auto"/>
            </w:tcBorders>
          </w:tcPr>
          <w:p w14:paraId="46C0194B" w14:textId="77777777" w:rsidR="00B37F55" w:rsidRPr="00F51F59" w:rsidRDefault="00B37F55" w:rsidP="009733AB">
            <w:pPr>
              <w:pStyle w:val="TAC"/>
              <w:rPr>
                <w:ins w:id="109" w:author="Aurelian Bria" w:date="2025-08-15T09:32:00Z" w16du:dateUtc="2025-08-15T07:32:00Z"/>
              </w:rPr>
            </w:pPr>
            <w:ins w:id="110" w:author="Aurelian Bria" w:date="2025-08-15T09:32:00Z" w16du:dateUtc="2025-08-15T07:32: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52972FE8" w14:textId="77777777" w:rsidR="00B37F55" w:rsidRPr="00F51F59" w:rsidRDefault="00B37F55" w:rsidP="009733AB">
            <w:pPr>
              <w:pStyle w:val="TAC"/>
              <w:rPr>
                <w:ins w:id="111" w:author="Aurelian Bria" w:date="2025-08-15T09:32:00Z" w16du:dateUtc="2025-08-15T07:32:00Z"/>
              </w:rPr>
            </w:pPr>
            <w:ins w:id="112" w:author="Aurelian Bria" w:date="2025-08-15T09:32:00Z" w16du:dateUtc="2025-08-15T07:32:00Z">
              <w:r w:rsidRPr="00F51F59">
                <w:t>1MHz</w:t>
              </w:r>
            </w:ins>
          </w:p>
        </w:tc>
        <w:tc>
          <w:tcPr>
            <w:tcW w:w="2441" w:type="dxa"/>
            <w:tcBorders>
              <w:top w:val="single" w:sz="2" w:space="0" w:color="auto"/>
              <w:left w:val="single" w:sz="2" w:space="0" w:color="auto"/>
              <w:right w:val="single" w:sz="2" w:space="0" w:color="auto"/>
            </w:tcBorders>
          </w:tcPr>
          <w:p w14:paraId="0D15B312" w14:textId="77777777" w:rsidR="00B37F55" w:rsidRPr="00F51F59" w:rsidRDefault="00B37F55" w:rsidP="009733AB">
            <w:pPr>
              <w:pStyle w:val="TAC"/>
              <w:rPr>
                <w:ins w:id="113" w:author="Aurelian Bria" w:date="2025-08-15T09:32:00Z" w16du:dateUtc="2025-08-15T07:32:00Z"/>
              </w:rPr>
            </w:pPr>
            <w:ins w:id="114" w:author="Aurelian Bria" w:date="2025-08-15T09:32:00Z" w16du:dateUtc="2025-08-15T07:32:00Z">
              <w:r w:rsidRPr="00F51F59">
                <w:rPr>
                  <w:lang w:val="en-US" w:eastAsia="zh-CN"/>
                </w:rPr>
                <w:t>NOTE 1</w:t>
              </w:r>
            </w:ins>
          </w:p>
        </w:tc>
      </w:tr>
      <w:tr w:rsidR="00B37F55" w:rsidRPr="00F95B02" w14:paraId="4477D5F3" w14:textId="77777777" w:rsidTr="009733AB">
        <w:trPr>
          <w:cantSplit/>
          <w:trHeight w:val="621"/>
          <w:jc w:val="center"/>
          <w:ins w:id="115" w:author="Aurelian Bria" w:date="2025-08-15T09:32:00Z"/>
        </w:trPr>
        <w:tc>
          <w:tcPr>
            <w:tcW w:w="1698" w:type="dxa"/>
            <w:vMerge/>
            <w:tcBorders>
              <w:left w:val="single" w:sz="2" w:space="0" w:color="auto"/>
              <w:right w:val="single" w:sz="2" w:space="0" w:color="auto"/>
            </w:tcBorders>
          </w:tcPr>
          <w:p w14:paraId="13E84260" w14:textId="77777777" w:rsidR="00B37F55" w:rsidRPr="00F51F59" w:rsidRDefault="00B37F55" w:rsidP="009733AB">
            <w:pPr>
              <w:pStyle w:val="TAC"/>
              <w:rPr>
                <w:ins w:id="116" w:author="Aurelian Bria" w:date="2025-08-15T09:32:00Z" w16du:dateUtc="2025-08-15T07:32:00Z"/>
              </w:rPr>
            </w:pPr>
          </w:p>
        </w:tc>
        <w:tc>
          <w:tcPr>
            <w:tcW w:w="1988" w:type="dxa"/>
            <w:tcBorders>
              <w:top w:val="single" w:sz="2" w:space="0" w:color="auto"/>
              <w:left w:val="single" w:sz="2" w:space="0" w:color="auto"/>
              <w:right w:val="single" w:sz="2" w:space="0" w:color="auto"/>
            </w:tcBorders>
          </w:tcPr>
          <w:p w14:paraId="50470E7A" w14:textId="77777777" w:rsidR="00B37F55" w:rsidRPr="00F51F59" w:rsidRDefault="00B37F55" w:rsidP="009733AB">
            <w:pPr>
              <w:pStyle w:val="TAC"/>
              <w:rPr>
                <w:ins w:id="117" w:author="Aurelian Bria" w:date="2025-08-15T09:32:00Z" w16du:dateUtc="2025-08-15T07:32:00Z"/>
                <w:lang w:val="en-US" w:eastAsia="zh-CN"/>
              </w:rPr>
            </w:pPr>
            <w:ins w:id="118" w:author="Aurelian Bria" w:date="2025-08-15T09:32:00Z" w16du:dateUtc="2025-08-15T07:32: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 (NOTE 8)</w:t>
              </w:r>
            </w:ins>
          </w:p>
        </w:tc>
        <w:tc>
          <w:tcPr>
            <w:tcW w:w="2123" w:type="dxa"/>
            <w:tcBorders>
              <w:top w:val="single" w:sz="2" w:space="0" w:color="auto"/>
              <w:left w:val="single" w:sz="2" w:space="0" w:color="auto"/>
              <w:right w:val="single" w:sz="2" w:space="0" w:color="auto"/>
            </w:tcBorders>
          </w:tcPr>
          <w:p w14:paraId="51034199" w14:textId="77777777" w:rsidR="00B37F55" w:rsidRPr="00F51F59" w:rsidRDefault="00B37F55" w:rsidP="009733AB">
            <w:pPr>
              <w:pStyle w:val="TAC"/>
              <w:rPr>
                <w:ins w:id="119" w:author="Aurelian Bria" w:date="2025-08-15T09:32:00Z" w16du:dateUtc="2025-08-15T07:32:00Z"/>
              </w:rPr>
            </w:pPr>
            <w:ins w:id="120" w:author="Aurelian Bria" w:date="2025-08-15T09:32:00Z" w16du:dateUtc="2025-08-15T07:32:00Z">
              <w:r w:rsidRPr="00F51F59">
                <w:rPr>
                  <w:lang w:val="en-US" w:eastAsia="zh-CN"/>
                </w:rPr>
                <w:t>-49</w:t>
              </w:r>
            </w:ins>
          </w:p>
        </w:tc>
        <w:tc>
          <w:tcPr>
            <w:tcW w:w="1877" w:type="dxa"/>
            <w:vMerge/>
            <w:tcBorders>
              <w:left w:val="single" w:sz="2" w:space="0" w:color="auto"/>
              <w:right w:val="single" w:sz="2" w:space="0" w:color="auto"/>
            </w:tcBorders>
          </w:tcPr>
          <w:p w14:paraId="04F87E46" w14:textId="77777777" w:rsidR="00B37F55" w:rsidRPr="00F51F59" w:rsidRDefault="00B37F55" w:rsidP="009733AB">
            <w:pPr>
              <w:pStyle w:val="TAC"/>
              <w:rPr>
                <w:ins w:id="121" w:author="Aurelian Bria" w:date="2025-08-15T09:32:00Z" w16du:dateUtc="2025-08-15T07:32:00Z"/>
              </w:rPr>
            </w:pPr>
          </w:p>
        </w:tc>
        <w:tc>
          <w:tcPr>
            <w:tcW w:w="2441" w:type="dxa"/>
            <w:tcBorders>
              <w:left w:val="single" w:sz="2" w:space="0" w:color="auto"/>
              <w:right w:val="single" w:sz="2" w:space="0" w:color="auto"/>
            </w:tcBorders>
          </w:tcPr>
          <w:p w14:paraId="4C11084A" w14:textId="77777777" w:rsidR="00B37F55" w:rsidRPr="00F51F59" w:rsidRDefault="00B37F55" w:rsidP="009733AB">
            <w:pPr>
              <w:pStyle w:val="TAC"/>
              <w:rPr>
                <w:ins w:id="122" w:author="Aurelian Bria" w:date="2025-08-15T09:32:00Z" w16du:dateUtc="2025-08-15T07:32:00Z"/>
              </w:rPr>
            </w:pPr>
            <w:ins w:id="123" w:author="Aurelian Bria" w:date="2025-08-15T09:32:00Z" w16du:dateUtc="2025-08-15T07:32:00Z">
              <w:r w:rsidRPr="00F51F59">
                <w:rPr>
                  <w:lang w:val="en-US"/>
                </w:rPr>
                <w:t>NOTE 1, 4, 5, 6</w:t>
              </w:r>
            </w:ins>
          </w:p>
        </w:tc>
      </w:tr>
    </w:tbl>
    <w:p w14:paraId="337539E5" w14:textId="77777777" w:rsidR="00B37F55" w:rsidRDefault="00B37F55" w:rsidP="00720F63">
      <w:pPr>
        <w:pStyle w:val="TH"/>
        <w:rPr>
          <w:ins w:id="124" w:author="Aurelian Bria" w:date="2025-08-15T09:32:00Z" w16du:dateUtc="2025-08-15T07:32:00Z"/>
        </w:rPr>
      </w:pPr>
    </w:p>
    <w:p w14:paraId="041D133D" w14:textId="77777777" w:rsidR="00B37F55" w:rsidRDefault="00B37F55" w:rsidP="00720F63">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20F63" w:rsidRPr="00F95B02" w:rsidDel="008F6721" w14:paraId="17F3F8D0" w14:textId="060E6B39" w:rsidTr="007C21DD">
        <w:trPr>
          <w:cantSplit/>
          <w:tblHeader/>
          <w:jc w:val="center"/>
          <w:del w:id="125" w:author="Aurelian Bria" w:date="2025-08-15T09:32:00Z"/>
        </w:trPr>
        <w:tc>
          <w:tcPr>
            <w:tcW w:w="1302" w:type="dxa"/>
            <w:tcBorders>
              <w:top w:val="single" w:sz="2" w:space="0" w:color="auto"/>
              <w:left w:val="single" w:sz="2" w:space="0" w:color="auto"/>
              <w:bottom w:val="single" w:sz="2" w:space="0" w:color="auto"/>
              <w:right w:val="single" w:sz="2" w:space="0" w:color="auto"/>
            </w:tcBorders>
            <w:hideMark/>
          </w:tcPr>
          <w:p w14:paraId="208971D6" w14:textId="534A0A2E" w:rsidR="00720F63" w:rsidRPr="00F95B02" w:rsidDel="008F6721" w:rsidRDefault="00720F63" w:rsidP="007C21DD">
            <w:pPr>
              <w:pStyle w:val="TAH"/>
              <w:rPr>
                <w:del w:id="126" w:author="Aurelian Bria" w:date="2025-08-15T09:32:00Z" w16du:dateUtc="2025-08-15T07:32:00Z"/>
                <w:rFonts w:cs="Arial"/>
              </w:rPr>
            </w:pPr>
            <w:del w:id="127" w:author="Aurelian Bria" w:date="2025-08-15T09:32:00Z" w16du:dateUtc="2025-08-15T07:32:00Z">
              <w:r w:rsidRPr="00F95B02" w:rsidDel="008F672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53E0D1EB" w14:textId="64564F45" w:rsidR="00720F63" w:rsidRPr="00F95B02" w:rsidDel="008F6721" w:rsidRDefault="00720F63" w:rsidP="007C21DD">
            <w:pPr>
              <w:pStyle w:val="TAH"/>
              <w:rPr>
                <w:del w:id="128" w:author="Aurelian Bria" w:date="2025-08-15T09:32:00Z" w16du:dateUtc="2025-08-15T07:32:00Z"/>
                <w:rFonts w:cs="Arial"/>
              </w:rPr>
            </w:pPr>
            <w:del w:id="129" w:author="Aurelian Bria" w:date="2025-08-15T09:32:00Z" w16du:dateUtc="2025-08-15T07:32:00Z">
              <w:r w:rsidRPr="00F95B02" w:rsidDel="008F6721">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2E20088" w14:textId="5A760C08" w:rsidR="00720F63" w:rsidRPr="00F95B02" w:rsidDel="008F6721" w:rsidRDefault="00720F63" w:rsidP="007C21DD">
            <w:pPr>
              <w:pStyle w:val="TAH"/>
              <w:rPr>
                <w:del w:id="130" w:author="Aurelian Bria" w:date="2025-08-15T09:32:00Z" w16du:dateUtc="2025-08-15T07:32:00Z"/>
                <w:rFonts w:cs="Arial"/>
                <w:i/>
              </w:rPr>
            </w:pPr>
            <w:del w:id="131" w:author="Aurelian Bria" w:date="2025-08-15T09:32:00Z" w16du:dateUtc="2025-08-15T07:32:00Z">
              <w:r w:rsidRPr="00F95B02" w:rsidDel="008F672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33B4B47" w14:textId="26F334EC" w:rsidR="00720F63" w:rsidRPr="00F95B02" w:rsidDel="008F6721" w:rsidRDefault="00720F63" w:rsidP="007C21DD">
            <w:pPr>
              <w:pStyle w:val="TAH"/>
              <w:rPr>
                <w:del w:id="132" w:author="Aurelian Bria" w:date="2025-08-15T09:32:00Z" w16du:dateUtc="2025-08-15T07:32:00Z"/>
                <w:rFonts w:cs="Arial"/>
              </w:rPr>
            </w:pPr>
            <w:del w:id="133" w:author="Aurelian Bria" w:date="2025-08-15T09:32:00Z" w16du:dateUtc="2025-08-15T07:32:00Z">
              <w:r w:rsidRPr="00F95B02" w:rsidDel="008F6721">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74C3D5F4" w14:textId="0F994590" w:rsidR="00720F63" w:rsidRPr="00F95B02" w:rsidDel="008F6721" w:rsidRDefault="00720F63" w:rsidP="007C21DD">
            <w:pPr>
              <w:pStyle w:val="TAH"/>
              <w:rPr>
                <w:del w:id="134" w:author="Aurelian Bria" w:date="2025-08-15T09:32:00Z" w16du:dateUtc="2025-08-15T07:32:00Z"/>
                <w:rFonts w:cs="Arial"/>
              </w:rPr>
            </w:pPr>
            <w:del w:id="135" w:author="Aurelian Bria" w:date="2025-08-15T09:32:00Z" w16du:dateUtc="2025-08-15T07:32:00Z">
              <w:r w:rsidRPr="00F95B02" w:rsidDel="008F6721">
                <w:rPr>
                  <w:rFonts w:cs="Arial"/>
                </w:rPr>
                <w:delText>Note</w:delText>
              </w:r>
            </w:del>
          </w:p>
        </w:tc>
      </w:tr>
      <w:tr w:rsidR="00720F63" w:rsidRPr="008307D3" w:rsidDel="008F6721" w14:paraId="212D5E99" w14:textId="0E7C10B4" w:rsidTr="007C21DD">
        <w:trPr>
          <w:cantSplit/>
          <w:jc w:val="center"/>
          <w:del w:id="136" w:author="Aurelian Bria" w:date="2025-08-15T09:32:00Z"/>
        </w:trPr>
        <w:tc>
          <w:tcPr>
            <w:tcW w:w="1302" w:type="dxa"/>
            <w:tcBorders>
              <w:top w:val="single" w:sz="2" w:space="0" w:color="auto"/>
              <w:left w:val="single" w:sz="2" w:space="0" w:color="auto"/>
              <w:bottom w:val="nil"/>
              <w:right w:val="single" w:sz="2" w:space="0" w:color="auto"/>
            </w:tcBorders>
          </w:tcPr>
          <w:p w14:paraId="059D111E" w14:textId="72342F3D" w:rsidR="00720F63" w:rsidRPr="008307D3" w:rsidDel="008F6721" w:rsidRDefault="00720F63" w:rsidP="007C21DD">
            <w:pPr>
              <w:pStyle w:val="TAC"/>
              <w:rPr>
                <w:del w:id="137"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5A65F4C" w14:textId="2495E642" w:rsidR="00720F63" w:rsidRPr="008307D3" w:rsidDel="008F6721" w:rsidRDefault="00720F63" w:rsidP="007C21DD">
            <w:pPr>
              <w:pStyle w:val="TAC"/>
              <w:rPr>
                <w:del w:id="138" w:author="Aurelian Bria" w:date="2025-08-15T09:32:00Z" w16du:dateUtc="2025-08-15T07:32:00Z"/>
              </w:rPr>
            </w:pPr>
            <w:del w:id="139" w:author="Aurelian Bria" w:date="2025-08-15T09:32:00Z" w16du:dateUtc="2025-08-15T07:32:00Z">
              <w:r w:rsidRPr="00F95B02" w:rsidDel="008F6721">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0AA2D7AE" w14:textId="4D9289EA" w:rsidR="00720F63" w:rsidRPr="008307D3" w:rsidDel="008F6721" w:rsidRDefault="00720F63" w:rsidP="007C21DD">
            <w:pPr>
              <w:pStyle w:val="TAC"/>
              <w:rPr>
                <w:del w:id="140" w:author="Aurelian Bria" w:date="2025-08-15T09:32:00Z" w16du:dateUtc="2025-08-15T07:32:00Z"/>
              </w:rPr>
            </w:pPr>
            <w:del w:id="141" w:author="Aurelian Bria" w:date="2025-08-15T09:32:00Z" w16du:dateUtc="2025-08-15T07:32:00Z">
              <w:r w:rsidRPr="00F95B02" w:rsidDel="008F6721">
                <w:delText>-57 dBm</w:delText>
              </w:r>
            </w:del>
          </w:p>
        </w:tc>
        <w:tc>
          <w:tcPr>
            <w:tcW w:w="1417" w:type="dxa"/>
            <w:tcBorders>
              <w:top w:val="single" w:sz="2" w:space="0" w:color="auto"/>
              <w:left w:val="single" w:sz="2" w:space="0" w:color="auto"/>
              <w:bottom w:val="single" w:sz="2" w:space="0" w:color="auto"/>
              <w:right w:val="single" w:sz="2" w:space="0" w:color="auto"/>
            </w:tcBorders>
          </w:tcPr>
          <w:p w14:paraId="2438E56F" w14:textId="6478C10A" w:rsidR="00720F63" w:rsidRPr="008307D3" w:rsidDel="008F6721" w:rsidRDefault="00720F63" w:rsidP="007C21DD">
            <w:pPr>
              <w:pStyle w:val="TAC"/>
              <w:rPr>
                <w:del w:id="142" w:author="Aurelian Bria" w:date="2025-08-15T09:32:00Z" w16du:dateUtc="2025-08-15T07:32:00Z"/>
              </w:rPr>
            </w:pPr>
            <w:del w:id="143"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5C6A825" w14:textId="1BF12DF0" w:rsidR="00720F63" w:rsidRPr="008307D3" w:rsidDel="008F6721" w:rsidRDefault="00720F63" w:rsidP="007C21DD">
            <w:pPr>
              <w:pStyle w:val="TAC"/>
              <w:rPr>
                <w:del w:id="144" w:author="Aurelian Bria" w:date="2025-08-15T09:32:00Z" w16du:dateUtc="2025-08-15T07:32:00Z"/>
              </w:rPr>
            </w:pPr>
            <w:del w:id="145" w:author="Aurelian Bria" w:date="2025-08-15T09:32:00Z" w16du:dateUtc="2025-08-15T07:32:00Z">
              <w:r w:rsidRPr="00F95B02" w:rsidDel="008F6721">
                <w:delText>This requirement does not apply to BS operating in band n8</w:delText>
              </w:r>
            </w:del>
          </w:p>
        </w:tc>
      </w:tr>
      <w:tr w:rsidR="00720F63" w:rsidRPr="008307D3" w:rsidDel="008F6721" w14:paraId="3C921627" w14:textId="7A739234" w:rsidTr="007C21DD">
        <w:trPr>
          <w:cantSplit/>
          <w:jc w:val="center"/>
          <w:del w:id="146" w:author="Aurelian Bria" w:date="2025-08-15T09:32:00Z"/>
        </w:trPr>
        <w:tc>
          <w:tcPr>
            <w:tcW w:w="1302" w:type="dxa"/>
            <w:tcBorders>
              <w:top w:val="nil"/>
              <w:left w:val="single" w:sz="2" w:space="0" w:color="auto"/>
              <w:bottom w:val="single" w:sz="2" w:space="0" w:color="auto"/>
              <w:right w:val="single" w:sz="2" w:space="0" w:color="auto"/>
            </w:tcBorders>
          </w:tcPr>
          <w:p w14:paraId="6492CE2D" w14:textId="4599E853" w:rsidR="00720F63" w:rsidRPr="008307D3" w:rsidDel="008F6721" w:rsidRDefault="00720F63" w:rsidP="007C21DD">
            <w:pPr>
              <w:pStyle w:val="TAC"/>
              <w:rPr>
                <w:del w:id="147" w:author="Aurelian Bria" w:date="2025-08-15T09:32:00Z" w16du:dateUtc="2025-08-15T07:32:00Z"/>
              </w:rPr>
            </w:pPr>
            <w:del w:id="148" w:author="Aurelian Bria" w:date="2025-08-15T09:32:00Z" w16du:dateUtc="2025-08-15T07:32:00Z">
              <w:r w:rsidRPr="00F95B02" w:rsidDel="008F6721">
                <w:delText>GSM900</w:delText>
              </w:r>
            </w:del>
          </w:p>
        </w:tc>
        <w:tc>
          <w:tcPr>
            <w:tcW w:w="1701" w:type="dxa"/>
            <w:tcBorders>
              <w:top w:val="single" w:sz="2" w:space="0" w:color="auto"/>
              <w:left w:val="single" w:sz="2" w:space="0" w:color="auto"/>
              <w:bottom w:val="single" w:sz="2" w:space="0" w:color="auto"/>
              <w:right w:val="single" w:sz="2" w:space="0" w:color="auto"/>
            </w:tcBorders>
          </w:tcPr>
          <w:p w14:paraId="6EFC6FD5" w14:textId="149F14B2" w:rsidR="00720F63" w:rsidRPr="00F95B02" w:rsidDel="008F6721" w:rsidRDefault="00720F63" w:rsidP="007C21DD">
            <w:pPr>
              <w:pStyle w:val="TAC"/>
              <w:rPr>
                <w:del w:id="149" w:author="Aurelian Bria" w:date="2025-08-15T09:32:00Z" w16du:dateUtc="2025-08-15T07:32:00Z"/>
              </w:rPr>
            </w:pPr>
            <w:del w:id="150" w:author="Aurelian Bria" w:date="2025-08-15T09:32:00Z" w16du:dateUtc="2025-08-15T07:32:00Z">
              <w:r w:rsidRPr="00F95B02" w:rsidDel="008F6721">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55B3643" w14:textId="60561EB9" w:rsidR="00720F63" w:rsidRPr="00F95B02" w:rsidDel="008F6721" w:rsidRDefault="00720F63" w:rsidP="007C21DD">
            <w:pPr>
              <w:pStyle w:val="TAC"/>
              <w:rPr>
                <w:del w:id="151" w:author="Aurelian Bria" w:date="2025-08-15T09:32:00Z" w16du:dateUtc="2025-08-15T07:32:00Z"/>
              </w:rPr>
            </w:pPr>
            <w:del w:id="152"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773D9A27" w14:textId="185EB32A" w:rsidR="00720F63" w:rsidRPr="00F95B02" w:rsidDel="008F6721" w:rsidRDefault="00720F63" w:rsidP="007C21DD">
            <w:pPr>
              <w:pStyle w:val="TAC"/>
              <w:rPr>
                <w:del w:id="153" w:author="Aurelian Bria" w:date="2025-08-15T09:32:00Z" w16du:dateUtc="2025-08-15T07:32:00Z"/>
              </w:rPr>
            </w:pPr>
            <w:del w:id="154"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14FC700" w14:textId="723F1E1F" w:rsidR="00720F63" w:rsidRPr="00F95B02" w:rsidDel="008F6721" w:rsidRDefault="00720F63" w:rsidP="007C21DD">
            <w:pPr>
              <w:pStyle w:val="TAC"/>
              <w:rPr>
                <w:del w:id="155" w:author="Aurelian Bria" w:date="2025-08-15T09:32:00Z" w16du:dateUtc="2025-08-15T07:32:00Z"/>
              </w:rPr>
            </w:pPr>
            <w:del w:id="156" w:author="Aurelian Bria" w:date="2025-08-15T09:32:00Z" w16du:dateUtc="2025-08-15T07:32:00Z">
              <w:r w:rsidRPr="00F95B02" w:rsidDel="008F6721">
                <w:delText>For the frequency range 880-915 MHz, this requirement does not apply to BS operating in band n8, since it is already covered by the requirement in clause 6.6.5.2.2.</w:delText>
              </w:r>
            </w:del>
          </w:p>
        </w:tc>
      </w:tr>
      <w:tr w:rsidR="00720F63" w:rsidRPr="008307D3" w:rsidDel="008F6721" w14:paraId="0FD7331F" w14:textId="275A5058" w:rsidTr="007C21DD">
        <w:trPr>
          <w:cantSplit/>
          <w:jc w:val="center"/>
          <w:del w:id="157" w:author="Aurelian Bria" w:date="2025-08-15T09:32:00Z"/>
        </w:trPr>
        <w:tc>
          <w:tcPr>
            <w:tcW w:w="1302" w:type="dxa"/>
            <w:tcBorders>
              <w:top w:val="single" w:sz="2" w:space="0" w:color="auto"/>
              <w:left w:val="single" w:sz="2" w:space="0" w:color="auto"/>
              <w:bottom w:val="nil"/>
              <w:right w:val="single" w:sz="2" w:space="0" w:color="auto"/>
            </w:tcBorders>
          </w:tcPr>
          <w:p w14:paraId="4B68B720" w14:textId="3EBCDA57" w:rsidR="00720F63" w:rsidRPr="008307D3" w:rsidDel="008F6721" w:rsidRDefault="00720F63" w:rsidP="007C21DD">
            <w:pPr>
              <w:pStyle w:val="TAC"/>
              <w:rPr>
                <w:del w:id="158" w:author="Aurelian Bria" w:date="2025-08-15T09:32:00Z" w16du:dateUtc="2025-08-15T07:32:00Z"/>
                <w:rFonts w:cs="Arial"/>
              </w:rPr>
            </w:pPr>
          </w:p>
        </w:tc>
        <w:tc>
          <w:tcPr>
            <w:tcW w:w="1701" w:type="dxa"/>
            <w:tcBorders>
              <w:top w:val="single" w:sz="2" w:space="0" w:color="auto"/>
              <w:left w:val="single" w:sz="2" w:space="0" w:color="auto"/>
              <w:bottom w:val="single" w:sz="2" w:space="0" w:color="auto"/>
              <w:right w:val="single" w:sz="2" w:space="0" w:color="auto"/>
            </w:tcBorders>
          </w:tcPr>
          <w:p w14:paraId="0B46221E" w14:textId="1D9668F0" w:rsidR="00720F63" w:rsidRPr="00F95B02" w:rsidDel="008F6721" w:rsidRDefault="00720F63" w:rsidP="007C21DD">
            <w:pPr>
              <w:pStyle w:val="TAC"/>
              <w:rPr>
                <w:del w:id="159" w:author="Aurelian Bria" w:date="2025-08-15T09:32:00Z" w16du:dateUtc="2025-08-15T07:32:00Z"/>
              </w:rPr>
            </w:pPr>
            <w:del w:id="160" w:author="Aurelian Bria" w:date="2025-08-15T09:32:00Z" w16du:dateUtc="2025-08-15T07:32:00Z">
              <w:r w:rsidRPr="00F95B02" w:rsidDel="008F6721">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97840F" w14:textId="14822354" w:rsidR="00720F63" w:rsidRPr="00F95B02" w:rsidDel="008F6721" w:rsidRDefault="00720F63" w:rsidP="007C21DD">
            <w:pPr>
              <w:pStyle w:val="TAC"/>
              <w:rPr>
                <w:del w:id="161" w:author="Aurelian Bria" w:date="2025-08-15T09:32:00Z" w16du:dateUtc="2025-08-15T07:32:00Z"/>
              </w:rPr>
            </w:pPr>
            <w:del w:id="162"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7BB1FEE6" w14:textId="7EF2254E" w:rsidR="00720F63" w:rsidRPr="00F95B02" w:rsidDel="008F6721" w:rsidRDefault="00720F63" w:rsidP="007C21DD">
            <w:pPr>
              <w:pStyle w:val="TAC"/>
              <w:rPr>
                <w:del w:id="163" w:author="Aurelian Bria" w:date="2025-08-15T09:32:00Z" w16du:dateUtc="2025-08-15T07:32:00Z"/>
              </w:rPr>
            </w:pPr>
            <w:del w:id="164"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768CBA62" w14:textId="28678B5E" w:rsidR="00720F63" w:rsidRPr="00F95B02" w:rsidDel="008F6721" w:rsidRDefault="00720F63" w:rsidP="007C21DD">
            <w:pPr>
              <w:pStyle w:val="TAC"/>
              <w:rPr>
                <w:del w:id="165" w:author="Aurelian Bria" w:date="2025-08-15T09:32:00Z" w16du:dateUtc="2025-08-15T07:32:00Z"/>
              </w:rPr>
            </w:pPr>
            <w:del w:id="166" w:author="Aurelian Bria" w:date="2025-08-15T09:32:00Z" w16du:dateUtc="2025-08-15T07:32:00Z">
              <w:r w:rsidRPr="00F95B02" w:rsidDel="008F6721">
                <w:delText xml:space="preserve">This requirement does not apply to BS operating in band n3. </w:delText>
              </w:r>
            </w:del>
          </w:p>
        </w:tc>
      </w:tr>
      <w:tr w:rsidR="00720F63" w:rsidRPr="008307D3" w:rsidDel="008F6721" w14:paraId="01D8FA00" w14:textId="127A877E" w:rsidTr="007C21DD">
        <w:trPr>
          <w:cantSplit/>
          <w:jc w:val="center"/>
          <w:del w:id="167" w:author="Aurelian Bria" w:date="2025-08-15T09:32:00Z"/>
        </w:trPr>
        <w:tc>
          <w:tcPr>
            <w:tcW w:w="1302" w:type="dxa"/>
            <w:tcBorders>
              <w:top w:val="nil"/>
              <w:left w:val="single" w:sz="2" w:space="0" w:color="auto"/>
              <w:bottom w:val="single" w:sz="2" w:space="0" w:color="auto"/>
              <w:right w:val="single" w:sz="2" w:space="0" w:color="auto"/>
            </w:tcBorders>
          </w:tcPr>
          <w:p w14:paraId="4DD0E6EE" w14:textId="110A4D3E" w:rsidR="00720F63" w:rsidRPr="008307D3" w:rsidDel="008F6721" w:rsidRDefault="00720F63" w:rsidP="007C21DD">
            <w:pPr>
              <w:pStyle w:val="TAC"/>
              <w:rPr>
                <w:del w:id="168" w:author="Aurelian Bria" w:date="2025-08-15T09:32:00Z" w16du:dateUtc="2025-08-15T07:32:00Z"/>
              </w:rPr>
            </w:pPr>
            <w:del w:id="169" w:author="Aurelian Bria" w:date="2025-08-15T09:32:00Z" w16du:dateUtc="2025-08-15T07:32:00Z">
              <w:r w:rsidRPr="00F95B02" w:rsidDel="008F6721">
                <w:delText>DCS1800</w:delText>
              </w:r>
            </w:del>
          </w:p>
        </w:tc>
        <w:tc>
          <w:tcPr>
            <w:tcW w:w="1701" w:type="dxa"/>
            <w:tcBorders>
              <w:top w:val="single" w:sz="2" w:space="0" w:color="auto"/>
              <w:left w:val="single" w:sz="2" w:space="0" w:color="auto"/>
              <w:bottom w:val="single" w:sz="2" w:space="0" w:color="auto"/>
              <w:right w:val="single" w:sz="2" w:space="0" w:color="auto"/>
            </w:tcBorders>
          </w:tcPr>
          <w:p w14:paraId="62381AEA" w14:textId="22F8A055" w:rsidR="00720F63" w:rsidRPr="00F95B02" w:rsidDel="008F6721" w:rsidRDefault="00720F63" w:rsidP="007C21DD">
            <w:pPr>
              <w:pStyle w:val="TAC"/>
              <w:rPr>
                <w:del w:id="170" w:author="Aurelian Bria" w:date="2025-08-15T09:32:00Z" w16du:dateUtc="2025-08-15T07:32:00Z"/>
              </w:rPr>
            </w:pPr>
            <w:del w:id="171"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D6D76C6" w14:textId="1F1F6FC8" w:rsidR="00720F63" w:rsidRPr="00F95B02" w:rsidDel="008F6721" w:rsidRDefault="00720F63" w:rsidP="007C21DD">
            <w:pPr>
              <w:pStyle w:val="TAC"/>
              <w:rPr>
                <w:del w:id="172" w:author="Aurelian Bria" w:date="2025-08-15T09:32:00Z" w16du:dateUtc="2025-08-15T07:32:00Z"/>
              </w:rPr>
            </w:pPr>
            <w:del w:id="173"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0B7255C3" w14:textId="4819E63A" w:rsidR="00720F63" w:rsidRPr="00F95B02" w:rsidDel="008F6721" w:rsidRDefault="00720F63" w:rsidP="007C21DD">
            <w:pPr>
              <w:pStyle w:val="TAC"/>
              <w:rPr>
                <w:del w:id="174" w:author="Aurelian Bria" w:date="2025-08-15T09:32:00Z" w16du:dateUtc="2025-08-15T07:32:00Z"/>
              </w:rPr>
            </w:pPr>
            <w:del w:id="175"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C50C66C" w14:textId="5AC6AA27" w:rsidR="00720F63" w:rsidRPr="00F95B02" w:rsidDel="008F6721" w:rsidRDefault="00720F63" w:rsidP="007C21DD">
            <w:pPr>
              <w:pStyle w:val="TAC"/>
              <w:rPr>
                <w:del w:id="176" w:author="Aurelian Bria" w:date="2025-08-15T09:32:00Z" w16du:dateUtc="2025-08-15T07:32:00Z"/>
              </w:rPr>
            </w:pPr>
            <w:del w:id="177" w:author="Aurelian Bria" w:date="2025-08-15T09:32:00Z" w16du:dateUtc="2025-08-15T07:32:00Z">
              <w:r w:rsidRPr="00F95B02" w:rsidDel="008F6721">
                <w:delText>This requirement does not apply to BS operating in band n3, since it is already covered by the requirement in clause 6.6.5.2.2.</w:delText>
              </w:r>
            </w:del>
          </w:p>
        </w:tc>
      </w:tr>
      <w:tr w:rsidR="00720F63" w:rsidRPr="008307D3" w:rsidDel="008F6721" w14:paraId="49E1C778" w14:textId="7700207B" w:rsidTr="007C21DD">
        <w:trPr>
          <w:cantSplit/>
          <w:jc w:val="center"/>
          <w:del w:id="178" w:author="Aurelian Bria" w:date="2025-08-15T09:32:00Z"/>
        </w:trPr>
        <w:tc>
          <w:tcPr>
            <w:tcW w:w="1302" w:type="dxa"/>
            <w:tcBorders>
              <w:top w:val="single" w:sz="2" w:space="0" w:color="auto"/>
              <w:left w:val="single" w:sz="2" w:space="0" w:color="auto"/>
              <w:bottom w:val="nil"/>
              <w:right w:val="single" w:sz="2" w:space="0" w:color="auto"/>
            </w:tcBorders>
          </w:tcPr>
          <w:p w14:paraId="7BFB8087" w14:textId="01ACA0C7" w:rsidR="00720F63" w:rsidRPr="008307D3" w:rsidDel="008F6721" w:rsidRDefault="00720F63" w:rsidP="007C21DD">
            <w:pPr>
              <w:pStyle w:val="TAC"/>
              <w:rPr>
                <w:del w:id="17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A7EB387" w14:textId="6C5A845C" w:rsidR="00720F63" w:rsidRPr="00F95B02" w:rsidDel="008F6721" w:rsidRDefault="00720F63" w:rsidP="007C21DD">
            <w:pPr>
              <w:pStyle w:val="TAC"/>
              <w:rPr>
                <w:del w:id="180" w:author="Aurelian Bria" w:date="2025-08-15T09:32:00Z" w16du:dateUtc="2025-08-15T07:32:00Z"/>
              </w:rPr>
            </w:pPr>
            <w:del w:id="181" w:author="Aurelian Bria" w:date="2025-08-15T09:32:00Z" w16du:dateUtc="2025-08-15T07:32:00Z">
              <w:r w:rsidRPr="00F95B02" w:rsidDel="008F6721">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9BA35F4" w14:textId="4C953EFA" w:rsidR="00720F63" w:rsidRPr="00F95B02" w:rsidDel="008F6721" w:rsidRDefault="00720F63" w:rsidP="007C21DD">
            <w:pPr>
              <w:pStyle w:val="TAC"/>
              <w:rPr>
                <w:del w:id="182" w:author="Aurelian Bria" w:date="2025-08-15T09:32:00Z" w16du:dateUtc="2025-08-15T07:32:00Z"/>
              </w:rPr>
            </w:pPr>
            <w:del w:id="183"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27B4D1D8" w14:textId="07C4F19C" w:rsidR="00720F63" w:rsidRPr="00F95B02" w:rsidDel="008F6721" w:rsidRDefault="00720F63" w:rsidP="007C21DD">
            <w:pPr>
              <w:pStyle w:val="TAC"/>
              <w:rPr>
                <w:del w:id="184" w:author="Aurelian Bria" w:date="2025-08-15T09:32:00Z" w16du:dateUtc="2025-08-15T07:32:00Z"/>
              </w:rPr>
            </w:pPr>
            <w:del w:id="185"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5EE31D24" w14:textId="237FC047" w:rsidR="00720F63" w:rsidRPr="00F95B02" w:rsidDel="008F6721" w:rsidRDefault="00720F63" w:rsidP="007C21DD">
            <w:pPr>
              <w:pStyle w:val="TAC"/>
              <w:rPr>
                <w:del w:id="186" w:author="Aurelian Bria" w:date="2025-08-15T09:32:00Z" w16du:dateUtc="2025-08-15T07:32:00Z"/>
              </w:rPr>
            </w:pPr>
            <w:del w:id="187" w:author="Aurelian Bria" w:date="2025-08-15T09:32:00Z" w16du:dateUtc="2025-08-15T07:32:00Z">
              <w:r w:rsidRPr="00F95B02" w:rsidDel="008F6721">
                <w:delText xml:space="preserve">This requirement does not apply to BS operating in band n2, n25 or band n70.  </w:delText>
              </w:r>
            </w:del>
          </w:p>
        </w:tc>
      </w:tr>
      <w:tr w:rsidR="00720F63" w:rsidRPr="008307D3" w:rsidDel="008F6721" w14:paraId="72E9E283" w14:textId="3EF2F36A" w:rsidTr="007C21DD">
        <w:trPr>
          <w:cantSplit/>
          <w:jc w:val="center"/>
          <w:del w:id="188" w:author="Aurelian Bria" w:date="2025-08-15T09:32:00Z"/>
        </w:trPr>
        <w:tc>
          <w:tcPr>
            <w:tcW w:w="1302" w:type="dxa"/>
            <w:tcBorders>
              <w:top w:val="nil"/>
              <w:left w:val="single" w:sz="2" w:space="0" w:color="auto"/>
              <w:bottom w:val="single" w:sz="2" w:space="0" w:color="auto"/>
              <w:right w:val="single" w:sz="2" w:space="0" w:color="auto"/>
            </w:tcBorders>
          </w:tcPr>
          <w:p w14:paraId="75AE14D1" w14:textId="0764A3AE" w:rsidR="00720F63" w:rsidRPr="008307D3" w:rsidDel="008F6721" w:rsidRDefault="00720F63" w:rsidP="007C21DD">
            <w:pPr>
              <w:pStyle w:val="TAC"/>
              <w:rPr>
                <w:del w:id="189" w:author="Aurelian Bria" w:date="2025-08-15T09:32:00Z" w16du:dateUtc="2025-08-15T07:32:00Z"/>
              </w:rPr>
            </w:pPr>
            <w:del w:id="190" w:author="Aurelian Bria" w:date="2025-08-15T09:32:00Z" w16du:dateUtc="2025-08-15T07:32:00Z">
              <w:r w:rsidRPr="00F95B02" w:rsidDel="008F672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61880B" w14:textId="7171F54E" w:rsidR="00720F63" w:rsidRPr="00F95B02" w:rsidDel="008F6721" w:rsidRDefault="00720F63" w:rsidP="007C21DD">
            <w:pPr>
              <w:pStyle w:val="TAC"/>
              <w:rPr>
                <w:del w:id="191" w:author="Aurelian Bria" w:date="2025-08-15T09:32:00Z" w16du:dateUtc="2025-08-15T07:32:00Z"/>
                <w:rFonts w:cs="v5.0.0"/>
                <w:lang w:eastAsia="zh-CN"/>
              </w:rPr>
            </w:pPr>
            <w:del w:id="192" w:author="Aurelian Bria" w:date="2025-08-15T09:32:00Z" w16du:dateUtc="2025-08-15T07:32:00Z">
              <w:r w:rsidRPr="00F95B02" w:rsidDel="008F6721">
                <w:rPr>
                  <w:rFonts w:cs="v5.0.0"/>
                </w:rPr>
                <w:delText>1850 – 1910 MHz</w:delText>
              </w:r>
            </w:del>
          </w:p>
          <w:p w14:paraId="62ACDA0C" w14:textId="3BDCA194" w:rsidR="00720F63" w:rsidRPr="00F95B02" w:rsidDel="008F6721" w:rsidRDefault="00720F63" w:rsidP="007C21DD">
            <w:pPr>
              <w:pStyle w:val="TAC"/>
              <w:rPr>
                <w:del w:id="193"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1C35E636" w14:textId="2C947942" w:rsidR="00720F63" w:rsidRPr="00F95B02" w:rsidDel="008F6721" w:rsidRDefault="00720F63" w:rsidP="007C21DD">
            <w:pPr>
              <w:pStyle w:val="TAC"/>
              <w:rPr>
                <w:del w:id="194" w:author="Aurelian Bria" w:date="2025-08-15T09:32:00Z" w16du:dateUtc="2025-08-15T07:32:00Z"/>
              </w:rPr>
            </w:pPr>
            <w:del w:id="195"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5ACD7604" w14:textId="33F5352C" w:rsidR="00720F63" w:rsidRPr="00F95B02" w:rsidDel="008F6721" w:rsidRDefault="00720F63" w:rsidP="007C21DD">
            <w:pPr>
              <w:pStyle w:val="TAC"/>
              <w:rPr>
                <w:del w:id="196" w:author="Aurelian Bria" w:date="2025-08-15T09:32:00Z" w16du:dateUtc="2025-08-15T07:32:00Z"/>
              </w:rPr>
            </w:pPr>
            <w:del w:id="19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7354D79" w14:textId="31DB23A3" w:rsidR="00720F63" w:rsidRPr="00F95B02" w:rsidDel="008F6721" w:rsidRDefault="00720F63" w:rsidP="007C21DD">
            <w:pPr>
              <w:pStyle w:val="TAC"/>
              <w:rPr>
                <w:del w:id="198" w:author="Aurelian Bria" w:date="2025-08-15T09:32:00Z" w16du:dateUtc="2025-08-15T07:32:00Z"/>
              </w:rPr>
            </w:pPr>
            <w:del w:id="199" w:author="Aurelian Bria" w:date="2025-08-15T09:32:00Z" w16du:dateUtc="2025-08-15T07:32:00Z">
              <w:r w:rsidRPr="00F95B02" w:rsidDel="008F6721">
                <w:delText xml:space="preserve">This requirement does not apply to BS operating in band n2 or n25 since it is already covered by the requirement in clause 6.6.5.2.2.  </w:delText>
              </w:r>
            </w:del>
          </w:p>
        </w:tc>
      </w:tr>
      <w:tr w:rsidR="00720F63" w:rsidRPr="008307D3" w:rsidDel="008F6721" w14:paraId="77083937" w14:textId="714969B4" w:rsidTr="007C21DD">
        <w:trPr>
          <w:cantSplit/>
          <w:jc w:val="center"/>
          <w:del w:id="200" w:author="Aurelian Bria" w:date="2025-08-15T09:32:00Z"/>
        </w:trPr>
        <w:tc>
          <w:tcPr>
            <w:tcW w:w="1302" w:type="dxa"/>
            <w:tcBorders>
              <w:top w:val="single" w:sz="2" w:space="0" w:color="auto"/>
              <w:left w:val="single" w:sz="2" w:space="0" w:color="auto"/>
              <w:bottom w:val="nil"/>
              <w:right w:val="single" w:sz="2" w:space="0" w:color="auto"/>
            </w:tcBorders>
          </w:tcPr>
          <w:p w14:paraId="11A3A757" w14:textId="09710320" w:rsidR="00720F63" w:rsidRPr="008307D3" w:rsidDel="008F6721" w:rsidRDefault="00720F63" w:rsidP="007C21DD">
            <w:pPr>
              <w:pStyle w:val="TAC"/>
              <w:rPr>
                <w:del w:id="20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E576FE0" w14:textId="209CA515" w:rsidR="00720F63" w:rsidRPr="00F95B02" w:rsidDel="008F6721" w:rsidRDefault="00720F63" w:rsidP="007C21DD">
            <w:pPr>
              <w:pStyle w:val="TAC"/>
              <w:rPr>
                <w:del w:id="202" w:author="Aurelian Bria" w:date="2025-08-15T09:32:00Z" w16du:dateUtc="2025-08-15T07:32:00Z"/>
                <w:rFonts w:cs="v5.0.0"/>
              </w:rPr>
            </w:pPr>
            <w:del w:id="203" w:author="Aurelian Bria" w:date="2025-08-15T09:32:00Z" w16du:dateUtc="2025-08-15T07:32:00Z">
              <w:r w:rsidRPr="00F95B02" w:rsidDel="008F6721">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B6BB1DB" w14:textId="29AE5341" w:rsidR="00720F63" w:rsidRPr="00F95B02" w:rsidDel="008F6721" w:rsidRDefault="00720F63" w:rsidP="007C21DD">
            <w:pPr>
              <w:pStyle w:val="TAC"/>
              <w:rPr>
                <w:del w:id="204" w:author="Aurelian Bria" w:date="2025-08-15T09:32:00Z" w16du:dateUtc="2025-08-15T07:32:00Z"/>
              </w:rPr>
            </w:pPr>
            <w:del w:id="205" w:author="Aurelian Bria" w:date="2025-08-15T09:32:00Z" w16du:dateUtc="2025-08-15T07:32:00Z">
              <w:r w:rsidRPr="00F95B02" w:rsidDel="008F6721">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D92CAFE" w14:textId="22936B7A" w:rsidR="00720F63" w:rsidRPr="00F95B02" w:rsidDel="008F6721" w:rsidRDefault="00720F63" w:rsidP="007C21DD">
            <w:pPr>
              <w:pStyle w:val="TAC"/>
              <w:rPr>
                <w:del w:id="206" w:author="Aurelian Bria" w:date="2025-08-15T09:32:00Z" w16du:dateUtc="2025-08-15T07:32:00Z"/>
              </w:rPr>
            </w:pPr>
            <w:del w:id="207"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3824119" w14:textId="60CB4600" w:rsidR="00720F63" w:rsidRPr="00F95B02" w:rsidDel="008F6721" w:rsidRDefault="00720F63" w:rsidP="007C21DD">
            <w:pPr>
              <w:pStyle w:val="TAC"/>
              <w:rPr>
                <w:del w:id="208" w:author="Aurelian Bria" w:date="2025-08-15T09:32:00Z" w16du:dateUtc="2025-08-15T07:32:00Z"/>
              </w:rPr>
            </w:pPr>
            <w:del w:id="209" w:author="Aurelian Bria" w:date="2025-08-15T09:32:00Z" w16du:dateUtc="2025-08-15T07:32:00Z">
              <w:r w:rsidRPr="00F95B02" w:rsidDel="008F6721">
                <w:rPr>
                  <w:rFonts w:cs="v5.0.0"/>
                </w:rPr>
                <w:delText xml:space="preserve">This requirement does not apply to BS operating in band n5 or n26. </w:delText>
              </w:r>
            </w:del>
          </w:p>
        </w:tc>
      </w:tr>
      <w:tr w:rsidR="00720F63" w:rsidRPr="008307D3" w:rsidDel="008F6721" w14:paraId="3FDEC1D4" w14:textId="08C95E40" w:rsidTr="007C21DD">
        <w:trPr>
          <w:cantSplit/>
          <w:jc w:val="center"/>
          <w:del w:id="210" w:author="Aurelian Bria" w:date="2025-08-15T09:32:00Z"/>
        </w:trPr>
        <w:tc>
          <w:tcPr>
            <w:tcW w:w="1302" w:type="dxa"/>
            <w:tcBorders>
              <w:top w:val="nil"/>
              <w:left w:val="single" w:sz="2" w:space="0" w:color="auto"/>
              <w:bottom w:val="single" w:sz="2" w:space="0" w:color="auto"/>
              <w:right w:val="single" w:sz="2" w:space="0" w:color="auto"/>
            </w:tcBorders>
          </w:tcPr>
          <w:p w14:paraId="1187EAB8" w14:textId="6323A669" w:rsidR="00720F63" w:rsidRPr="008307D3" w:rsidDel="008F6721" w:rsidRDefault="00720F63" w:rsidP="007C21DD">
            <w:pPr>
              <w:pStyle w:val="TAC"/>
              <w:rPr>
                <w:del w:id="211" w:author="Aurelian Bria" w:date="2025-08-15T09:32:00Z" w16du:dateUtc="2025-08-15T07:32:00Z"/>
              </w:rPr>
            </w:pPr>
            <w:del w:id="212" w:author="Aurelian Bria" w:date="2025-08-15T09:32:00Z" w16du:dateUtc="2025-08-15T07:32:00Z">
              <w:r w:rsidRPr="00F95B02" w:rsidDel="008F672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26445283" w14:textId="37F88CCB" w:rsidR="00720F63" w:rsidRPr="00F95B02" w:rsidDel="008F6721" w:rsidRDefault="00720F63" w:rsidP="007C21DD">
            <w:pPr>
              <w:pStyle w:val="TAC"/>
              <w:rPr>
                <w:del w:id="213" w:author="Aurelian Bria" w:date="2025-08-15T09:32:00Z" w16du:dateUtc="2025-08-15T07:32:00Z"/>
                <w:rFonts w:cs="v5.0.0"/>
              </w:rPr>
            </w:pPr>
            <w:del w:id="214" w:author="Aurelian Bria" w:date="2025-08-15T09:32:00Z" w16du:dateUtc="2025-08-15T07:32:00Z">
              <w:r w:rsidRPr="00F95B02" w:rsidDel="008F6721">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61E31E0" w14:textId="4AF1B0CB" w:rsidR="00720F63" w:rsidRPr="00F95B02" w:rsidDel="008F6721" w:rsidRDefault="00720F63" w:rsidP="007C21DD">
            <w:pPr>
              <w:pStyle w:val="TAC"/>
              <w:rPr>
                <w:del w:id="215" w:author="Aurelian Bria" w:date="2025-08-15T09:32:00Z" w16du:dateUtc="2025-08-15T07:32:00Z"/>
                <w:rFonts w:cs="v5.0.0"/>
              </w:rPr>
            </w:pPr>
            <w:del w:id="216" w:author="Aurelian Bria" w:date="2025-08-15T09:32:00Z" w16du:dateUtc="2025-08-15T07:32:00Z">
              <w:r w:rsidRPr="00F95B02" w:rsidDel="008F6721">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F6C2062" w14:textId="7EAC9790" w:rsidR="00720F63" w:rsidRPr="00F95B02" w:rsidDel="008F6721" w:rsidRDefault="00720F63" w:rsidP="007C21DD">
            <w:pPr>
              <w:pStyle w:val="TAC"/>
              <w:rPr>
                <w:del w:id="217" w:author="Aurelian Bria" w:date="2025-08-15T09:32:00Z" w16du:dateUtc="2025-08-15T07:32:00Z"/>
                <w:rFonts w:cs="v5.0.0"/>
              </w:rPr>
            </w:pPr>
            <w:del w:id="218"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22350C8" w14:textId="1753E6C9" w:rsidR="00720F63" w:rsidRPr="00F95B02" w:rsidDel="008F6721" w:rsidRDefault="00720F63" w:rsidP="007C21DD">
            <w:pPr>
              <w:pStyle w:val="TAC"/>
              <w:rPr>
                <w:del w:id="219" w:author="Aurelian Bria" w:date="2025-08-15T09:32:00Z" w16du:dateUtc="2025-08-15T07:32:00Z"/>
                <w:rFonts w:cs="v5.0.0"/>
              </w:rPr>
            </w:pPr>
            <w:del w:id="220" w:author="Aurelian Bria" w:date="2025-08-15T09:32:00Z" w16du:dateUtc="2025-08-15T07:32:00Z">
              <w:r w:rsidRPr="00F95B02" w:rsidDel="008F6721">
                <w:rPr>
                  <w:rFonts w:cs="v5.0.0"/>
                </w:rPr>
                <w:delText>This requirement does not apply to BS operating in band n5 or n26, since it is already covered by the requirement in clause 6.6.5.2.2.</w:delText>
              </w:r>
            </w:del>
          </w:p>
        </w:tc>
      </w:tr>
      <w:tr w:rsidR="00720F63" w:rsidRPr="008307D3" w:rsidDel="008F6721" w14:paraId="4142134E" w14:textId="73D51ABE" w:rsidTr="007C21DD">
        <w:trPr>
          <w:cantSplit/>
          <w:jc w:val="center"/>
          <w:del w:id="221" w:author="Aurelian Bria" w:date="2025-08-15T09:32:00Z"/>
        </w:trPr>
        <w:tc>
          <w:tcPr>
            <w:tcW w:w="1302" w:type="dxa"/>
            <w:tcBorders>
              <w:top w:val="single" w:sz="2" w:space="0" w:color="auto"/>
              <w:left w:val="single" w:sz="2" w:space="0" w:color="auto"/>
              <w:bottom w:val="nil"/>
              <w:right w:val="single" w:sz="2" w:space="0" w:color="auto"/>
            </w:tcBorders>
          </w:tcPr>
          <w:p w14:paraId="5FBEAC31" w14:textId="75AFAADE" w:rsidR="00720F63" w:rsidRPr="00720F63" w:rsidDel="008F6721" w:rsidRDefault="00720F63" w:rsidP="007C21DD">
            <w:pPr>
              <w:pStyle w:val="TAC"/>
              <w:rPr>
                <w:del w:id="222" w:author="Aurelian Bria" w:date="2025-08-15T09:32:00Z" w16du:dateUtc="2025-08-15T07:32:00Z"/>
                <w:lang w:val="sv-SE"/>
              </w:rPr>
            </w:pPr>
            <w:del w:id="223" w:author="Aurelian Bria" w:date="2025-08-15T09:32:00Z" w16du:dateUtc="2025-08-15T07:32:00Z">
              <w:r w:rsidRPr="00720F63" w:rsidDel="008F6721">
                <w:rPr>
                  <w:rFonts w:cs="Arial"/>
                  <w:lang w:val="sv-SE"/>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0E0CD43" w14:textId="4315F276" w:rsidR="00720F63" w:rsidRPr="00F95B02" w:rsidDel="008F6721" w:rsidRDefault="00720F63" w:rsidP="007C21DD">
            <w:pPr>
              <w:pStyle w:val="TAC"/>
              <w:rPr>
                <w:del w:id="224" w:author="Aurelian Bria" w:date="2025-08-15T09:32:00Z" w16du:dateUtc="2025-08-15T07:32:00Z"/>
                <w:rFonts w:cs="v5.0.0"/>
              </w:rPr>
            </w:pPr>
            <w:del w:id="225"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3B2F47AD" w14:textId="6C00D3AA" w:rsidR="00720F63" w:rsidRPr="00F95B02" w:rsidDel="008F6721" w:rsidRDefault="00720F63" w:rsidP="007C21DD">
            <w:pPr>
              <w:pStyle w:val="TAC"/>
              <w:rPr>
                <w:del w:id="226" w:author="Aurelian Bria" w:date="2025-08-15T09:32:00Z" w16du:dateUtc="2025-08-15T07:32:00Z"/>
                <w:rFonts w:cs="v5.0.0"/>
              </w:rPr>
            </w:pPr>
            <w:del w:id="22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DD8480" w14:textId="00EDAD61" w:rsidR="00720F63" w:rsidRPr="00F95B02" w:rsidDel="008F6721" w:rsidRDefault="00720F63" w:rsidP="007C21DD">
            <w:pPr>
              <w:pStyle w:val="TAC"/>
              <w:rPr>
                <w:del w:id="228" w:author="Aurelian Bria" w:date="2025-08-15T09:32:00Z" w16du:dateUtc="2025-08-15T07:32:00Z"/>
                <w:rFonts w:cs="v5.0.0"/>
              </w:rPr>
            </w:pPr>
            <w:del w:id="22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30F560" w14:textId="47110AB8" w:rsidR="00720F63" w:rsidRPr="00F95B02" w:rsidDel="008F6721" w:rsidRDefault="00720F63" w:rsidP="007C21DD">
            <w:pPr>
              <w:pStyle w:val="TAC"/>
              <w:rPr>
                <w:del w:id="230" w:author="Aurelian Bria" w:date="2025-08-15T09:32:00Z" w16du:dateUtc="2025-08-15T07:32:00Z"/>
                <w:rFonts w:cs="v5.0.0"/>
              </w:rPr>
            </w:pPr>
            <w:del w:id="231" w:author="Aurelian Bria" w:date="2025-08-15T09:32:00Z" w16du:dateUtc="2025-08-15T07:32:00Z">
              <w:r w:rsidRPr="00F95B02" w:rsidDel="008F6721">
                <w:rPr>
                  <w:rFonts w:cs="Arial"/>
                </w:rPr>
                <w:delText>This requirement does not apply to BS operating in band n1 or n65</w:delText>
              </w:r>
            </w:del>
          </w:p>
        </w:tc>
      </w:tr>
      <w:tr w:rsidR="00720F63" w:rsidRPr="008307D3" w:rsidDel="008F6721" w14:paraId="5B4263F1" w14:textId="6A46CC89" w:rsidTr="007C21DD">
        <w:trPr>
          <w:cantSplit/>
          <w:jc w:val="center"/>
          <w:del w:id="23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EB705A" w14:textId="4DCDDFBF" w:rsidR="00720F63" w:rsidRPr="008307D3" w:rsidDel="008F6721" w:rsidRDefault="00720F63" w:rsidP="007C21DD">
            <w:pPr>
              <w:pStyle w:val="TAC"/>
              <w:rPr>
                <w:del w:id="233" w:author="Aurelian Bria" w:date="2025-08-15T09:32:00Z" w16du:dateUtc="2025-08-15T07:32:00Z"/>
              </w:rPr>
            </w:pPr>
            <w:del w:id="234" w:author="Aurelian Bria" w:date="2025-08-15T09:32:00Z" w16du:dateUtc="2025-08-15T07:32:00Z">
              <w:r w:rsidRPr="00F95B02" w:rsidDel="008F672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941FE71" w14:textId="18FB90DF" w:rsidR="00720F63" w:rsidRPr="00F95B02" w:rsidDel="008F6721" w:rsidRDefault="00720F63" w:rsidP="007C21DD">
            <w:pPr>
              <w:pStyle w:val="TAC"/>
              <w:rPr>
                <w:del w:id="235" w:author="Aurelian Bria" w:date="2025-08-15T09:32:00Z" w16du:dateUtc="2025-08-15T07:32:00Z"/>
                <w:rFonts w:cs="Arial"/>
                <w:lang w:eastAsia="zh-CN"/>
              </w:rPr>
            </w:pPr>
            <w:del w:id="236" w:author="Aurelian Bria" w:date="2025-08-15T09:32:00Z" w16du:dateUtc="2025-08-15T07:32:00Z">
              <w:r w:rsidRPr="00F95B02" w:rsidDel="008F6721">
                <w:rPr>
                  <w:rFonts w:cs="Arial"/>
                </w:rPr>
                <w:delText>1920 – 1980 MHz</w:delText>
              </w:r>
            </w:del>
          </w:p>
          <w:p w14:paraId="03CB156A" w14:textId="05F1753C" w:rsidR="00720F63" w:rsidRPr="00F95B02" w:rsidDel="008F6721" w:rsidRDefault="00720F63" w:rsidP="007C21DD">
            <w:pPr>
              <w:pStyle w:val="TAC"/>
              <w:rPr>
                <w:del w:id="237"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1012740" w14:textId="63FAD02D" w:rsidR="00720F63" w:rsidRPr="00F95B02" w:rsidDel="008F6721" w:rsidRDefault="00720F63" w:rsidP="007C21DD">
            <w:pPr>
              <w:pStyle w:val="TAC"/>
              <w:rPr>
                <w:del w:id="238" w:author="Aurelian Bria" w:date="2025-08-15T09:32:00Z" w16du:dateUtc="2025-08-15T07:32:00Z"/>
                <w:rFonts w:cs="Arial"/>
              </w:rPr>
            </w:pPr>
            <w:del w:id="23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4B8E61" w14:textId="388F84F6" w:rsidR="00720F63" w:rsidRPr="00F95B02" w:rsidDel="008F6721" w:rsidRDefault="00720F63" w:rsidP="007C21DD">
            <w:pPr>
              <w:pStyle w:val="TAC"/>
              <w:rPr>
                <w:del w:id="240" w:author="Aurelian Bria" w:date="2025-08-15T09:32:00Z" w16du:dateUtc="2025-08-15T07:32:00Z"/>
                <w:rFonts w:cs="Arial"/>
              </w:rPr>
            </w:pPr>
            <w:del w:id="24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1E7B2" w14:textId="7D3B62B6" w:rsidR="00720F63" w:rsidRPr="00F95B02" w:rsidDel="008F6721" w:rsidRDefault="00720F63" w:rsidP="007C21DD">
            <w:pPr>
              <w:pStyle w:val="TAC"/>
              <w:rPr>
                <w:del w:id="242" w:author="Aurelian Bria" w:date="2025-08-15T09:32:00Z" w16du:dateUtc="2025-08-15T07:32:00Z"/>
                <w:rFonts w:cs="Arial"/>
              </w:rPr>
            </w:pPr>
            <w:del w:id="243" w:author="Aurelian Bria" w:date="2025-08-15T09:32:00Z" w16du:dateUtc="2025-08-15T07:32:00Z">
              <w:r w:rsidRPr="00F95B02" w:rsidDel="008F6721">
                <w:rPr>
                  <w:rFonts w:cs="Arial"/>
                </w:rPr>
                <w:delText>This requirement does not apply to BS operating in band n1 or n65,</w:delText>
              </w:r>
              <w:r w:rsidRPr="00F95B02" w:rsidDel="008F6721">
                <w:rPr>
                  <w:rFonts w:cs="v5.0.0"/>
                </w:rPr>
                <w:delText xml:space="preserve"> since it is already covered by the requirement in clause 6.6.5.2.2.</w:delText>
              </w:r>
            </w:del>
          </w:p>
        </w:tc>
      </w:tr>
      <w:tr w:rsidR="00720F63" w:rsidRPr="008307D3" w:rsidDel="008F6721" w14:paraId="2ED508E8" w14:textId="2A2CC5C0" w:rsidTr="007C21DD">
        <w:trPr>
          <w:cantSplit/>
          <w:jc w:val="center"/>
          <w:del w:id="244" w:author="Aurelian Bria" w:date="2025-08-15T09:32:00Z"/>
        </w:trPr>
        <w:tc>
          <w:tcPr>
            <w:tcW w:w="1302" w:type="dxa"/>
            <w:tcBorders>
              <w:top w:val="single" w:sz="2" w:space="0" w:color="auto"/>
              <w:left w:val="single" w:sz="2" w:space="0" w:color="auto"/>
              <w:bottom w:val="nil"/>
              <w:right w:val="single" w:sz="2" w:space="0" w:color="auto"/>
            </w:tcBorders>
          </w:tcPr>
          <w:p w14:paraId="1D00EAF2" w14:textId="59AAE3FE" w:rsidR="00720F63" w:rsidRPr="008307D3" w:rsidDel="008F6721" w:rsidRDefault="00720F63" w:rsidP="007C21DD">
            <w:pPr>
              <w:pStyle w:val="TAC"/>
              <w:rPr>
                <w:del w:id="245" w:author="Aurelian Bria" w:date="2025-08-15T09:32:00Z" w16du:dateUtc="2025-08-15T07:32:00Z"/>
              </w:rPr>
            </w:pPr>
            <w:del w:id="246" w:author="Aurelian Bria" w:date="2025-08-15T09:32:00Z" w16du:dateUtc="2025-08-15T07:32:00Z">
              <w:r w:rsidRPr="00F95B02" w:rsidDel="008F672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74209F3" w14:textId="7920A66E" w:rsidR="00720F63" w:rsidRPr="00F95B02" w:rsidDel="008F6721" w:rsidRDefault="00720F63" w:rsidP="007C21DD">
            <w:pPr>
              <w:pStyle w:val="TAC"/>
              <w:rPr>
                <w:del w:id="247" w:author="Aurelian Bria" w:date="2025-08-15T09:32:00Z" w16du:dateUtc="2025-08-15T07:32:00Z"/>
                <w:rFonts w:cs="Arial"/>
                <w:lang w:eastAsia="zh-CN"/>
              </w:rPr>
            </w:pPr>
            <w:del w:id="248" w:author="Aurelian Bria" w:date="2025-08-15T09:32:00Z" w16du:dateUtc="2025-08-15T07:32:00Z">
              <w:r w:rsidRPr="00F95B02" w:rsidDel="008F6721">
                <w:rPr>
                  <w:rFonts w:cs="Arial"/>
                </w:rPr>
                <w:delText>1930 – 1990 MHz</w:delText>
              </w:r>
            </w:del>
          </w:p>
          <w:p w14:paraId="4B84866B" w14:textId="749DB0FC" w:rsidR="00720F63" w:rsidRPr="00F95B02" w:rsidDel="008F6721" w:rsidRDefault="00720F63" w:rsidP="007C21DD">
            <w:pPr>
              <w:pStyle w:val="TAC"/>
              <w:rPr>
                <w:del w:id="249"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6259A3A" w14:textId="4EE72E88" w:rsidR="00720F63" w:rsidRPr="00F95B02" w:rsidDel="008F6721" w:rsidRDefault="00720F63" w:rsidP="007C21DD">
            <w:pPr>
              <w:pStyle w:val="TAC"/>
              <w:rPr>
                <w:del w:id="250" w:author="Aurelian Bria" w:date="2025-08-15T09:32:00Z" w16du:dateUtc="2025-08-15T07:32:00Z"/>
                <w:rFonts w:cs="Arial"/>
              </w:rPr>
            </w:pPr>
            <w:del w:id="25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9A775D" w14:textId="5A354F19" w:rsidR="00720F63" w:rsidRPr="00F95B02" w:rsidDel="008F6721" w:rsidRDefault="00720F63" w:rsidP="007C21DD">
            <w:pPr>
              <w:pStyle w:val="TAC"/>
              <w:rPr>
                <w:del w:id="252" w:author="Aurelian Bria" w:date="2025-08-15T09:32:00Z" w16du:dateUtc="2025-08-15T07:32:00Z"/>
                <w:rFonts w:cs="Arial"/>
              </w:rPr>
            </w:pPr>
            <w:del w:id="25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E211E3" w14:textId="071ACCBB" w:rsidR="00720F63" w:rsidRPr="00F95B02" w:rsidDel="008F6721" w:rsidRDefault="00720F63" w:rsidP="007C21DD">
            <w:pPr>
              <w:pStyle w:val="TAC"/>
              <w:rPr>
                <w:del w:id="254" w:author="Aurelian Bria" w:date="2025-08-15T09:32:00Z" w16du:dateUtc="2025-08-15T07:32:00Z"/>
                <w:rFonts w:cs="Arial"/>
              </w:rPr>
            </w:pPr>
            <w:del w:id="255" w:author="Aurelian Bria" w:date="2025-08-15T09:32:00Z" w16du:dateUtc="2025-08-15T07:32:00Z">
              <w:r w:rsidRPr="00F95B02" w:rsidDel="008F6721">
                <w:rPr>
                  <w:rFonts w:cs="Arial"/>
                </w:rPr>
                <w:delText xml:space="preserve">This requirement does not apply to BS operating in band n2 or n70.  </w:delText>
              </w:r>
            </w:del>
          </w:p>
        </w:tc>
      </w:tr>
      <w:tr w:rsidR="00720F63" w:rsidRPr="008307D3" w:rsidDel="008F6721" w14:paraId="32F18F44" w14:textId="3D36ED75" w:rsidTr="007C21DD">
        <w:trPr>
          <w:cantSplit/>
          <w:jc w:val="center"/>
          <w:del w:id="25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3DC38526" w14:textId="4B712E2B" w:rsidR="00720F63" w:rsidRPr="008307D3" w:rsidDel="008F6721" w:rsidRDefault="00720F63" w:rsidP="007C21DD">
            <w:pPr>
              <w:pStyle w:val="TAC"/>
              <w:rPr>
                <w:del w:id="257" w:author="Aurelian Bria" w:date="2025-08-15T09:32:00Z" w16du:dateUtc="2025-08-15T07:32:00Z"/>
              </w:rPr>
            </w:pPr>
            <w:del w:id="258" w:author="Aurelian Bria" w:date="2025-08-15T09:32:00Z" w16du:dateUtc="2025-08-15T07:32:00Z">
              <w:r w:rsidRPr="00F95B02" w:rsidDel="008F672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D7C69E" w14:textId="691BF44C" w:rsidR="00720F63" w:rsidRPr="00F95B02" w:rsidDel="008F6721" w:rsidRDefault="00720F63" w:rsidP="007C21DD">
            <w:pPr>
              <w:pStyle w:val="TAC"/>
              <w:rPr>
                <w:del w:id="259" w:author="Aurelian Bria" w:date="2025-08-15T09:32:00Z" w16du:dateUtc="2025-08-15T07:32:00Z"/>
                <w:rFonts w:cs="Arial"/>
                <w:lang w:eastAsia="zh-CN"/>
              </w:rPr>
            </w:pPr>
            <w:del w:id="260" w:author="Aurelian Bria" w:date="2025-08-15T09:32:00Z" w16du:dateUtc="2025-08-15T07:32:00Z">
              <w:r w:rsidRPr="00F95B02" w:rsidDel="008F6721">
                <w:rPr>
                  <w:rFonts w:cs="Arial"/>
                </w:rPr>
                <w:delText>1850 – 1910 MHz</w:delText>
              </w:r>
            </w:del>
          </w:p>
          <w:p w14:paraId="40EB5DA3" w14:textId="707803C3" w:rsidR="00720F63" w:rsidRPr="00F95B02" w:rsidDel="008F6721" w:rsidRDefault="00720F63" w:rsidP="007C21DD">
            <w:pPr>
              <w:pStyle w:val="TAC"/>
              <w:rPr>
                <w:del w:id="261"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073FF92" w14:textId="632CE917" w:rsidR="00720F63" w:rsidRPr="00F95B02" w:rsidDel="008F6721" w:rsidRDefault="00720F63" w:rsidP="007C21DD">
            <w:pPr>
              <w:pStyle w:val="TAC"/>
              <w:rPr>
                <w:del w:id="262" w:author="Aurelian Bria" w:date="2025-08-15T09:32:00Z" w16du:dateUtc="2025-08-15T07:32:00Z"/>
                <w:rFonts w:cs="Arial"/>
              </w:rPr>
            </w:pPr>
            <w:del w:id="26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05736" w14:textId="3989F196" w:rsidR="00720F63" w:rsidRPr="00F95B02" w:rsidDel="008F6721" w:rsidRDefault="00720F63" w:rsidP="007C21DD">
            <w:pPr>
              <w:pStyle w:val="TAC"/>
              <w:rPr>
                <w:del w:id="264" w:author="Aurelian Bria" w:date="2025-08-15T09:32:00Z" w16du:dateUtc="2025-08-15T07:32:00Z"/>
                <w:rFonts w:cs="Arial"/>
              </w:rPr>
            </w:pPr>
            <w:del w:id="26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E7DEB" w14:textId="33D99507" w:rsidR="00720F63" w:rsidRPr="00F95B02" w:rsidDel="008F6721" w:rsidRDefault="00720F63" w:rsidP="007C21DD">
            <w:pPr>
              <w:pStyle w:val="TAC"/>
              <w:rPr>
                <w:del w:id="266" w:author="Aurelian Bria" w:date="2025-08-15T09:32:00Z" w16du:dateUtc="2025-08-15T07:32:00Z"/>
                <w:rFonts w:cs="Arial"/>
              </w:rPr>
            </w:pPr>
            <w:del w:id="267" w:author="Aurelian Bria" w:date="2025-08-15T09:32:00Z" w16du:dateUtc="2025-08-15T07:32:00Z">
              <w:r w:rsidRPr="00F95B02" w:rsidDel="008F6721">
                <w:rPr>
                  <w:rFonts w:cs="Arial"/>
                </w:rPr>
                <w:delText xml:space="preserve">This requirement does not apply to BS operating in band n2, </w:delText>
              </w:r>
              <w:r w:rsidRPr="00F95B02" w:rsidDel="008F6721">
                <w:rPr>
                  <w:rFonts w:cs="v5.0.0"/>
                </w:rPr>
                <w:delText>since it is already covered by the requirement in clause 6.6.5.2.2.</w:delText>
              </w:r>
            </w:del>
          </w:p>
        </w:tc>
      </w:tr>
      <w:tr w:rsidR="00720F63" w:rsidRPr="008307D3" w:rsidDel="008F6721" w14:paraId="3EEC5BF7" w14:textId="2134C216" w:rsidTr="007C21DD">
        <w:trPr>
          <w:cantSplit/>
          <w:jc w:val="center"/>
          <w:del w:id="268" w:author="Aurelian Bria" w:date="2025-08-15T09:32:00Z"/>
        </w:trPr>
        <w:tc>
          <w:tcPr>
            <w:tcW w:w="1302" w:type="dxa"/>
            <w:tcBorders>
              <w:top w:val="single" w:sz="2" w:space="0" w:color="auto"/>
              <w:left w:val="single" w:sz="2" w:space="0" w:color="auto"/>
              <w:bottom w:val="nil"/>
              <w:right w:val="single" w:sz="2" w:space="0" w:color="auto"/>
            </w:tcBorders>
          </w:tcPr>
          <w:p w14:paraId="7811F6F2" w14:textId="6928D0C2" w:rsidR="00720F63" w:rsidRPr="008307D3" w:rsidDel="008F6721" w:rsidRDefault="00720F63" w:rsidP="007C21DD">
            <w:pPr>
              <w:pStyle w:val="TAC"/>
              <w:rPr>
                <w:del w:id="269" w:author="Aurelian Bria" w:date="2025-08-15T09:32:00Z" w16du:dateUtc="2025-08-15T07:32:00Z"/>
              </w:rPr>
            </w:pPr>
            <w:del w:id="270" w:author="Aurelian Bria" w:date="2025-08-15T09:32:00Z" w16du:dateUtc="2025-08-15T07:32:00Z">
              <w:r w:rsidRPr="00F95B02" w:rsidDel="008F672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43B9A8C" w14:textId="193B4FF5" w:rsidR="00720F63" w:rsidRPr="00F95B02" w:rsidDel="008F6721" w:rsidRDefault="00720F63" w:rsidP="007C21DD">
            <w:pPr>
              <w:pStyle w:val="TAC"/>
              <w:rPr>
                <w:del w:id="271" w:author="Aurelian Bria" w:date="2025-08-15T09:32:00Z" w16du:dateUtc="2025-08-15T07:32:00Z"/>
                <w:rFonts w:cs="Arial"/>
                <w:lang w:eastAsia="zh-CN"/>
              </w:rPr>
            </w:pPr>
            <w:del w:id="272" w:author="Aurelian Bria" w:date="2025-08-15T09:32:00Z" w16du:dateUtc="2025-08-15T07:32:00Z">
              <w:r w:rsidRPr="00F95B02" w:rsidDel="008F6721">
                <w:rPr>
                  <w:rFonts w:cs="Arial"/>
                </w:rPr>
                <w:delText>1805 – 1880 MHz</w:delText>
              </w:r>
            </w:del>
          </w:p>
          <w:p w14:paraId="5DA4D7C8" w14:textId="137723ED" w:rsidR="00720F63" w:rsidRPr="00F95B02" w:rsidDel="008F6721" w:rsidRDefault="00720F63" w:rsidP="007C21DD">
            <w:pPr>
              <w:pStyle w:val="TAC"/>
              <w:rPr>
                <w:del w:id="273"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17F6F537" w14:textId="008B140D" w:rsidR="00720F63" w:rsidRPr="00F95B02" w:rsidDel="008F6721" w:rsidRDefault="00720F63" w:rsidP="007C21DD">
            <w:pPr>
              <w:pStyle w:val="TAC"/>
              <w:rPr>
                <w:del w:id="274" w:author="Aurelian Bria" w:date="2025-08-15T09:32:00Z" w16du:dateUtc="2025-08-15T07:32:00Z"/>
                <w:rFonts w:cs="Arial"/>
              </w:rPr>
            </w:pPr>
            <w:del w:id="27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2A057C" w14:textId="205836DA" w:rsidR="00720F63" w:rsidRPr="00F95B02" w:rsidDel="008F6721" w:rsidRDefault="00720F63" w:rsidP="007C21DD">
            <w:pPr>
              <w:pStyle w:val="TAC"/>
              <w:rPr>
                <w:del w:id="276" w:author="Aurelian Bria" w:date="2025-08-15T09:32:00Z" w16du:dateUtc="2025-08-15T07:32:00Z"/>
                <w:rFonts w:cs="Arial"/>
              </w:rPr>
            </w:pPr>
            <w:del w:id="27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16353" w14:textId="0A05F280" w:rsidR="00720F63" w:rsidRPr="00F95B02" w:rsidDel="008F6721" w:rsidRDefault="00720F63" w:rsidP="007C21DD">
            <w:pPr>
              <w:pStyle w:val="TAC"/>
              <w:rPr>
                <w:del w:id="278" w:author="Aurelian Bria" w:date="2025-08-15T09:32:00Z" w16du:dateUtc="2025-08-15T07:32:00Z"/>
                <w:rFonts w:cs="Arial"/>
              </w:rPr>
            </w:pPr>
            <w:del w:id="279"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F3E3B90" w14:textId="04E8C9F1" w:rsidTr="007C21DD">
        <w:trPr>
          <w:cantSplit/>
          <w:jc w:val="center"/>
          <w:del w:id="28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C90F377" w14:textId="1817AC99" w:rsidR="00720F63" w:rsidRPr="008307D3" w:rsidDel="008F6721" w:rsidRDefault="00720F63" w:rsidP="007C21DD">
            <w:pPr>
              <w:pStyle w:val="TAC"/>
              <w:rPr>
                <w:del w:id="281" w:author="Aurelian Bria" w:date="2025-08-15T09:32:00Z" w16du:dateUtc="2025-08-15T07:32:00Z"/>
              </w:rPr>
            </w:pPr>
            <w:del w:id="282" w:author="Aurelian Bria" w:date="2025-08-15T09:32:00Z" w16du:dateUtc="2025-08-15T07:32:00Z">
              <w:r w:rsidRPr="00F95B02" w:rsidDel="008F672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FD8E2D0" w14:textId="7BD16CBF" w:rsidR="00720F63" w:rsidRPr="00F95B02" w:rsidDel="008F6721" w:rsidRDefault="00720F63" w:rsidP="007C21DD">
            <w:pPr>
              <w:pStyle w:val="TAC"/>
              <w:rPr>
                <w:del w:id="283" w:author="Aurelian Bria" w:date="2025-08-15T09:32:00Z" w16du:dateUtc="2025-08-15T07:32:00Z"/>
                <w:rFonts w:cs="Arial"/>
              </w:rPr>
            </w:pPr>
            <w:del w:id="284" w:author="Aurelian Bria" w:date="2025-08-15T09:32:00Z" w16du:dateUtc="2025-08-15T07:32:00Z">
              <w:r w:rsidRPr="00F95B02" w:rsidDel="008F6721">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E822373" w14:textId="0B8529F5" w:rsidR="00720F63" w:rsidRPr="00F95B02" w:rsidDel="008F6721" w:rsidRDefault="00720F63" w:rsidP="007C21DD">
            <w:pPr>
              <w:pStyle w:val="TAC"/>
              <w:rPr>
                <w:del w:id="285" w:author="Aurelian Bria" w:date="2025-08-15T09:32:00Z" w16du:dateUtc="2025-08-15T07:32:00Z"/>
                <w:rFonts w:cs="Arial"/>
              </w:rPr>
            </w:pPr>
            <w:del w:id="28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96BD1B" w14:textId="41D2282D" w:rsidR="00720F63" w:rsidRPr="00F95B02" w:rsidDel="008F6721" w:rsidRDefault="00720F63" w:rsidP="007C21DD">
            <w:pPr>
              <w:pStyle w:val="TAC"/>
              <w:rPr>
                <w:del w:id="287" w:author="Aurelian Bria" w:date="2025-08-15T09:32:00Z" w16du:dateUtc="2025-08-15T07:32:00Z"/>
                <w:rFonts w:cs="Arial"/>
              </w:rPr>
            </w:pPr>
            <w:del w:id="2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195D8" w14:textId="719F3CB4" w:rsidR="00720F63" w:rsidRPr="00F95B02" w:rsidDel="008F6721" w:rsidRDefault="00720F63" w:rsidP="007C21DD">
            <w:pPr>
              <w:pStyle w:val="TAC"/>
              <w:rPr>
                <w:del w:id="289" w:author="Aurelian Bria" w:date="2025-08-15T09:32:00Z" w16du:dateUtc="2025-08-15T07:32:00Z"/>
                <w:rFonts w:cs="Arial"/>
              </w:rPr>
            </w:pPr>
            <w:del w:id="290" w:author="Aurelian Bria" w:date="2025-08-15T09:32:00Z" w16du:dateUtc="2025-08-15T07:32:00Z">
              <w:r w:rsidRPr="00F95B02" w:rsidDel="008F6721">
                <w:rPr>
                  <w:rFonts w:cs="Arial"/>
                </w:rPr>
                <w:delText xml:space="preserve">This requirement does not apply to BS operating in band n3, </w:delText>
              </w:r>
              <w:r w:rsidRPr="00F95B02" w:rsidDel="008F6721">
                <w:rPr>
                  <w:rFonts w:cs="v5.0.0"/>
                </w:rPr>
                <w:delText xml:space="preserve">since it is already covered by the requirement in clause 6.6.5.2.2. </w:delText>
              </w:r>
            </w:del>
          </w:p>
        </w:tc>
      </w:tr>
      <w:tr w:rsidR="00720F63" w:rsidRPr="008307D3" w:rsidDel="008F6721" w14:paraId="0C56F3A5" w14:textId="5AAADCCE" w:rsidTr="007C21DD">
        <w:trPr>
          <w:cantSplit/>
          <w:jc w:val="center"/>
          <w:del w:id="291" w:author="Aurelian Bria" w:date="2025-08-15T09:32:00Z"/>
        </w:trPr>
        <w:tc>
          <w:tcPr>
            <w:tcW w:w="1302" w:type="dxa"/>
            <w:tcBorders>
              <w:top w:val="single" w:sz="2" w:space="0" w:color="auto"/>
              <w:left w:val="single" w:sz="2" w:space="0" w:color="auto"/>
              <w:bottom w:val="nil"/>
              <w:right w:val="single" w:sz="2" w:space="0" w:color="auto"/>
            </w:tcBorders>
          </w:tcPr>
          <w:p w14:paraId="217FD0B7" w14:textId="6AD7C6BF" w:rsidR="00720F63" w:rsidRPr="008307D3" w:rsidDel="008F6721" w:rsidRDefault="00720F63" w:rsidP="007C21DD">
            <w:pPr>
              <w:pStyle w:val="TAC"/>
              <w:rPr>
                <w:del w:id="292" w:author="Aurelian Bria" w:date="2025-08-15T09:32:00Z" w16du:dateUtc="2025-08-15T07:32:00Z"/>
              </w:rPr>
            </w:pPr>
            <w:del w:id="293" w:author="Aurelian Bria" w:date="2025-08-15T09:32:00Z" w16du:dateUtc="2025-08-15T07:32:00Z">
              <w:r w:rsidRPr="00F95B02" w:rsidDel="008F672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3F76C84F" w14:textId="0C9AE379" w:rsidR="00720F63" w:rsidRPr="00F95B02" w:rsidDel="008F6721" w:rsidRDefault="00720F63" w:rsidP="007C21DD">
            <w:pPr>
              <w:pStyle w:val="TAC"/>
              <w:rPr>
                <w:del w:id="294" w:author="Aurelian Bria" w:date="2025-08-15T09:32:00Z" w16du:dateUtc="2025-08-15T07:32:00Z"/>
                <w:rFonts w:cs="Arial"/>
              </w:rPr>
            </w:pPr>
            <w:del w:id="295" w:author="Aurelian Bria" w:date="2025-08-15T09:32:00Z" w16du:dateUtc="2025-08-15T07:32:00Z">
              <w:r w:rsidRPr="00F95B02" w:rsidDel="008F6721">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4AEF51A5" w14:textId="2874E9B8" w:rsidR="00720F63" w:rsidRPr="00F95B02" w:rsidDel="008F6721" w:rsidRDefault="00720F63" w:rsidP="007C21DD">
            <w:pPr>
              <w:pStyle w:val="TAC"/>
              <w:rPr>
                <w:del w:id="296" w:author="Aurelian Bria" w:date="2025-08-15T09:32:00Z" w16du:dateUtc="2025-08-15T07:32:00Z"/>
                <w:rFonts w:cs="Arial"/>
              </w:rPr>
            </w:pPr>
            <w:del w:id="29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1C03B4" w14:textId="5F082DC9" w:rsidR="00720F63" w:rsidRPr="00F95B02" w:rsidDel="008F6721" w:rsidRDefault="00720F63" w:rsidP="007C21DD">
            <w:pPr>
              <w:pStyle w:val="TAC"/>
              <w:rPr>
                <w:del w:id="298" w:author="Aurelian Bria" w:date="2025-08-15T09:32:00Z" w16du:dateUtc="2025-08-15T07:32:00Z"/>
                <w:rFonts w:cs="Arial"/>
              </w:rPr>
            </w:pPr>
            <w:del w:id="2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C6E548" w14:textId="16E49813" w:rsidR="00720F63" w:rsidRPr="00F95B02" w:rsidDel="008F6721" w:rsidRDefault="00720F63" w:rsidP="007C21DD">
            <w:pPr>
              <w:pStyle w:val="TAC"/>
              <w:rPr>
                <w:del w:id="300" w:author="Aurelian Bria" w:date="2025-08-15T09:32:00Z" w16du:dateUtc="2025-08-15T07:32:00Z"/>
                <w:rFonts w:cs="Arial"/>
              </w:rPr>
            </w:pPr>
            <w:del w:id="301"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7497A4B9" w14:textId="235D4A8D" w:rsidTr="007C21DD">
        <w:trPr>
          <w:cantSplit/>
          <w:jc w:val="center"/>
          <w:del w:id="30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7ECDB769" w14:textId="6FEE3263" w:rsidR="00720F63" w:rsidRPr="008307D3" w:rsidDel="008F6721" w:rsidRDefault="00720F63" w:rsidP="007C21DD">
            <w:pPr>
              <w:pStyle w:val="TAC"/>
              <w:rPr>
                <w:del w:id="303" w:author="Aurelian Bria" w:date="2025-08-15T09:32:00Z" w16du:dateUtc="2025-08-15T07:32:00Z"/>
              </w:rPr>
            </w:pPr>
            <w:del w:id="304" w:author="Aurelian Bria" w:date="2025-08-15T09:32:00Z" w16du:dateUtc="2025-08-15T07:32:00Z">
              <w:r w:rsidRPr="00F95B02" w:rsidDel="008F672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3502395F" w14:textId="2033EB55" w:rsidR="00720F63" w:rsidRPr="00F95B02" w:rsidDel="008F6721" w:rsidRDefault="00720F63" w:rsidP="007C21DD">
            <w:pPr>
              <w:pStyle w:val="TAC"/>
              <w:rPr>
                <w:del w:id="305" w:author="Aurelian Bria" w:date="2025-08-15T09:32:00Z" w16du:dateUtc="2025-08-15T07:32:00Z"/>
                <w:rFonts w:cs="Arial"/>
              </w:rPr>
            </w:pPr>
            <w:del w:id="306" w:author="Aurelian Bria" w:date="2025-08-15T09:32:00Z" w16du:dateUtc="2025-08-15T07:32:00Z">
              <w:r w:rsidRPr="00F95B02" w:rsidDel="008F6721">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15FBFAA" w14:textId="316D8BDB" w:rsidR="00720F63" w:rsidRPr="00F95B02" w:rsidDel="008F6721" w:rsidRDefault="00720F63" w:rsidP="007C21DD">
            <w:pPr>
              <w:pStyle w:val="TAC"/>
              <w:rPr>
                <w:del w:id="307" w:author="Aurelian Bria" w:date="2025-08-15T09:32:00Z" w16du:dateUtc="2025-08-15T07:32:00Z"/>
                <w:rFonts w:cs="Arial"/>
              </w:rPr>
            </w:pPr>
            <w:del w:id="30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48A18B" w14:textId="21698543" w:rsidR="00720F63" w:rsidRPr="00F95B02" w:rsidDel="008F6721" w:rsidRDefault="00720F63" w:rsidP="007C21DD">
            <w:pPr>
              <w:pStyle w:val="TAC"/>
              <w:rPr>
                <w:del w:id="309" w:author="Aurelian Bria" w:date="2025-08-15T09:32:00Z" w16du:dateUtc="2025-08-15T07:32:00Z"/>
                <w:rFonts w:cs="Arial"/>
              </w:rPr>
            </w:pPr>
            <w:del w:id="3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A2199" w14:textId="18B2EDE6" w:rsidR="00720F63" w:rsidRPr="00F95B02" w:rsidDel="008F6721" w:rsidRDefault="00720F63" w:rsidP="007C21DD">
            <w:pPr>
              <w:pStyle w:val="TAC"/>
              <w:rPr>
                <w:del w:id="311" w:author="Aurelian Bria" w:date="2025-08-15T09:32:00Z" w16du:dateUtc="2025-08-15T07:32:00Z"/>
                <w:rFonts w:cs="Arial"/>
              </w:rPr>
            </w:pPr>
            <w:del w:id="312"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4FC9D08" w14:textId="1819339B" w:rsidTr="007C21DD">
        <w:trPr>
          <w:cantSplit/>
          <w:jc w:val="center"/>
          <w:del w:id="313" w:author="Aurelian Bria" w:date="2025-08-15T09:32:00Z"/>
        </w:trPr>
        <w:tc>
          <w:tcPr>
            <w:tcW w:w="1302" w:type="dxa"/>
            <w:tcBorders>
              <w:top w:val="single" w:sz="2" w:space="0" w:color="auto"/>
              <w:left w:val="single" w:sz="2" w:space="0" w:color="auto"/>
              <w:bottom w:val="nil"/>
              <w:right w:val="single" w:sz="2" w:space="0" w:color="auto"/>
            </w:tcBorders>
          </w:tcPr>
          <w:p w14:paraId="78974B9C" w14:textId="592EDBA4" w:rsidR="00720F63" w:rsidRPr="008307D3" w:rsidDel="008F6721" w:rsidRDefault="00720F63" w:rsidP="007C21DD">
            <w:pPr>
              <w:pStyle w:val="TAC"/>
              <w:rPr>
                <w:del w:id="314" w:author="Aurelian Bria" w:date="2025-08-15T09:32:00Z" w16du:dateUtc="2025-08-15T07:32:00Z"/>
              </w:rPr>
            </w:pPr>
            <w:del w:id="315" w:author="Aurelian Bria" w:date="2025-08-15T09:32:00Z" w16du:dateUtc="2025-08-15T07:32:00Z">
              <w:r w:rsidRPr="00F95B02" w:rsidDel="008F672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F3C89FE" w14:textId="0B814256" w:rsidR="00720F63" w:rsidRPr="00F95B02" w:rsidDel="008F6721" w:rsidRDefault="00720F63" w:rsidP="007C21DD">
            <w:pPr>
              <w:pStyle w:val="TAC"/>
              <w:rPr>
                <w:del w:id="316" w:author="Aurelian Bria" w:date="2025-08-15T09:32:00Z" w16du:dateUtc="2025-08-15T07:32:00Z"/>
                <w:rFonts w:cs="Arial"/>
              </w:rPr>
            </w:pPr>
            <w:del w:id="317" w:author="Aurelian Bria" w:date="2025-08-15T09:32:00Z" w16du:dateUtc="2025-08-15T07:32:00Z">
              <w:r w:rsidRPr="00F95B02" w:rsidDel="008F6721">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086CBE3" w14:textId="73703A34" w:rsidR="00720F63" w:rsidRPr="00F95B02" w:rsidDel="008F6721" w:rsidRDefault="00720F63" w:rsidP="007C21DD">
            <w:pPr>
              <w:pStyle w:val="TAC"/>
              <w:rPr>
                <w:del w:id="318" w:author="Aurelian Bria" w:date="2025-08-15T09:32:00Z" w16du:dateUtc="2025-08-15T07:32:00Z"/>
                <w:rFonts w:cs="Arial"/>
              </w:rPr>
            </w:pPr>
            <w:del w:id="3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488B8C" w14:textId="4A11C617" w:rsidR="00720F63" w:rsidRPr="00F95B02" w:rsidDel="008F6721" w:rsidRDefault="00720F63" w:rsidP="007C21DD">
            <w:pPr>
              <w:pStyle w:val="TAC"/>
              <w:rPr>
                <w:del w:id="320" w:author="Aurelian Bria" w:date="2025-08-15T09:32:00Z" w16du:dateUtc="2025-08-15T07:32:00Z"/>
                <w:rFonts w:cs="Arial"/>
              </w:rPr>
            </w:pPr>
            <w:del w:id="3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E49AA" w14:textId="002B4C42" w:rsidR="00720F63" w:rsidRPr="00F95B02" w:rsidDel="008F6721" w:rsidRDefault="00720F63" w:rsidP="007C21DD">
            <w:pPr>
              <w:pStyle w:val="TAC"/>
              <w:rPr>
                <w:del w:id="322" w:author="Aurelian Bria" w:date="2025-08-15T09:32:00Z" w16du:dateUtc="2025-08-15T07:32:00Z"/>
                <w:rFonts w:cs="Arial"/>
              </w:rPr>
            </w:pPr>
            <w:del w:id="323"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del>
          </w:p>
        </w:tc>
      </w:tr>
      <w:tr w:rsidR="00720F63" w:rsidRPr="008307D3" w:rsidDel="008F6721" w14:paraId="6B2E4B3D" w14:textId="6ED6E482" w:rsidTr="007C21DD">
        <w:trPr>
          <w:cantSplit/>
          <w:jc w:val="center"/>
          <w:del w:id="324"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A20FE13" w14:textId="60B37919" w:rsidR="00720F63" w:rsidRPr="008307D3" w:rsidDel="008F6721" w:rsidRDefault="00720F63" w:rsidP="007C21DD">
            <w:pPr>
              <w:pStyle w:val="TAC"/>
              <w:rPr>
                <w:del w:id="325" w:author="Aurelian Bria" w:date="2025-08-15T09:32:00Z" w16du:dateUtc="2025-08-15T07:32:00Z"/>
              </w:rPr>
            </w:pPr>
            <w:del w:id="326" w:author="Aurelian Bria" w:date="2025-08-15T09:32:00Z" w16du:dateUtc="2025-08-15T07:32:00Z">
              <w:r w:rsidRPr="00F95B02" w:rsidDel="008F672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BFC950" w14:textId="1F9A7BB2" w:rsidR="00720F63" w:rsidRPr="00F95B02" w:rsidDel="008F6721" w:rsidRDefault="00720F63" w:rsidP="007C21DD">
            <w:pPr>
              <w:pStyle w:val="TAC"/>
              <w:rPr>
                <w:del w:id="327" w:author="Aurelian Bria" w:date="2025-08-15T09:32:00Z" w16du:dateUtc="2025-08-15T07:32:00Z"/>
                <w:rFonts w:cs="Arial"/>
              </w:rPr>
            </w:pPr>
            <w:del w:id="328"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9AD490" w14:textId="740FBA5B" w:rsidR="00720F63" w:rsidRPr="00F95B02" w:rsidDel="008F6721" w:rsidRDefault="00720F63" w:rsidP="007C21DD">
            <w:pPr>
              <w:pStyle w:val="TAC"/>
              <w:rPr>
                <w:del w:id="329" w:author="Aurelian Bria" w:date="2025-08-15T09:32:00Z" w16du:dateUtc="2025-08-15T07:32:00Z"/>
                <w:rFonts w:cs="Arial"/>
              </w:rPr>
            </w:pPr>
            <w:del w:id="3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D94B43" w14:textId="6BCEEF6E" w:rsidR="00720F63" w:rsidRPr="00F95B02" w:rsidDel="008F6721" w:rsidRDefault="00720F63" w:rsidP="007C21DD">
            <w:pPr>
              <w:pStyle w:val="TAC"/>
              <w:rPr>
                <w:del w:id="331" w:author="Aurelian Bria" w:date="2025-08-15T09:32:00Z" w16du:dateUtc="2025-08-15T07:32:00Z"/>
                <w:rFonts w:cs="Arial"/>
              </w:rPr>
            </w:pPr>
            <w:del w:id="3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936F5" w14:textId="7BF48673" w:rsidR="00720F63" w:rsidRPr="00F95B02" w:rsidDel="008F6721" w:rsidRDefault="00720F63" w:rsidP="007C21DD">
            <w:pPr>
              <w:pStyle w:val="TAC"/>
              <w:rPr>
                <w:del w:id="333" w:author="Aurelian Bria" w:date="2025-08-15T09:32:00Z" w16du:dateUtc="2025-08-15T07:32:00Z"/>
                <w:rFonts w:cs="Arial"/>
              </w:rPr>
            </w:pPr>
            <w:del w:id="334"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r w:rsidRPr="00F95B02" w:rsidDel="008F6721">
                <w:rPr>
                  <w:rFonts w:cs="v5.0.0"/>
                </w:rPr>
                <w:delText>since it is already covered by the requirement in clause 6.6.5.2.2.</w:delText>
              </w:r>
            </w:del>
          </w:p>
        </w:tc>
      </w:tr>
      <w:tr w:rsidR="00720F63" w:rsidRPr="008307D3" w:rsidDel="008F6721" w14:paraId="72356B5B" w14:textId="168A2E5A" w:rsidTr="007C21DD">
        <w:trPr>
          <w:cantSplit/>
          <w:jc w:val="center"/>
          <w:del w:id="335" w:author="Aurelian Bria" w:date="2025-08-15T09:32:00Z"/>
        </w:trPr>
        <w:tc>
          <w:tcPr>
            <w:tcW w:w="1302" w:type="dxa"/>
            <w:tcBorders>
              <w:top w:val="single" w:sz="2" w:space="0" w:color="auto"/>
              <w:left w:val="single" w:sz="2" w:space="0" w:color="auto"/>
              <w:bottom w:val="nil"/>
              <w:right w:val="single" w:sz="2" w:space="0" w:color="auto"/>
            </w:tcBorders>
          </w:tcPr>
          <w:p w14:paraId="6A095546" w14:textId="0E871FC0" w:rsidR="00720F63" w:rsidRPr="00720F63" w:rsidDel="008F6721" w:rsidRDefault="00720F63" w:rsidP="007C21DD">
            <w:pPr>
              <w:pStyle w:val="TAC"/>
              <w:rPr>
                <w:del w:id="336" w:author="Aurelian Bria" w:date="2025-08-15T09:32:00Z" w16du:dateUtc="2025-08-15T07:32:00Z"/>
                <w:lang w:val="sv-SE"/>
              </w:rPr>
            </w:pPr>
            <w:del w:id="337" w:author="Aurelian Bria" w:date="2025-08-15T09:32:00Z" w16du:dateUtc="2025-08-15T07:32:00Z">
              <w:r w:rsidRPr="00F95B02" w:rsidDel="008F672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31950D9" w14:textId="6BCEF1F9" w:rsidR="00720F63" w:rsidRPr="00F95B02" w:rsidDel="008F6721" w:rsidRDefault="00720F63" w:rsidP="007C21DD">
            <w:pPr>
              <w:pStyle w:val="TAC"/>
              <w:rPr>
                <w:del w:id="338" w:author="Aurelian Bria" w:date="2025-08-15T09:32:00Z" w16du:dateUtc="2025-08-15T07:32:00Z"/>
                <w:rFonts w:cs="Arial"/>
              </w:rPr>
            </w:pPr>
            <w:del w:id="339" w:author="Aurelian Bria" w:date="2025-08-15T09:32:00Z" w16du:dateUtc="2025-08-15T07:32:00Z">
              <w:r w:rsidRPr="00F95B02" w:rsidDel="008F6721">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D3F5651" w14:textId="2ED8439C" w:rsidR="00720F63" w:rsidRPr="00F95B02" w:rsidDel="008F6721" w:rsidRDefault="00720F63" w:rsidP="007C21DD">
            <w:pPr>
              <w:pStyle w:val="TAC"/>
              <w:rPr>
                <w:del w:id="340" w:author="Aurelian Bria" w:date="2025-08-15T09:32:00Z" w16du:dateUtc="2025-08-15T07:32:00Z"/>
                <w:rFonts w:cs="Arial"/>
              </w:rPr>
            </w:pPr>
            <w:del w:id="34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DF5832" w14:textId="462EE001" w:rsidR="00720F63" w:rsidRPr="00F95B02" w:rsidDel="008F6721" w:rsidRDefault="00720F63" w:rsidP="007C21DD">
            <w:pPr>
              <w:pStyle w:val="TAC"/>
              <w:rPr>
                <w:del w:id="342" w:author="Aurelian Bria" w:date="2025-08-15T09:32:00Z" w16du:dateUtc="2025-08-15T07:32:00Z"/>
                <w:rFonts w:cs="Arial"/>
              </w:rPr>
            </w:pPr>
            <w:del w:id="34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71675" w14:textId="4A436518" w:rsidR="00720F63" w:rsidRPr="00F95B02" w:rsidDel="008F6721" w:rsidRDefault="00720F63" w:rsidP="007C21DD">
            <w:pPr>
              <w:pStyle w:val="TAC"/>
              <w:rPr>
                <w:del w:id="344" w:author="Aurelian Bria" w:date="2025-08-15T09:32:00Z" w16du:dateUtc="2025-08-15T07:32:00Z"/>
                <w:rFonts w:cs="Arial"/>
              </w:rPr>
            </w:pPr>
            <w:del w:id="345"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del>
          </w:p>
        </w:tc>
      </w:tr>
      <w:tr w:rsidR="00720F63" w:rsidRPr="008307D3" w:rsidDel="008F6721" w14:paraId="2D9C9E1A" w14:textId="4A9F0EA8" w:rsidTr="007C21DD">
        <w:trPr>
          <w:cantSplit/>
          <w:jc w:val="center"/>
          <w:del w:id="346" w:author="Aurelian Bria" w:date="2025-08-15T09:32:00Z"/>
        </w:trPr>
        <w:tc>
          <w:tcPr>
            <w:tcW w:w="1302" w:type="dxa"/>
            <w:tcBorders>
              <w:top w:val="nil"/>
              <w:left w:val="single" w:sz="2" w:space="0" w:color="auto"/>
              <w:bottom w:val="nil"/>
              <w:right w:val="single" w:sz="2" w:space="0" w:color="auto"/>
            </w:tcBorders>
            <w:vAlign w:val="center"/>
          </w:tcPr>
          <w:p w14:paraId="066485B6" w14:textId="1071C298" w:rsidR="00720F63" w:rsidRPr="008307D3" w:rsidDel="008F6721" w:rsidRDefault="00720F63" w:rsidP="007C21DD">
            <w:pPr>
              <w:pStyle w:val="TAC"/>
              <w:rPr>
                <w:del w:id="347" w:author="Aurelian Bria" w:date="2025-08-15T09:32:00Z" w16du:dateUtc="2025-08-15T07:32:00Z"/>
              </w:rPr>
            </w:pPr>
            <w:del w:id="348" w:author="Aurelian Bria" w:date="2025-08-15T09:32:00Z" w16du:dateUtc="2025-08-15T07:32:00Z">
              <w:r w:rsidRPr="00F95B02" w:rsidDel="008F6721">
                <w:rPr>
                  <w:rFonts w:cs="Arial"/>
                </w:rPr>
                <w:delText xml:space="preserve">E-UTRA Band 6, 18, 19 or </w:delText>
              </w:r>
              <w:r w:rsidRPr="00F95B02" w:rsidDel="008F6721">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596A5023" w14:textId="611386EB" w:rsidR="00720F63" w:rsidRPr="00F95B02" w:rsidDel="008F6721" w:rsidRDefault="00720F63" w:rsidP="007C21DD">
            <w:pPr>
              <w:pStyle w:val="TAC"/>
              <w:rPr>
                <w:del w:id="349" w:author="Aurelian Bria" w:date="2025-08-15T09:32:00Z" w16du:dateUtc="2025-08-15T07:32:00Z"/>
                <w:rFonts w:cs="Arial"/>
              </w:rPr>
            </w:pPr>
            <w:del w:id="350" w:author="Aurelian Bria" w:date="2025-08-15T09:32:00Z" w16du:dateUtc="2025-08-15T07:32:00Z">
              <w:r w:rsidRPr="00F95B02" w:rsidDel="008F6721">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E913152" w14:textId="3B953DCE" w:rsidR="00720F63" w:rsidRPr="00F95B02" w:rsidDel="008F6721" w:rsidRDefault="00720F63" w:rsidP="007C21DD">
            <w:pPr>
              <w:pStyle w:val="TAC"/>
              <w:rPr>
                <w:del w:id="351" w:author="Aurelian Bria" w:date="2025-08-15T09:32:00Z" w16du:dateUtc="2025-08-15T07:32:00Z"/>
                <w:rFonts w:cs="Arial"/>
              </w:rPr>
            </w:pPr>
            <w:del w:id="35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31DF221" w14:textId="704F3E5D" w:rsidR="00720F63" w:rsidRPr="00F95B02" w:rsidDel="008F6721" w:rsidRDefault="00720F63" w:rsidP="007C21DD">
            <w:pPr>
              <w:pStyle w:val="TAC"/>
              <w:rPr>
                <w:del w:id="353" w:author="Aurelian Bria" w:date="2025-08-15T09:32:00Z" w16du:dateUtc="2025-08-15T07:32:00Z"/>
                <w:rFonts w:cs="Arial"/>
              </w:rPr>
            </w:pPr>
            <w:del w:id="35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E9F93" w14:textId="079A6EF3" w:rsidR="00720F63" w:rsidRPr="00F95B02" w:rsidDel="008F6721" w:rsidRDefault="00720F63" w:rsidP="007C21DD">
            <w:pPr>
              <w:pStyle w:val="TAC"/>
              <w:rPr>
                <w:del w:id="355" w:author="Aurelian Bria" w:date="2025-08-15T09:32:00Z" w16du:dateUtc="2025-08-15T07:32:00Z"/>
                <w:rFonts w:cs="Arial"/>
              </w:rPr>
            </w:pPr>
            <w:del w:id="356"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r w:rsidRPr="00F95B02" w:rsidDel="008F6721">
                <w:rPr>
                  <w:rFonts w:cs="v5.0.0"/>
                </w:rPr>
                <w:delText xml:space="preserve"> since it is already covered by the requirement in clause 6.6.5.2.2.</w:delText>
              </w:r>
            </w:del>
          </w:p>
        </w:tc>
      </w:tr>
      <w:tr w:rsidR="00720F63" w:rsidRPr="008307D3" w:rsidDel="008F6721" w14:paraId="0E5CC252" w14:textId="1C74AB7B" w:rsidTr="007C21DD">
        <w:trPr>
          <w:cantSplit/>
          <w:jc w:val="center"/>
          <w:del w:id="35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C6A11CD" w14:textId="53022D94" w:rsidR="00720F63" w:rsidRPr="008307D3" w:rsidDel="008F6721" w:rsidRDefault="00720F63" w:rsidP="007C21DD">
            <w:pPr>
              <w:pStyle w:val="TAC"/>
              <w:rPr>
                <w:del w:id="35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39D4D1" w14:textId="06851896" w:rsidR="00720F63" w:rsidRPr="00F95B02" w:rsidDel="008F6721" w:rsidRDefault="00720F63" w:rsidP="007C21DD">
            <w:pPr>
              <w:pStyle w:val="TAC"/>
              <w:rPr>
                <w:del w:id="359" w:author="Aurelian Bria" w:date="2025-08-15T09:32:00Z" w16du:dateUtc="2025-08-15T07:32:00Z"/>
                <w:rFonts w:cs="Arial"/>
              </w:rPr>
            </w:pPr>
            <w:del w:id="360" w:author="Aurelian Bria" w:date="2025-08-15T09:32:00Z" w16du:dateUtc="2025-08-15T07:32:00Z">
              <w:r w:rsidRPr="00F95B02" w:rsidDel="008F6721">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11A62CC5" w14:textId="7827350A" w:rsidR="00720F63" w:rsidRPr="00F95B02" w:rsidDel="008F6721" w:rsidRDefault="00720F63" w:rsidP="007C21DD">
            <w:pPr>
              <w:pStyle w:val="TAC"/>
              <w:rPr>
                <w:del w:id="361" w:author="Aurelian Bria" w:date="2025-08-15T09:32:00Z" w16du:dateUtc="2025-08-15T07:32:00Z"/>
                <w:rFonts w:cs="Arial"/>
              </w:rPr>
            </w:pPr>
            <w:del w:id="36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10490D" w14:textId="696B6C8A" w:rsidR="00720F63" w:rsidRPr="00F95B02" w:rsidDel="008F6721" w:rsidRDefault="00720F63" w:rsidP="007C21DD">
            <w:pPr>
              <w:pStyle w:val="TAC"/>
              <w:rPr>
                <w:del w:id="363" w:author="Aurelian Bria" w:date="2025-08-15T09:32:00Z" w16du:dateUtc="2025-08-15T07:32:00Z"/>
                <w:rFonts w:cs="Arial"/>
              </w:rPr>
            </w:pPr>
            <w:del w:id="36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CF3624" w14:textId="592FDE6C" w:rsidR="00720F63" w:rsidRPr="00F95B02" w:rsidDel="008F6721" w:rsidRDefault="00720F63" w:rsidP="007C21DD">
            <w:pPr>
              <w:pStyle w:val="TAC"/>
              <w:rPr>
                <w:del w:id="365" w:author="Aurelian Bria" w:date="2025-08-15T09:32:00Z" w16du:dateUtc="2025-08-15T07:32:00Z"/>
                <w:rFonts w:cs="Arial"/>
              </w:rPr>
            </w:pPr>
          </w:p>
        </w:tc>
      </w:tr>
      <w:tr w:rsidR="00720F63" w:rsidRPr="008307D3" w:rsidDel="008F6721" w14:paraId="62B4145C" w14:textId="5E101ADE" w:rsidTr="007C21DD">
        <w:trPr>
          <w:cantSplit/>
          <w:jc w:val="center"/>
          <w:del w:id="366" w:author="Aurelian Bria" w:date="2025-08-15T09:32:00Z"/>
        </w:trPr>
        <w:tc>
          <w:tcPr>
            <w:tcW w:w="1302" w:type="dxa"/>
            <w:tcBorders>
              <w:top w:val="single" w:sz="2" w:space="0" w:color="auto"/>
              <w:left w:val="single" w:sz="2" w:space="0" w:color="auto"/>
              <w:bottom w:val="nil"/>
              <w:right w:val="single" w:sz="2" w:space="0" w:color="auto"/>
            </w:tcBorders>
            <w:vAlign w:val="center"/>
          </w:tcPr>
          <w:p w14:paraId="179782F5" w14:textId="23AC2F0B" w:rsidR="00720F63" w:rsidRPr="008307D3" w:rsidDel="008F6721" w:rsidRDefault="00720F63" w:rsidP="007C21DD">
            <w:pPr>
              <w:pStyle w:val="TAC"/>
              <w:rPr>
                <w:del w:id="367" w:author="Aurelian Bria" w:date="2025-08-15T09:32:00Z" w16du:dateUtc="2025-08-15T07:32:00Z"/>
              </w:rPr>
            </w:pPr>
            <w:del w:id="368" w:author="Aurelian Bria" w:date="2025-08-15T09:32:00Z" w16du:dateUtc="2025-08-15T07:32:00Z">
              <w:r w:rsidRPr="00F95B02" w:rsidDel="008F672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A87A934" w14:textId="43BF807F" w:rsidR="00720F63" w:rsidRPr="00F95B02" w:rsidDel="008F6721" w:rsidRDefault="00720F63" w:rsidP="007C21DD">
            <w:pPr>
              <w:pStyle w:val="TAC"/>
              <w:rPr>
                <w:del w:id="369" w:author="Aurelian Bria" w:date="2025-08-15T09:32:00Z" w16du:dateUtc="2025-08-15T07:32:00Z"/>
                <w:rFonts w:cs="Arial"/>
              </w:rPr>
            </w:pPr>
            <w:del w:id="370" w:author="Aurelian Bria" w:date="2025-08-15T09:32:00Z" w16du:dateUtc="2025-08-15T07:32:00Z">
              <w:r w:rsidRPr="00F95B02" w:rsidDel="008F6721">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3172EC36" w14:textId="467289B0" w:rsidR="00720F63" w:rsidRPr="00F95B02" w:rsidDel="008F6721" w:rsidRDefault="00720F63" w:rsidP="007C21DD">
            <w:pPr>
              <w:pStyle w:val="TAC"/>
              <w:rPr>
                <w:del w:id="371" w:author="Aurelian Bria" w:date="2025-08-15T09:32:00Z" w16du:dateUtc="2025-08-15T07:32:00Z"/>
                <w:rFonts w:cs="Arial"/>
              </w:rPr>
            </w:pPr>
            <w:del w:id="37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DC8F90" w14:textId="6054D113" w:rsidR="00720F63" w:rsidRPr="00F95B02" w:rsidDel="008F6721" w:rsidRDefault="00720F63" w:rsidP="007C21DD">
            <w:pPr>
              <w:pStyle w:val="TAC"/>
              <w:rPr>
                <w:del w:id="373" w:author="Aurelian Bria" w:date="2025-08-15T09:32:00Z" w16du:dateUtc="2025-08-15T07:32:00Z"/>
                <w:rFonts w:cs="Arial"/>
              </w:rPr>
            </w:pPr>
            <w:del w:id="3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C46C7" w14:textId="79557255" w:rsidR="00720F63" w:rsidRPr="00F95B02" w:rsidDel="008F6721" w:rsidRDefault="00720F63" w:rsidP="007C21DD">
            <w:pPr>
              <w:pStyle w:val="TAC"/>
              <w:rPr>
                <w:del w:id="375" w:author="Aurelian Bria" w:date="2025-08-15T09:32:00Z" w16du:dateUtc="2025-08-15T07:32:00Z"/>
                <w:rFonts w:cs="Arial"/>
              </w:rPr>
            </w:pPr>
            <w:del w:id="376" w:author="Aurelian Bria" w:date="2025-08-15T09:32:00Z" w16du:dateUtc="2025-08-15T07:32:00Z">
              <w:r w:rsidRPr="00F95B02" w:rsidDel="008F6721">
                <w:rPr>
                  <w:rFonts w:cs="Arial"/>
                </w:rPr>
                <w:delText>This requirement does not apply to BS operating in band n7.</w:delText>
              </w:r>
            </w:del>
          </w:p>
        </w:tc>
      </w:tr>
      <w:tr w:rsidR="00720F63" w:rsidRPr="008307D3" w:rsidDel="008F6721" w14:paraId="4B1169AC" w14:textId="3F14ABA0" w:rsidTr="007C21DD">
        <w:trPr>
          <w:cantSplit/>
          <w:jc w:val="center"/>
          <w:del w:id="377" w:author="Aurelian Bria" w:date="2025-08-15T09:32:00Z"/>
        </w:trPr>
        <w:tc>
          <w:tcPr>
            <w:tcW w:w="1302" w:type="dxa"/>
            <w:tcBorders>
              <w:top w:val="nil"/>
              <w:left w:val="single" w:sz="2" w:space="0" w:color="auto"/>
              <w:bottom w:val="single" w:sz="2" w:space="0" w:color="auto"/>
              <w:right w:val="single" w:sz="2" w:space="0" w:color="auto"/>
            </w:tcBorders>
          </w:tcPr>
          <w:p w14:paraId="317E05FC" w14:textId="7833512E" w:rsidR="00720F63" w:rsidRPr="008307D3" w:rsidDel="008F6721" w:rsidRDefault="00720F63" w:rsidP="007C21DD">
            <w:pPr>
              <w:pStyle w:val="TAC"/>
              <w:rPr>
                <w:del w:id="378" w:author="Aurelian Bria" w:date="2025-08-15T09:32:00Z" w16du:dateUtc="2025-08-15T07:32:00Z"/>
              </w:rPr>
            </w:pPr>
            <w:del w:id="379" w:author="Aurelian Bria" w:date="2025-08-15T09:32:00Z" w16du:dateUtc="2025-08-15T07:32:00Z">
              <w:r w:rsidRPr="00F95B02" w:rsidDel="008F672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4AB851FD" w14:textId="1B2FD592" w:rsidR="00720F63" w:rsidRPr="00F95B02" w:rsidDel="008F6721" w:rsidRDefault="00720F63" w:rsidP="007C21DD">
            <w:pPr>
              <w:pStyle w:val="TAC"/>
              <w:rPr>
                <w:del w:id="380" w:author="Aurelian Bria" w:date="2025-08-15T09:32:00Z" w16du:dateUtc="2025-08-15T07:32:00Z"/>
                <w:rFonts w:cs="Arial"/>
              </w:rPr>
            </w:pPr>
            <w:del w:id="381" w:author="Aurelian Bria" w:date="2025-08-15T09:32:00Z" w16du:dateUtc="2025-08-15T07:32:00Z">
              <w:r w:rsidRPr="00F95B02" w:rsidDel="008F6721">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1C2E2EA7" w14:textId="2D2412DE" w:rsidR="00720F63" w:rsidRPr="00F95B02" w:rsidDel="008F6721" w:rsidRDefault="00720F63" w:rsidP="007C21DD">
            <w:pPr>
              <w:pStyle w:val="TAC"/>
              <w:rPr>
                <w:del w:id="382" w:author="Aurelian Bria" w:date="2025-08-15T09:32:00Z" w16du:dateUtc="2025-08-15T07:32:00Z"/>
                <w:rFonts w:cs="Arial"/>
              </w:rPr>
            </w:pPr>
            <w:del w:id="38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C08B0B" w14:textId="514FF358" w:rsidR="00720F63" w:rsidRPr="00F95B02" w:rsidDel="008F6721" w:rsidRDefault="00720F63" w:rsidP="007C21DD">
            <w:pPr>
              <w:pStyle w:val="TAC"/>
              <w:rPr>
                <w:del w:id="384" w:author="Aurelian Bria" w:date="2025-08-15T09:32:00Z" w16du:dateUtc="2025-08-15T07:32:00Z"/>
                <w:rFonts w:cs="Arial"/>
              </w:rPr>
            </w:pPr>
            <w:del w:id="3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A2FEB0" w14:textId="19F74B69" w:rsidR="00720F63" w:rsidRPr="00F95B02" w:rsidDel="008F6721" w:rsidRDefault="00720F63" w:rsidP="007C21DD">
            <w:pPr>
              <w:pStyle w:val="TAC"/>
              <w:rPr>
                <w:del w:id="386" w:author="Aurelian Bria" w:date="2025-08-15T09:32:00Z" w16du:dateUtc="2025-08-15T07:32:00Z"/>
                <w:rFonts w:cs="Arial"/>
              </w:rPr>
            </w:pPr>
            <w:del w:id="387" w:author="Aurelian Bria" w:date="2025-08-15T09:32:00Z" w16du:dateUtc="2025-08-15T07:32:00Z">
              <w:r w:rsidRPr="00F95B02" w:rsidDel="008F6721">
                <w:rPr>
                  <w:rFonts w:cs="Arial"/>
                </w:rPr>
                <w:delText>This requirement does not apply to BS operating in band n7,</w:delText>
              </w:r>
              <w:r w:rsidRPr="00F95B02" w:rsidDel="008F6721">
                <w:rPr>
                  <w:rFonts w:cs="v5.0.0"/>
                </w:rPr>
                <w:delText xml:space="preserve"> since it is already covered by the requirement in clause 6.6.5.2.2.</w:delText>
              </w:r>
            </w:del>
          </w:p>
        </w:tc>
      </w:tr>
      <w:tr w:rsidR="00720F63" w:rsidRPr="008307D3" w:rsidDel="008F6721" w14:paraId="606C6585" w14:textId="2A410673" w:rsidTr="007C21DD">
        <w:trPr>
          <w:cantSplit/>
          <w:jc w:val="center"/>
          <w:del w:id="388" w:author="Aurelian Bria" w:date="2025-08-15T09:32:00Z"/>
        </w:trPr>
        <w:tc>
          <w:tcPr>
            <w:tcW w:w="1302" w:type="dxa"/>
            <w:tcBorders>
              <w:top w:val="single" w:sz="2" w:space="0" w:color="auto"/>
              <w:left w:val="single" w:sz="2" w:space="0" w:color="auto"/>
              <w:bottom w:val="nil"/>
              <w:right w:val="single" w:sz="2" w:space="0" w:color="auto"/>
            </w:tcBorders>
            <w:vAlign w:val="center"/>
          </w:tcPr>
          <w:p w14:paraId="760FCD1D" w14:textId="4A9D7F16" w:rsidR="00720F63" w:rsidRPr="008307D3" w:rsidDel="008F6721" w:rsidRDefault="00720F63" w:rsidP="007C21DD">
            <w:pPr>
              <w:pStyle w:val="TAC"/>
              <w:rPr>
                <w:del w:id="389" w:author="Aurelian Bria" w:date="2025-08-15T09:32:00Z" w16du:dateUtc="2025-08-15T07:32:00Z"/>
              </w:rPr>
            </w:pPr>
            <w:del w:id="390" w:author="Aurelian Bria" w:date="2025-08-15T09:32:00Z" w16du:dateUtc="2025-08-15T07:32:00Z">
              <w:r w:rsidRPr="00F95B02" w:rsidDel="008F672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73CC560" w14:textId="74B730BE" w:rsidR="00720F63" w:rsidRPr="00F95B02" w:rsidDel="008F6721" w:rsidRDefault="00720F63" w:rsidP="007C21DD">
            <w:pPr>
              <w:pStyle w:val="TAC"/>
              <w:rPr>
                <w:del w:id="391" w:author="Aurelian Bria" w:date="2025-08-15T09:32:00Z" w16du:dateUtc="2025-08-15T07:32:00Z"/>
                <w:rFonts w:cs="Arial"/>
              </w:rPr>
            </w:pPr>
            <w:del w:id="392" w:author="Aurelian Bria" w:date="2025-08-15T09:32:00Z" w16du:dateUtc="2025-08-15T07:32:00Z">
              <w:r w:rsidRPr="00F95B02" w:rsidDel="008F6721">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16CC6D2" w14:textId="54163FBE" w:rsidR="00720F63" w:rsidRPr="00F95B02" w:rsidDel="008F6721" w:rsidRDefault="00720F63" w:rsidP="007C21DD">
            <w:pPr>
              <w:pStyle w:val="TAC"/>
              <w:rPr>
                <w:del w:id="393" w:author="Aurelian Bria" w:date="2025-08-15T09:32:00Z" w16du:dateUtc="2025-08-15T07:32:00Z"/>
                <w:rFonts w:cs="Arial"/>
              </w:rPr>
            </w:pPr>
            <w:del w:id="39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14430D" w14:textId="11B2AA4B" w:rsidR="00720F63" w:rsidRPr="00F95B02" w:rsidDel="008F6721" w:rsidRDefault="00720F63" w:rsidP="007C21DD">
            <w:pPr>
              <w:pStyle w:val="TAC"/>
              <w:rPr>
                <w:del w:id="395" w:author="Aurelian Bria" w:date="2025-08-15T09:32:00Z" w16du:dateUtc="2025-08-15T07:32:00Z"/>
                <w:rFonts w:cs="Arial"/>
              </w:rPr>
            </w:pPr>
            <w:del w:id="3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D1E9F" w14:textId="1A222062" w:rsidR="00720F63" w:rsidRPr="00F95B02" w:rsidDel="008F6721" w:rsidRDefault="00720F63" w:rsidP="007C21DD">
            <w:pPr>
              <w:pStyle w:val="TAC"/>
              <w:rPr>
                <w:del w:id="397" w:author="Aurelian Bria" w:date="2025-08-15T09:32:00Z" w16du:dateUtc="2025-08-15T07:32:00Z"/>
                <w:rFonts w:cs="Arial"/>
              </w:rPr>
            </w:pPr>
            <w:del w:id="398" w:author="Aurelian Bria" w:date="2025-08-15T09:32:00Z" w16du:dateUtc="2025-08-15T07:32:00Z">
              <w:r w:rsidRPr="00F95B02" w:rsidDel="008F6721">
                <w:rPr>
                  <w:rFonts w:cs="Arial"/>
                </w:rPr>
                <w:delText>This requirement does not apply to BS operating in band n8</w:delText>
              </w:r>
              <w:r w:rsidDel="008F6721">
                <w:rPr>
                  <w:rFonts w:cs="Arial"/>
                </w:rPr>
                <w:delText xml:space="preserve"> or n100</w:delText>
              </w:r>
              <w:r w:rsidRPr="00F95B02" w:rsidDel="008F6721">
                <w:rPr>
                  <w:rFonts w:cs="Arial"/>
                </w:rPr>
                <w:delText>.</w:delText>
              </w:r>
            </w:del>
          </w:p>
        </w:tc>
      </w:tr>
      <w:tr w:rsidR="00720F63" w:rsidRPr="008307D3" w:rsidDel="008F6721" w14:paraId="74CC3D0D" w14:textId="32038843" w:rsidTr="007C21DD">
        <w:trPr>
          <w:cantSplit/>
          <w:jc w:val="center"/>
          <w:del w:id="399" w:author="Aurelian Bria" w:date="2025-08-15T09:32:00Z"/>
        </w:trPr>
        <w:tc>
          <w:tcPr>
            <w:tcW w:w="1302" w:type="dxa"/>
            <w:tcBorders>
              <w:top w:val="nil"/>
              <w:left w:val="single" w:sz="2" w:space="0" w:color="auto"/>
              <w:bottom w:val="single" w:sz="2" w:space="0" w:color="auto"/>
              <w:right w:val="single" w:sz="2" w:space="0" w:color="auto"/>
            </w:tcBorders>
          </w:tcPr>
          <w:p w14:paraId="397F7C27" w14:textId="147258A9" w:rsidR="00720F63" w:rsidRPr="008307D3" w:rsidDel="008F6721" w:rsidRDefault="00720F63" w:rsidP="007C21DD">
            <w:pPr>
              <w:pStyle w:val="TAC"/>
              <w:rPr>
                <w:del w:id="400" w:author="Aurelian Bria" w:date="2025-08-15T09:32:00Z" w16du:dateUtc="2025-08-15T07:32:00Z"/>
              </w:rPr>
            </w:pPr>
            <w:del w:id="401" w:author="Aurelian Bria" w:date="2025-08-15T09:32:00Z" w16du:dateUtc="2025-08-15T07:32:00Z">
              <w:r w:rsidRPr="00F95B02" w:rsidDel="008F6721">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ACAC007" w14:textId="3E6AB9A2" w:rsidR="00720F63" w:rsidRPr="00F95B02" w:rsidDel="008F6721" w:rsidRDefault="00720F63" w:rsidP="007C21DD">
            <w:pPr>
              <w:pStyle w:val="TAC"/>
              <w:rPr>
                <w:del w:id="402" w:author="Aurelian Bria" w:date="2025-08-15T09:32:00Z" w16du:dateUtc="2025-08-15T07:32:00Z"/>
                <w:rFonts w:cs="Arial"/>
              </w:rPr>
            </w:pPr>
            <w:del w:id="403"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35C0E7" w14:textId="4AB67327" w:rsidR="00720F63" w:rsidRPr="00F95B02" w:rsidDel="008F6721" w:rsidRDefault="00720F63" w:rsidP="007C21DD">
            <w:pPr>
              <w:pStyle w:val="TAC"/>
              <w:rPr>
                <w:del w:id="404" w:author="Aurelian Bria" w:date="2025-08-15T09:32:00Z" w16du:dateUtc="2025-08-15T07:32:00Z"/>
                <w:rFonts w:cs="Arial"/>
              </w:rPr>
            </w:pPr>
            <w:del w:id="40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366191" w14:textId="603FF556" w:rsidR="00720F63" w:rsidRPr="00F95B02" w:rsidDel="008F6721" w:rsidRDefault="00720F63" w:rsidP="007C21DD">
            <w:pPr>
              <w:pStyle w:val="TAC"/>
              <w:rPr>
                <w:del w:id="406" w:author="Aurelian Bria" w:date="2025-08-15T09:32:00Z" w16du:dateUtc="2025-08-15T07:32:00Z"/>
                <w:rFonts w:cs="Arial"/>
              </w:rPr>
            </w:pPr>
            <w:del w:id="40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9D70F" w14:textId="1F6648CC" w:rsidR="00720F63" w:rsidRPr="00F95B02" w:rsidDel="008F6721" w:rsidRDefault="00720F63" w:rsidP="007C21DD">
            <w:pPr>
              <w:pStyle w:val="TAC"/>
              <w:rPr>
                <w:del w:id="408" w:author="Aurelian Bria" w:date="2025-08-15T09:32:00Z" w16du:dateUtc="2025-08-15T07:32:00Z"/>
                <w:rFonts w:cs="Arial"/>
              </w:rPr>
            </w:pPr>
            <w:del w:id="409" w:author="Aurelian Bria" w:date="2025-08-15T09:32:00Z" w16du:dateUtc="2025-08-15T07:32:00Z">
              <w:r w:rsidRPr="00F95B02" w:rsidDel="008F6721">
                <w:rPr>
                  <w:rFonts w:cs="Arial"/>
                </w:rPr>
                <w:delText>This requirement does not apply to BS operating in band n8,</w:delText>
              </w:r>
              <w:r w:rsidRPr="00F95B02" w:rsidDel="008F6721">
                <w:rPr>
                  <w:rFonts w:cs="v5.0.0"/>
                </w:rPr>
                <w:delText xml:space="preserve"> since it is already covered by the requirement in clause 6.6.5.2.2.</w:delText>
              </w:r>
            </w:del>
          </w:p>
        </w:tc>
      </w:tr>
      <w:tr w:rsidR="00720F63" w:rsidRPr="008307D3" w:rsidDel="008F6721" w14:paraId="08639864" w14:textId="59E6BBBB" w:rsidTr="007C21DD">
        <w:trPr>
          <w:cantSplit/>
          <w:jc w:val="center"/>
          <w:del w:id="410" w:author="Aurelian Bria" w:date="2025-08-15T09:32:00Z"/>
        </w:trPr>
        <w:tc>
          <w:tcPr>
            <w:tcW w:w="1302" w:type="dxa"/>
            <w:tcBorders>
              <w:top w:val="single" w:sz="2" w:space="0" w:color="auto"/>
              <w:left w:val="single" w:sz="2" w:space="0" w:color="auto"/>
              <w:bottom w:val="nil"/>
              <w:right w:val="single" w:sz="2" w:space="0" w:color="auto"/>
            </w:tcBorders>
            <w:vAlign w:val="center"/>
          </w:tcPr>
          <w:p w14:paraId="5A4F1D6C" w14:textId="2D4296BA" w:rsidR="00720F63" w:rsidRPr="008307D3" w:rsidDel="008F6721" w:rsidRDefault="00720F63" w:rsidP="007C21DD">
            <w:pPr>
              <w:pStyle w:val="TAC"/>
              <w:rPr>
                <w:del w:id="411" w:author="Aurelian Bria" w:date="2025-08-15T09:32:00Z" w16du:dateUtc="2025-08-15T07:32:00Z"/>
              </w:rPr>
            </w:pPr>
            <w:del w:id="412" w:author="Aurelian Bria" w:date="2025-08-15T09:32:00Z" w16du:dateUtc="2025-08-15T07:32:00Z">
              <w:r w:rsidRPr="00F95B02" w:rsidDel="008F6721">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828A242" w14:textId="1BA39F86" w:rsidR="00720F63" w:rsidRPr="00F95B02" w:rsidDel="008F6721" w:rsidRDefault="00720F63" w:rsidP="007C21DD">
            <w:pPr>
              <w:pStyle w:val="TAC"/>
              <w:rPr>
                <w:del w:id="413" w:author="Aurelian Bria" w:date="2025-08-15T09:32:00Z" w16du:dateUtc="2025-08-15T07:32:00Z"/>
                <w:rFonts w:cs="Arial"/>
                <w:lang w:eastAsia="zh-CN"/>
              </w:rPr>
            </w:pPr>
            <w:del w:id="414" w:author="Aurelian Bria" w:date="2025-08-15T09:32:00Z" w16du:dateUtc="2025-08-15T07:32:00Z">
              <w:r w:rsidRPr="00F95B02" w:rsidDel="008F6721">
                <w:rPr>
                  <w:rFonts w:cs="Arial"/>
                </w:rPr>
                <w:delText>1844.9 – 1879.9 MHz</w:delText>
              </w:r>
            </w:del>
          </w:p>
          <w:p w14:paraId="39E598A4" w14:textId="6F2B9BA3" w:rsidR="00720F63" w:rsidRPr="00F95B02" w:rsidDel="008F6721" w:rsidRDefault="00720F63" w:rsidP="007C21DD">
            <w:pPr>
              <w:pStyle w:val="TAC"/>
              <w:rPr>
                <w:del w:id="415"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81D9D2D" w14:textId="241C5761" w:rsidR="00720F63" w:rsidRPr="00F95B02" w:rsidDel="008F6721" w:rsidRDefault="00720F63" w:rsidP="007C21DD">
            <w:pPr>
              <w:pStyle w:val="TAC"/>
              <w:rPr>
                <w:del w:id="416" w:author="Aurelian Bria" w:date="2025-08-15T09:32:00Z" w16du:dateUtc="2025-08-15T07:32:00Z"/>
                <w:rFonts w:cs="Arial"/>
              </w:rPr>
            </w:pPr>
            <w:del w:id="41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2399C4" w14:textId="2FA6CB30" w:rsidR="00720F63" w:rsidRPr="00F95B02" w:rsidDel="008F6721" w:rsidRDefault="00720F63" w:rsidP="007C21DD">
            <w:pPr>
              <w:pStyle w:val="TAC"/>
              <w:rPr>
                <w:del w:id="418" w:author="Aurelian Bria" w:date="2025-08-15T09:32:00Z" w16du:dateUtc="2025-08-15T07:32:00Z"/>
                <w:rFonts w:cs="Arial"/>
              </w:rPr>
            </w:pPr>
            <w:del w:id="41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CEECE9" w14:textId="6A54FFD0" w:rsidR="00720F63" w:rsidRPr="00F95B02" w:rsidDel="008F6721" w:rsidRDefault="00720F63" w:rsidP="007C21DD">
            <w:pPr>
              <w:pStyle w:val="TAC"/>
              <w:rPr>
                <w:del w:id="420" w:author="Aurelian Bria" w:date="2025-08-15T09:32:00Z" w16du:dateUtc="2025-08-15T07:32:00Z"/>
                <w:rFonts w:cs="Arial"/>
              </w:rPr>
            </w:pPr>
            <w:del w:id="421"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536C5A0" w14:textId="6C104D17" w:rsidTr="007C21DD">
        <w:trPr>
          <w:cantSplit/>
          <w:jc w:val="center"/>
          <w:del w:id="422" w:author="Aurelian Bria" w:date="2025-08-15T09:32:00Z"/>
        </w:trPr>
        <w:tc>
          <w:tcPr>
            <w:tcW w:w="1302" w:type="dxa"/>
            <w:tcBorders>
              <w:top w:val="nil"/>
              <w:left w:val="single" w:sz="2" w:space="0" w:color="auto"/>
              <w:bottom w:val="single" w:sz="2" w:space="0" w:color="auto"/>
              <w:right w:val="single" w:sz="2" w:space="0" w:color="auto"/>
            </w:tcBorders>
          </w:tcPr>
          <w:p w14:paraId="6FD9DD76" w14:textId="0112888A" w:rsidR="00720F63" w:rsidRPr="008307D3" w:rsidDel="008F6721" w:rsidRDefault="00720F63" w:rsidP="007C21DD">
            <w:pPr>
              <w:pStyle w:val="TAC"/>
              <w:rPr>
                <w:del w:id="423" w:author="Aurelian Bria" w:date="2025-08-15T09:32:00Z" w16du:dateUtc="2025-08-15T07:32:00Z"/>
              </w:rPr>
            </w:pPr>
            <w:del w:id="424" w:author="Aurelian Bria" w:date="2025-08-15T09:32:00Z" w16du:dateUtc="2025-08-15T07:32:00Z">
              <w:r w:rsidRPr="00F95B02" w:rsidDel="008F672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411ED5C" w14:textId="69DE48FD" w:rsidR="00720F63" w:rsidRPr="00F95B02" w:rsidDel="008F6721" w:rsidRDefault="00720F63" w:rsidP="007C21DD">
            <w:pPr>
              <w:pStyle w:val="TAC"/>
              <w:rPr>
                <w:del w:id="425" w:author="Aurelian Bria" w:date="2025-08-15T09:32:00Z" w16du:dateUtc="2025-08-15T07:32:00Z"/>
                <w:rFonts w:cs="Arial"/>
              </w:rPr>
            </w:pPr>
            <w:del w:id="426" w:author="Aurelian Bria" w:date="2025-08-15T09:32:00Z" w16du:dateUtc="2025-08-15T07:32:00Z">
              <w:r w:rsidRPr="00F95B02" w:rsidDel="008F6721">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CB8EB5" w14:textId="7A519E5D" w:rsidR="00720F63" w:rsidRPr="00F95B02" w:rsidDel="008F6721" w:rsidRDefault="00720F63" w:rsidP="007C21DD">
            <w:pPr>
              <w:pStyle w:val="TAC"/>
              <w:rPr>
                <w:del w:id="427" w:author="Aurelian Bria" w:date="2025-08-15T09:32:00Z" w16du:dateUtc="2025-08-15T07:32:00Z"/>
                <w:rFonts w:cs="Arial"/>
              </w:rPr>
            </w:pPr>
            <w:del w:id="42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2E76A5" w14:textId="213C1C24" w:rsidR="00720F63" w:rsidRPr="00F95B02" w:rsidDel="008F6721" w:rsidRDefault="00720F63" w:rsidP="007C21DD">
            <w:pPr>
              <w:pStyle w:val="TAC"/>
              <w:rPr>
                <w:del w:id="429" w:author="Aurelian Bria" w:date="2025-08-15T09:32:00Z" w16du:dateUtc="2025-08-15T07:32:00Z"/>
                <w:rFonts w:cs="Arial"/>
              </w:rPr>
            </w:pPr>
            <w:del w:id="43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8A56F5" w14:textId="19123F3A" w:rsidR="00720F63" w:rsidRPr="00F95B02" w:rsidDel="008F6721" w:rsidRDefault="00720F63" w:rsidP="007C21DD">
            <w:pPr>
              <w:pStyle w:val="TAC"/>
              <w:rPr>
                <w:del w:id="431" w:author="Aurelian Bria" w:date="2025-08-15T09:32:00Z" w16du:dateUtc="2025-08-15T07:32:00Z"/>
                <w:rFonts w:cs="Arial"/>
              </w:rPr>
            </w:pPr>
            <w:del w:id="432" w:author="Aurelian Bria" w:date="2025-08-15T09:32:00Z" w16du:dateUtc="2025-08-15T07:32:00Z">
              <w:r w:rsidRPr="00F95B02" w:rsidDel="008F6721">
                <w:rPr>
                  <w:rFonts w:cs="Arial"/>
                </w:rPr>
                <w:delText>This requirement does not apply to BS operating in band n3,</w:delText>
              </w:r>
              <w:r w:rsidRPr="00F95B02" w:rsidDel="008F6721">
                <w:rPr>
                  <w:rFonts w:cs="v5.0.0"/>
                </w:rPr>
                <w:delText xml:space="preserve"> since it is already covered by the requirement in clause 6.6.5.2.2.</w:delText>
              </w:r>
            </w:del>
          </w:p>
        </w:tc>
      </w:tr>
      <w:tr w:rsidR="00720F63" w:rsidRPr="008307D3" w:rsidDel="008F6721" w14:paraId="697C6857" w14:textId="34B3874E" w:rsidTr="007C21DD">
        <w:trPr>
          <w:cantSplit/>
          <w:jc w:val="center"/>
          <w:del w:id="433" w:author="Aurelian Bria" w:date="2025-08-15T09:32:00Z"/>
        </w:trPr>
        <w:tc>
          <w:tcPr>
            <w:tcW w:w="1302" w:type="dxa"/>
            <w:tcBorders>
              <w:top w:val="single" w:sz="2" w:space="0" w:color="auto"/>
              <w:left w:val="single" w:sz="2" w:space="0" w:color="auto"/>
              <w:bottom w:val="nil"/>
              <w:right w:val="single" w:sz="2" w:space="0" w:color="auto"/>
            </w:tcBorders>
          </w:tcPr>
          <w:p w14:paraId="6148760C" w14:textId="313DB1B5" w:rsidR="00720F63" w:rsidRPr="008307D3" w:rsidDel="008F6721" w:rsidRDefault="00720F63" w:rsidP="007C21DD">
            <w:pPr>
              <w:pStyle w:val="TAC"/>
              <w:rPr>
                <w:del w:id="434" w:author="Aurelian Bria" w:date="2025-08-15T09:32:00Z" w16du:dateUtc="2025-08-15T07:32:00Z"/>
              </w:rPr>
            </w:pPr>
            <w:del w:id="435" w:author="Aurelian Bria" w:date="2025-08-15T09:32:00Z" w16du:dateUtc="2025-08-15T07:32:00Z">
              <w:r w:rsidRPr="00F95B02" w:rsidDel="008F672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33E58BEB" w14:textId="28664D4D" w:rsidR="00720F63" w:rsidRPr="00F95B02" w:rsidDel="008F6721" w:rsidRDefault="00720F63" w:rsidP="007C21DD">
            <w:pPr>
              <w:pStyle w:val="TAC"/>
              <w:rPr>
                <w:del w:id="436" w:author="Aurelian Bria" w:date="2025-08-15T09:32:00Z" w16du:dateUtc="2025-08-15T07:32:00Z"/>
                <w:rFonts w:cs="Arial"/>
              </w:rPr>
            </w:pPr>
            <w:del w:id="437"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8357CE2" w14:textId="43475059" w:rsidR="00720F63" w:rsidRPr="00F95B02" w:rsidDel="008F6721" w:rsidRDefault="00720F63" w:rsidP="007C21DD">
            <w:pPr>
              <w:pStyle w:val="TAC"/>
              <w:rPr>
                <w:del w:id="438" w:author="Aurelian Bria" w:date="2025-08-15T09:32:00Z" w16du:dateUtc="2025-08-15T07:32:00Z"/>
                <w:rFonts w:cs="Arial"/>
              </w:rPr>
            </w:pPr>
            <w:del w:id="43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049AA9" w14:textId="7F2F3061" w:rsidR="00720F63" w:rsidRPr="00F95B02" w:rsidDel="008F6721" w:rsidRDefault="00720F63" w:rsidP="007C21DD">
            <w:pPr>
              <w:pStyle w:val="TAC"/>
              <w:rPr>
                <w:del w:id="440" w:author="Aurelian Bria" w:date="2025-08-15T09:32:00Z" w16du:dateUtc="2025-08-15T07:32:00Z"/>
                <w:rFonts w:cs="Arial"/>
              </w:rPr>
            </w:pPr>
            <w:del w:id="44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ADED7B" w14:textId="0A7E91FF" w:rsidR="00720F63" w:rsidRPr="00F95B02" w:rsidDel="008F6721" w:rsidRDefault="00720F63" w:rsidP="007C21DD">
            <w:pPr>
              <w:pStyle w:val="TAC"/>
              <w:rPr>
                <w:del w:id="442" w:author="Aurelian Bria" w:date="2025-08-15T09:32:00Z" w16du:dateUtc="2025-08-15T07:32:00Z"/>
                <w:rFonts w:cs="Arial"/>
              </w:rPr>
            </w:pPr>
            <w:del w:id="443"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3B33BC63" w14:textId="7A206481" w:rsidTr="007C21DD">
        <w:trPr>
          <w:cantSplit/>
          <w:jc w:val="center"/>
          <w:del w:id="444" w:author="Aurelian Bria" w:date="2025-08-15T09:32:00Z"/>
        </w:trPr>
        <w:tc>
          <w:tcPr>
            <w:tcW w:w="1302" w:type="dxa"/>
            <w:tcBorders>
              <w:top w:val="nil"/>
              <w:left w:val="single" w:sz="2" w:space="0" w:color="auto"/>
              <w:bottom w:val="single" w:sz="2" w:space="0" w:color="auto"/>
              <w:right w:val="single" w:sz="2" w:space="0" w:color="auto"/>
            </w:tcBorders>
          </w:tcPr>
          <w:p w14:paraId="64BBB795" w14:textId="390054B7" w:rsidR="00720F63" w:rsidRPr="008307D3" w:rsidDel="008F6721" w:rsidRDefault="00720F63" w:rsidP="007C21DD">
            <w:pPr>
              <w:pStyle w:val="TAC"/>
              <w:rPr>
                <w:del w:id="445" w:author="Aurelian Bria" w:date="2025-08-15T09:32:00Z" w16du:dateUtc="2025-08-15T07:32:00Z"/>
              </w:rPr>
            </w:pPr>
            <w:del w:id="446" w:author="Aurelian Bria" w:date="2025-08-15T09:32:00Z" w16du:dateUtc="2025-08-15T07:32:00Z">
              <w:r w:rsidRPr="00F95B02" w:rsidDel="008F672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07EB123" w14:textId="1C4DD585" w:rsidR="00720F63" w:rsidRPr="00F95B02" w:rsidDel="008F6721" w:rsidRDefault="00720F63" w:rsidP="007C21DD">
            <w:pPr>
              <w:pStyle w:val="TAC"/>
              <w:rPr>
                <w:del w:id="447" w:author="Aurelian Bria" w:date="2025-08-15T09:32:00Z" w16du:dateUtc="2025-08-15T07:32:00Z"/>
                <w:rFonts w:cs="Arial"/>
              </w:rPr>
            </w:pPr>
            <w:del w:id="448" w:author="Aurelian Bria" w:date="2025-08-15T09:32:00Z" w16du:dateUtc="2025-08-15T07:32:00Z">
              <w:r w:rsidRPr="00F95B02" w:rsidDel="008F6721">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675E55AB" w14:textId="681AF97C" w:rsidR="00720F63" w:rsidRPr="00F95B02" w:rsidDel="008F6721" w:rsidRDefault="00720F63" w:rsidP="007C21DD">
            <w:pPr>
              <w:pStyle w:val="TAC"/>
              <w:rPr>
                <w:del w:id="449" w:author="Aurelian Bria" w:date="2025-08-15T09:32:00Z" w16du:dateUtc="2025-08-15T07:32:00Z"/>
                <w:rFonts w:cs="Arial"/>
              </w:rPr>
            </w:pPr>
            <w:del w:id="45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0965AD" w14:textId="12069E11" w:rsidR="00720F63" w:rsidRPr="00F95B02" w:rsidDel="008F6721" w:rsidRDefault="00720F63" w:rsidP="007C21DD">
            <w:pPr>
              <w:pStyle w:val="TAC"/>
              <w:rPr>
                <w:del w:id="451" w:author="Aurelian Bria" w:date="2025-08-15T09:32:00Z" w16du:dateUtc="2025-08-15T07:32:00Z"/>
                <w:rFonts w:cs="Arial"/>
              </w:rPr>
            </w:pPr>
            <w:del w:id="45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8E6E8B" w14:textId="378EBE1E" w:rsidR="00720F63" w:rsidRPr="00F95B02" w:rsidDel="008F6721" w:rsidRDefault="00720F63" w:rsidP="007C21DD">
            <w:pPr>
              <w:pStyle w:val="TAC"/>
              <w:rPr>
                <w:del w:id="453" w:author="Aurelian Bria" w:date="2025-08-15T09:32:00Z" w16du:dateUtc="2025-08-15T07:32:00Z"/>
                <w:rFonts w:cs="Arial"/>
              </w:rPr>
            </w:pPr>
            <w:del w:id="454"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A8C3E65" w14:textId="3C4F7CB5" w:rsidTr="007C21DD">
        <w:trPr>
          <w:cantSplit/>
          <w:jc w:val="center"/>
          <w:del w:id="455" w:author="Aurelian Bria" w:date="2025-08-15T09:32:00Z"/>
        </w:trPr>
        <w:tc>
          <w:tcPr>
            <w:tcW w:w="1302" w:type="dxa"/>
            <w:tcBorders>
              <w:top w:val="single" w:sz="2" w:space="0" w:color="auto"/>
              <w:left w:val="single" w:sz="2" w:space="0" w:color="auto"/>
              <w:bottom w:val="nil"/>
              <w:right w:val="single" w:sz="2" w:space="0" w:color="auto"/>
            </w:tcBorders>
          </w:tcPr>
          <w:p w14:paraId="4ACEFF66" w14:textId="2A6151ED" w:rsidR="00720F63" w:rsidRPr="008307D3" w:rsidDel="008F6721" w:rsidRDefault="00720F63" w:rsidP="007C21DD">
            <w:pPr>
              <w:pStyle w:val="TAC"/>
              <w:rPr>
                <w:del w:id="456" w:author="Aurelian Bria" w:date="2025-08-15T09:32:00Z" w16du:dateUtc="2025-08-15T07:32:00Z"/>
              </w:rPr>
            </w:pPr>
            <w:del w:id="457" w:author="Aurelian Bria" w:date="2025-08-15T09:32:00Z" w16du:dateUtc="2025-08-15T07:32:00Z">
              <w:r w:rsidRPr="00F95B02" w:rsidDel="008F672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228D94E" w14:textId="35A6E34E" w:rsidR="00720F63" w:rsidRPr="00F95B02" w:rsidDel="008F6721" w:rsidRDefault="00720F63" w:rsidP="007C21DD">
            <w:pPr>
              <w:pStyle w:val="TAC"/>
              <w:rPr>
                <w:del w:id="458" w:author="Aurelian Bria" w:date="2025-08-15T09:32:00Z" w16du:dateUtc="2025-08-15T07:32:00Z"/>
                <w:rFonts w:cs="Arial"/>
              </w:rPr>
            </w:pPr>
            <w:del w:id="459" w:author="Aurelian Bria" w:date="2025-08-15T09:32:00Z" w16du:dateUtc="2025-08-15T07:32:00Z">
              <w:r w:rsidRPr="00F95B02" w:rsidDel="008F6721">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425325D" w14:textId="46085BD6" w:rsidR="00720F63" w:rsidRPr="00F95B02" w:rsidDel="008F6721" w:rsidRDefault="00720F63" w:rsidP="007C21DD">
            <w:pPr>
              <w:pStyle w:val="TAC"/>
              <w:rPr>
                <w:del w:id="460" w:author="Aurelian Bria" w:date="2025-08-15T09:32:00Z" w16du:dateUtc="2025-08-15T07:32:00Z"/>
                <w:rFonts w:cs="Arial"/>
              </w:rPr>
            </w:pPr>
            <w:del w:id="4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0A205C" w14:textId="315D0014" w:rsidR="00720F63" w:rsidRPr="00F95B02" w:rsidDel="008F6721" w:rsidRDefault="00720F63" w:rsidP="007C21DD">
            <w:pPr>
              <w:pStyle w:val="TAC"/>
              <w:rPr>
                <w:del w:id="462" w:author="Aurelian Bria" w:date="2025-08-15T09:32:00Z" w16du:dateUtc="2025-08-15T07:32:00Z"/>
                <w:rFonts w:cs="Arial"/>
              </w:rPr>
            </w:pPr>
            <w:del w:id="4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83CAA" w14:textId="53F01481" w:rsidR="00720F63" w:rsidRPr="00F95B02" w:rsidDel="008F6721" w:rsidRDefault="00720F63" w:rsidP="007C21DD">
            <w:pPr>
              <w:pStyle w:val="TAC"/>
              <w:rPr>
                <w:del w:id="464" w:author="Aurelian Bria" w:date="2025-08-15T09:32:00Z" w16du:dateUtc="2025-08-15T07:32:00Z"/>
                <w:rFonts w:cs="Arial"/>
              </w:rPr>
            </w:pPr>
            <w:del w:id="465" w:author="Aurelian Bria" w:date="2025-08-15T09:32:00Z" w16du:dateUtc="2025-08-15T07:32:00Z">
              <w:r w:rsidRPr="00F95B02" w:rsidDel="008F6721">
                <w:rPr>
                  <w:rFonts w:cs="Arial"/>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Arial"/>
                  <w:lang w:eastAsia="ko-KR"/>
                </w:rPr>
                <w:delText>.</w:delText>
              </w:r>
            </w:del>
          </w:p>
        </w:tc>
      </w:tr>
      <w:tr w:rsidR="00720F63" w:rsidRPr="008307D3" w:rsidDel="008F6721" w14:paraId="1DFBEDBF" w14:textId="5F4E53A7" w:rsidTr="007C21DD">
        <w:trPr>
          <w:cantSplit/>
          <w:jc w:val="center"/>
          <w:del w:id="466" w:author="Aurelian Bria" w:date="2025-08-15T09:32:00Z"/>
        </w:trPr>
        <w:tc>
          <w:tcPr>
            <w:tcW w:w="1302" w:type="dxa"/>
            <w:tcBorders>
              <w:top w:val="nil"/>
              <w:left w:val="single" w:sz="2" w:space="0" w:color="auto"/>
              <w:bottom w:val="nil"/>
              <w:right w:val="single" w:sz="2" w:space="0" w:color="auto"/>
            </w:tcBorders>
            <w:vAlign w:val="center"/>
          </w:tcPr>
          <w:p w14:paraId="61426D19" w14:textId="71EA288A" w:rsidR="00720F63" w:rsidRPr="008307D3" w:rsidDel="008F6721" w:rsidRDefault="00720F63" w:rsidP="007C21DD">
            <w:pPr>
              <w:pStyle w:val="TAC"/>
              <w:rPr>
                <w:del w:id="467" w:author="Aurelian Bria" w:date="2025-08-15T09:32:00Z" w16du:dateUtc="2025-08-15T07:32:00Z"/>
              </w:rPr>
            </w:pPr>
            <w:del w:id="468" w:author="Aurelian Bria" w:date="2025-08-15T09:32:00Z" w16du:dateUtc="2025-08-15T07:32:00Z">
              <w:r w:rsidRPr="00F95B02" w:rsidDel="008F672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C605211" w14:textId="1B5DD784" w:rsidR="00720F63" w:rsidRPr="00F95B02" w:rsidDel="008F6721" w:rsidRDefault="00720F63" w:rsidP="007C21DD">
            <w:pPr>
              <w:pStyle w:val="TAC"/>
              <w:rPr>
                <w:del w:id="469" w:author="Aurelian Bria" w:date="2025-08-15T09:32:00Z" w16du:dateUtc="2025-08-15T07:32:00Z"/>
                <w:rFonts w:cs="Arial"/>
              </w:rPr>
            </w:pPr>
            <w:del w:id="470" w:author="Aurelian Bria" w:date="2025-08-15T09:32:00Z" w16du:dateUtc="2025-08-15T07:32:00Z">
              <w:r w:rsidRPr="00F95B02" w:rsidDel="008F6721">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3924ED" w14:textId="77D0D1E5" w:rsidR="00720F63" w:rsidRPr="00F95B02" w:rsidDel="008F6721" w:rsidRDefault="00720F63" w:rsidP="007C21DD">
            <w:pPr>
              <w:pStyle w:val="TAC"/>
              <w:rPr>
                <w:del w:id="471" w:author="Aurelian Bria" w:date="2025-08-15T09:32:00Z" w16du:dateUtc="2025-08-15T07:32:00Z"/>
                <w:rFonts w:cs="Arial"/>
              </w:rPr>
            </w:pPr>
            <w:del w:id="47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4A6E43" w14:textId="2B5A540C" w:rsidR="00720F63" w:rsidRPr="00F95B02" w:rsidDel="008F6721" w:rsidRDefault="00720F63" w:rsidP="007C21DD">
            <w:pPr>
              <w:pStyle w:val="TAC"/>
              <w:rPr>
                <w:del w:id="473" w:author="Aurelian Bria" w:date="2025-08-15T09:32:00Z" w16du:dateUtc="2025-08-15T07:32:00Z"/>
                <w:rFonts w:cs="Arial"/>
              </w:rPr>
            </w:pPr>
            <w:del w:id="4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FC32" w14:textId="64EC7B98" w:rsidR="00720F63" w:rsidRPr="00F95B02" w:rsidDel="008F6721" w:rsidRDefault="00720F63" w:rsidP="007C21DD">
            <w:pPr>
              <w:pStyle w:val="TAC"/>
              <w:rPr>
                <w:del w:id="475" w:author="Aurelian Bria" w:date="2025-08-15T09:32:00Z" w16du:dateUtc="2025-08-15T07:32:00Z"/>
                <w:rFonts w:cs="Arial"/>
              </w:rPr>
            </w:pPr>
            <w:del w:id="476"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BS operating in band n50, n51,</w:delText>
              </w:r>
              <w:r w:rsidRPr="00F95B02" w:rsidDel="008F6721">
                <w:rPr>
                  <w:rFonts w:cs="Arial"/>
                  <w:lang w:eastAsia="ja-JP"/>
                </w:rPr>
                <w:delText xml:space="preserve"> n74,</w:delText>
              </w:r>
              <w:r w:rsidRPr="00F95B02" w:rsidDel="008F6721">
                <w:rPr>
                  <w:rFonts w:cs="Arial"/>
                  <w:lang w:eastAsia="ko-KR"/>
                </w:rPr>
                <w:delText xml:space="preserve"> n75, n76, n91, n92, n93</w:delText>
              </w:r>
              <w:r w:rsidDel="008F6721">
                <w:rPr>
                  <w:rFonts w:cs="Arial"/>
                  <w:lang w:eastAsia="ko-KR"/>
                </w:rPr>
                <w:delText>,</w:delText>
              </w:r>
              <w:r w:rsidRPr="00F95B02" w:rsidDel="008F6721">
                <w:rPr>
                  <w:rFonts w:cs="Arial"/>
                  <w:lang w:eastAsia="ko-KR"/>
                </w:rPr>
                <w:delText xml:space="preserve"> or n</w:delText>
              </w:r>
              <w:r w:rsidDel="008F6721">
                <w:rPr>
                  <w:rFonts w:cs="Arial"/>
                  <w:lang w:eastAsia="ko-KR"/>
                </w:rPr>
                <w:delText>109</w:delText>
              </w:r>
              <w:r w:rsidRPr="00F95B02" w:rsidDel="008F6721">
                <w:rPr>
                  <w:rFonts w:cs="v5.0.0"/>
                  <w:lang w:eastAsia="ja-JP"/>
                </w:rPr>
                <w:delText>.</w:delText>
              </w:r>
            </w:del>
          </w:p>
        </w:tc>
      </w:tr>
      <w:tr w:rsidR="00720F63" w:rsidRPr="008307D3" w:rsidDel="008F6721" w14:paraId="60488434" w14:textId="5C2740F2" w:rsidTr="007C21DD">
        <w:trPr>
          <w:cantSplit/>
          <w:jc w:val="center"/>
          <w:del w:id="47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4DC7B39" w14:textId="5AEC1AE9" w:rsidR="00720F63" w:rsidRPr="008307D3" w:rsidDel="008F6721" w:rsidRDefault="00720F63" w:rsidP="007C21DD">
            <w:pPr>
              <w:pStyle w:val="TAC"/>
              <w:rPr>
                <w:del w:id="47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9701471" w14:textId="2FEC8DA1" w:rsidR="00720F63" w:rsidRPr="00F95B02" w:rsidDel="008F6721" w:rsidRDefault="00720F63" w:rsidP="007C21DD">
            <w:pPr>
              <w:pStyle w:val="TAC"/>
              <w:rPr>
                <w:del w:id="479" w:author="Aurelian Bria" w:date="2025-08-15T09:32:00Z" w16du:dateUtc="2025-08-15T07:32:00Z"/>
                <w:rFonts w:cs="Arial"/>
              </w:rPr>
            </w:pPr>
            <w:del w:id="480" w:author="Aurelian Bria" w:date="2025-08-15T09:32:00Z" w16du:dateUtc="2025-08-15T07:32:00Z">
              <w:r w:rsidRPr="00F95B02" w:rsidDel="008F6721">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5BCD31FA" w14:textId="6805A266" w:rsidR="00720F63" w:rsidRPr="00F95B02" w:rsidDel="008F6721" w:rsidRDefault="00720F63" w:rsidP="007C21DD">
            <w:pPr>
              <w:pStyle w:val="TAC"/>
              <w:rPr>
                <w:del w:id="481" w:author="Aurelian Bria" w:date="2025-08-15T09:32:00Z" w16du:dateUtc="2025-08-15T07:32:00Z"/>
                <w:rFonts w:cs="Arial"/>
              </w:rPr>
            </w:pPr>
            <w:del w:id="48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0338A2" w14:textId="5781CBF2" w:rsidR="00720F63" w:rsidRPr="00F95B02" w:rsidDel="008F6721" w:rsidRDefault="00720F63" w:rsidP="007C21DD">
            <w:pPr>
              <w:pStyle w:val="TAC"/>
              <w:rPr>
                <w:del w:id="483" w:author="Aurelian Bria" w:date="2025-08-15T09:32:00Z" w16du:dateUtc="2025-08-15T07:32:00Z"/>
                <w:rFonts w:cs="Arial"/>
              </w:rPr>
            </w:pPr>
            <w:del w:id="4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A07F83" w14:textId="30DE531D" w:rsidR="00720F63" w:rsidRPr="00F95B02" w:rsidDel="008F6721" w:rsidRDefault="00720F63" w:rsidP="007C21DD">
            <w:pPr>
              <w:pStyle w:val="TAC"/>
              <w:rPr>
                <w:del w:id="485" w:author="Aurelian Bria" w:date="2025-08-15T09:32:00Z" w16du:dateUtc="2025-08-15T07:32:00Z"/>
                <w:rFonts w:cs="Arial"/>
                <w:lang w:eastAsia="ko-KR"/>
              </w:rPr>
            </w:pPr>
            <w:del w:id="486"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 xml:space="preserve">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v5.0.0"/>
                  <w:lang w:eastAsia="ja-JP"/>
                </w:rPr>
                <w:delText>.</w:delText>
              </w:r>
            </w:del>
          </w:p>
        </w:tc>
      </w:tr>
      <w:tr w:rsidR="00720F63" w:rsidRPr="008307D3" w:rsidDel="008F6721" w14:paraId="446B2AEE" w14:textId="29206324" w:rsidTr="007C21DD">
        <w:trPr>
          <w:cantSplit/>
          <w:jc w:val="center"/>
          <w:del w:id="487" w:author="Aurelian Bria" w:date="2025-08-15T09:32:00Z"/>
        </w:trPr>
        <w:tc>
          <w:tcPr>
            <w:tcW w:w="1302" w:type="dxa"/>
            <w:tcBorders>
              <w:top w:val="single" w:sz="2" w:space="0" w:color="auto"/>
              <w:left w:val="single" w:sz="2" w:space="0" w:color="auto"/>
              <w:bottom w:val="nil"/>
              <w:right w:val="single" w:sz="2" w:space="0" w:color="auto"/>
            </w:tcBorders>
          </w:tcPr>
          <w:p w14:paraId="5904A0E5" w14:textId="5EAAC0E4" w:rsidR="00720F63" w:rsidRPr="008307D3" w:rsidDel="008F6721" w:rsidRDefault="00720F63" w:rsidP="007C21DD">
            <w:pPr>
              <w:pStyle w:val="TAC"/>
              <w:rPr>
                <w:del w:id="488" w:author="Aurelian Bria" w:date="2025-08-15T09:32:00Z" w16du:dateUtc="2025-08-15T07:32:00Z"/>
              </w:rPr>
            </w:pPr>
            <w:del w:id="489" w:author="Aurelian Bria" w:date="2025-08-15T09:32:00Z" w16du:dateUtc="2025-08-15T07:32:00Z">
              <w:r w:rsidRPr="00F95B02" w:rsidDel="008F672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19D6183" w14:textId="1C97A3C8" w:rsidR="00720F63" w:rsidRPr="00F95B02" w:rsidDel="008F6721" w:rsidRDefault="00720F63" w:rsidP="007C21DD">
            <w:pPr>
              <w:pStyle w:val="TAC"/>
              <w:rPr>
                <w:del w:id="490" w:author="Aurelian Bria" w:date="2025-08-15T09:32:00Z" w16du:dateUtc="2025-08-15T07:32:00Z"/>
                <w:rFonts w:cs="Arial"/>
              </w:rPr>
            </w:pPr>
            <w:del w:id="491" w:author="Aurelian Bria" w:date="2025-08-15T09:32:00Z" w16du:dateUtc="2025-08-15T07:32:00Z">
              <w:r w:rsidRPr="00F95B02" w:rsidDel="008F6721">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DB29CC8" w14:textId="56BC1044" w:rsidR="00720F63" w:rsidRPr="00F95B02" w:rsidDel="008F6721" w:rsidRDefault="00720F63" w:rsidP="007C21DD">
            <w:pPr>
              <w:pStyle w:val="TAC"/>
              <w:rPr>
                <w:del w:id="492" w:author="Aurelian Bria" w:date="2025-08-15T09:32:00Z" w16du:dateUtc="2025-08-15T07:32:00Z"/>
                <w:rFonts w:cs="Arial"/>
              </w:rPr>
            </w:pPr>
            <w:del w:id="49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35755B" w14:textId="4246632C" w:rsidR="00720F63" w:rsidRPr="00F95B02" w:rsidDel="008F6721" w:rsidRDefault="00720F63" w:rsidP="007C21DD">
            <w:pPr>
              <w:pStyle w:val="TAC"/>
              <w:rPr>
                <w:del w:id="494" w:author="Aurelian Bria" w:date="2025-08-15T09:32:00Z" w16du:dateUtc="2025-08-15T07:32:00Z"/>
                <w:rFonts w:cs="Arial"/>
              </w:rPr>
            </w:pPr>
            <w:del w:id="49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3EF95" w14:textId="60AEB346" w:rsidR="00720F63" w:rsidRPr="00F95B02" w:rsidDel="008F6721" w:rsidRDefault="00720F63" w:rsidP="007C21DD">
            <w:pPr>
              <w:pStyle w:val="TAC"/>
              <w:rPr>
                <w:del w:id="496" w:author="Aurelian Bria" w:date="2025-08-15T09:32:00Z" w16du:dateUtc="2025-08-15T07:32:00Z"/>
                <w:rFonts w:cs="Arial"/>
                <w:lang w:eastAsia="ko-KR"/>
              </w:rPr>
            </w:pPr>
            <w:del w:id="497"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or n85</w:delText>
              </w:r>
              <w:r w:rsidRPr="00F95B02" w:rsidDel="008F6721">
                <w:rPr>
                  <w:rFonts w:cs="Arial"/>
                </w:rPr>
                <w:delText>.</w:delText>
              </w:r>
            </w:del>
          </w:p>
        </w:tc>
      </w:tr>
      <w:tr w:rsidR="00720F63" w:rsidRPr="008307D3" w:rsidDel="008F6721" w14:paraId="5D62CED7" w14:textId="293CE539" w:rsidTr="007C21DD">
        <w:trPr>
          <w:cantSplit/>
          <w:jc w:val="center"/>
          <w:del w:id="498" w:author="Aurelian Bria" w:date="2025-08-15T09:32:00Z"/>
        </w:trPr>
        <w:tc>
          <w:tcPr>
            <w:tcW w:w="1302" w:type="dxa"/>
            <w:tcBorders>
              <w:top w:val="nil"/>
              <w:left w:val="single" w:sz="2" w:space="0" w:color="auto"/>
              <w:bottom w:val="single" w:sz="2" w:space="0" w:color="auto"/>
              <w:right w:val="single" w:sz="2" w:space="0" w:color="auto"/>
            </w:tcBorders>
          </w:tcPr>
          <w:p w14:paraId="5E5AB36B" w14:textId="343364F2" w:rsidR="00720F63" w:rsidRPr="008307D3" w:rsidDel="008F6721" w:rsidRDefault="00720F63" w:rsidP="007C21DD">
            <w:pPr>
              <w:pStyle w:val="TAC"/>
              <w:rPr>
                <w:del w:id="499" w:author="Aurelian Bria" w:date="2025-08-15T09:32:00Z" w16du:dateUtc="2025-08-15T07:32:00Z"/>
              </w:rPr>
            </w:pPr>
            <w:del w:id="500" w:author="Aurelian Bria" w:date="2025-08-15T09:32:00Z" w16du:dateUtc="2025-08-15T07:32:00Z">
              <w:r w:rsidRPr="00F95B02" w:rsidDel="008F672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58A1EA3C" w14:textId="4BA5B704" w:rsidR="00720F63" w:rsidRPr="00F95B02" w:rsidDel="008F6721" w:rsidRDefault="00720F63" w:rsidP="007C21DD">
            <w:pPr>
              <w:pStyle w:val="TAC"/>
              <w:rPr>
                <w:del w:id="501" w:author="Aurelian Bria" w:date="2025-08-15T09:32:00Z" w16du:dateUtc="2025-08-15T07:32:00Z"/>
                <w:rFonts w:cs="Arial"/>
              </w:rPr>
            </w:pPr>
            <w:del w:id="502" w:author="Aurelian Bria" w:date="2025-08-15T09:32:00Z" w16du:dateUtc="2025-08-15T07:32:00Z">
              <w:r w:rsidRPr="00F95B02" w:rsidDel="008F6721">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6A3DBE2" w14:textId="32B21706" w:rsidR="00720F63" w:rsidRPr="00F95B02" w:rsidDel="008F6721" w:rsidRDefault="00720F63" w:rsidP="007C21DD">
            <w:pPr>
              <w:pStyle w:val="TAC"/>
              <w:rPr>
                <w:del w:id="503" w:author="Aurelian Bria" w:date="2025-08-15T09:32:00Z" w16du:dateUtc="2025-08-15T07:32:00Z"/>
                <w:rFonts w:cs="Arial"/>
              </w:rPr>
            </w:pPr>
            <w:del w:id="50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375001" w14:textId="6B839EAD" w:rsidR="00720F63" w:rsidRPr="00F95B02" w:rsidDel="008F6721" w:rsidRDefault="00720F63" w:rsidP="007C21DD">
            <w:pPr>
              <w:pStyle w:val="TAC"/>
              <w:rPr>
                <w:del w:id="505" w:author="Aurelian Bria" w:date="2025-08-15T09:32:00Z" w16du:dateUtc="2025-08-15T07:32:00Z"/>
                <w:rFonts w:cs="Arial"/>
              </w:rPr>
            </w:pPr>
            <w:del w:id="50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52D93" w14:textId="65BA1BFA" w:rsidR="00720F63" w:rsidRPr="00F95B02" w:rsidDel="008F6721" w:rsidRDefault="00720F63" w:rsidP="007C21DD">
            <w:pPr>
              <w:pStyle w:val="TAL"/>
              <w:rPr>
                <w:del w:id="507" w:author="Aurelian Bria" w:date="2025-08-15T09:32:00Z" w16du:dateUtc="2025-08-15T07:32:00Z"/>
                <w:rFonts w:cs="v5.0.0"/>
              </w:rPr>
            </w:pPr>
            <w:del w:id="508"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w:delText>
              </w:r>
              <w:r w:rsidRPr="00EE62E6" w:rsidDel="008F6721">
                <w:rPr>
                  <w:rFonts w:cs="Arial"/>
                </w:rPr>
                <w:delText>or n85</w:delText>
              </w:r>
              <w:r w:rsidRPr="00F95B02" w:rsidDel="008F6721">
                <w:rPr>
                  <w:rFonts w:cs="Arial"/>
                </w:rPr>
                <w:delText>,</w:delText>
              </w:r>
              <w:r w:rsidRPr="00F95B02" w:rsidDel="008F6721">
                <w:rPr>
                  <w:rFonts w:cs="v5.0.0"/>
                </w:rPr>
                <w:delText xml:space="preserve"> since it is already covered by the requirement in clause 6.6.5.2.2.</w:delText>
              </w:r>
            </w:del>
          </w:p>
          <w:p w14:paraId="71B239DD" w14:textId="77058143" w:rsidR="00720F63" w:rsidRPr="00F95B02" w:rsidDel="008F6721" w:rsidRDefault="00720F63" w:rsidP="007C21DD">
            <w:pPr>
              <w:pStyle w:val="TAC"/>
              <w:rPr>
                <w:del w:id="509" w:author="Aurelian Bria" w:date="2025-08-15T09:32:00Z" w16du:dateUtc="2025-08-15T07:32:00Z"/>
                <w:rFonts w:cs="Arial"/>
              </w:rPr>
            </w:pPr>
            <w:del w:id="510"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0B9FF8DC" w14:textId="4BFDDB86" w:rsidTr="007C21DD">
        <w:trPr>
          <w:cantSplit/>
          <w:jc w:val="center"/>
          <w:del w:id="511" w:author="Aurelian Bria" w:date="2025-08-15T09:32:00Z"/>
        </w:trPr>
        <w:tc>
          <w:tcPr>
            <w:tcW w:w="1302" w:type="dxa"/>
            <w:tcBorders>
              <w:top w:val="single" w:sz="2" w:space="0" w:color="auto"/>
              <w:left w:val="single" w:sz="2" w:space="0" w:color="auto"/>
              <w:bottom w:val="nil"/>
              <w:right w:val="single" w:sz="2" w:space="0" w:color="auto"/>
            </w:tcBorders>
          </w:tcPr>
          <w:p w14:paraId="32A5FC2D" w14:textId="4AC62566" w:rsidR="00720F63" w:rsidRPr="008307D3" w:rsidDel="008F6721" w:rsidRDefault="00720F63" w:rsidP="007C21DD">
            <w:pPr>
              <w:pStyle w:val="TAC"/>
              <w:rPr>
                <w:del w:id="512" w:author="Aurelian Bria" w:date="2025-08-15T09:32:00Z" w16du:dateUtc="2025-08-15T07:32:00Z"/>
              </w:rPr>
            </w:pPr>
            <w:del w:id="513" w:author="Aurelian Bria" w:date="2025-08-15T09:32:00Z" w16du:dateUtc="2025-08-15T07:32:00Z">
              <w:r w:rsidRPr="00F95B02" w:rsidDel="008F672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4C81DAB" w14:textId="3D9C2FBD" w:rsidR="00720F63" w:rsidRPr="00F95B02" w:rsidDel="008F6721" w:rsidRDefault="00720F63" w:rsidP="007C21DD">
            <w:pPr>
              <w:pStyle w:val="TAC"/>
              <w:rPr>
                <w:del w:id="514" w:author="Aurelian Bria" w:date="2025-08-15T09:32:00Z" w16du:dateUtc="2025-08-15T07:32:00Z"/>
                <w:rFonts w:cs="Arial"/>
              </w:rPr>
            </w:pPr>
            <w:del w:id="515" w:author="Aurelian Bria" w:date="2025-08-15T09:32:00Z" w16du:dateUtc="2025-08-15T07:32:00Z">
              <w:r w:rsidRPr="00F95B02" w:rsidDel="008F6721">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C27025D" w14:textId="569A5008" w:rsidR="00720F63" w:rsidRPr="00F95B02" w:rsidDel="008F6721" w:rsidRDefault="00720F63" w:rsidP="007C21DD">
            <w:pPr>
              <w:pStyle w:val="TAC"/>
              <w:rPr>
                <w:del w:id="516" w:author="Aurelian Bria" w:date="2025-08-15T09:32:00Z" w16du:dateUtc="2025-08-15T07:32:00Z"/>
                <w:rFonts w:cs="Arial"/>
              </w:rPr>
            </w:pPr>
            <w:del w:id="51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26A12" w14:textId="21C8D71D" w:rsidR="00720F63" w:rsidRPr="00F95B02" w:rsidDel="008F6721" w:rsidRDefault="00720F63" w:rsidP="007C21DD">
            <w:pPr>
              <w:pStyle w:val="TAC"/>
              <w:rPr>
                <w:del w:id="518" w:author="Aurelian Bria" w:date="2025-08-15T09:32:00Z" w16du:dateUtc="2025-08-15T07:32:00Z"/>
                <w:rFonts w:cs="Arial"/>
              </w:rPr>
            </w:pPr>
            <w:del w:id="51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C2EE5" w14:textId="4DD0529B" w:rsidR="00720F63" w:rsidRPr="00F95B02" w:rsidDel="008F6721" w:rsidRDefault="00720F63" w:rsidP="007C21DD">
            <w:pPr>
              <w:pStyle w:val="TAL"/>
              <w:rPr>
                <w:del w:id="520" w:author="Aurelian Bria" w:date="2025-08-15T09:32:00Z" w16du:dateUtc="2025-08-15T07:32:00Z"/>
                <w:rFonts w:cs="Arial"/>
              </w:rPr>
            </w:pPr>
            <w:del w:id="521" w:author="Aurelian Bria" w:date="2025-08-15T09:32:00Z" w16du:dateUtc="2025-08-15T07:32:00Z">
              <w:r w:rsidDel="008F6721">
                <w:rPr>
                  <w:rFonts w:cs="Arial"/>
                </w:rPr>
                <w:delText>This requirement does not apply to BS operating in band n13.</w:delText>
              </w:r>
            </w:del>
          </w:p>
        </w:tc>
      </w:tr>
      <w:tr w:rsidR="00720F63" w:rsidRPr="008307D3" w:rsidDel="008F6721" w14:paraId="62353324" w14:textId="73F03B23" w:rsidTr="007C21DD">
        <w:trPr>
          <w:cantSplit/>
          <w:jc w:val="center"/>
          <w:del w:id="52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31AD875" w14:textId="15934B40" w:rsidR="00720F63" w:rsidRPr="008307D3" w:rsidDel="008F6721" w:rsidRDefault="00720F63" w:rsidP="007C21DD">
            <w:pPr>
              <w:pStyle w:val="TAC"/>
              <w:rPr>
                <w:del w:id="523" w:author="Aurelian Bria" w:date="2025-08-15T09:32:00Z" w16du:dateUtc="2025-08-15T07:32:00Z"/>
              </w:rPr>
            </w:pPr>
            <w:del w:id="524" w:author="Aurelian Bria" w:date="2025-08-15T09:32:00Z" w16du:dateUtc="2025-08-15T07:32:00Z">
              <w:r w:rsidRPr="00F95B02" w:rsidDel="008F6721">
                <w:rPr>
                  <w:rFonts w:cs="Arial"/>
                  <w:lang w:val="sv-SE"/>
                </w:rPr>
                <w:delText>E-UTRA Band 13</w:delText>
              </w:r>
              <w:r w:rsidDel="008F6721">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7EEAD64" w14:textId="645F6075" w:rsidR="00720F63" w:rsidRPr="00F95B02" w:rsidDel="008F6721" w:rsidRDefault="00720F63" w:rsidP="007C21DD">
            <w:pPr>
              <w:pStyle w:val="TAC"/>
              <w:rPr>
                <w:del w:id="525" w:author="Aurelian Bria" w:date="2025-08-15T09:32:00Z" w16du:dateUtc="2025-08-15T07:32:00Z"/>
                <w:rFonts w:cs="Arial"/>
              </w:rPr>
            </w:pPr>
            <w:del w:id="526" w:author="Aurelian Bria" w:date="2025-08-15T09:32:00Z" w16du:dateUtc="2025-08-15T07:32:00Z">
              <w:r w:rsidRPr="00F95B02" w:rsidDel="008F6721">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A7E813C" w14:textId="532C7C37" w:rsidR="00720F63" w:rsidRPr="00F95B02" w:rsidDel="008F6721" w:rsidRDefault="00720F63" w:rsidP="007C21DD">
            <w:pPr>
              <w:pStyle w:val="TAC"/>
              <w:rPr>
                <w:del w:id="527" w:author="Aurelian Bria" w:date="2025-08-15T09:32:00Z" w16du:dateUtc="2025-08-15T07:32:00Z"/>
                <w:rFonts w:cs="Arial"/>
              </w:rPr>
            </w:pPr>
            <w:del w:id="52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30C593" w14:textId="3C0F6897" w:rsidR="00720F63" w:rsidRPr="00F95B02" w:rsidDel="008F6721" w:rsidRDefault="00720F63" w:rsidP="007C21DD">
            <w:pPr>
              <w:pStyle w:val="TAC"/>
              <w:rPr>
                <w:del w:id="529" w:author="Aurelian Bria" w:date="2025-08-15T09:32:00Z" w16du:dateUtc="2025-08-15T07:32:00Z"/>
                <w:rFonts w:cs="Arial"/>
              </w:rPr>
            </w:pPr>
            <w:del w:id="53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845A8" w14:textId="26D5D244" w:rsidR="00720F63" w:rsidRPr="00F95B02" w:rsidDel="008F6721" w:rsidRDefault="00720F63" w:rsidP="007C21DD">
            <w:pPr>
              <w:pStyle w:val="TAL"/>
              <w:rPr>
                <w:del w:id="531" w:author="Aurelian Bria" w:date="2025-08-15T09:32:00Z" w16du:dateUtc="2025-08-15T07:32:00Z"/>
                <w:rFonts w:cs="Arial"/>
              </w:rPr>
            </w:pPr>
            <w:del w:id="532" w:author="Aurelian Bria" w:date="2025-08-15T09:32:00Z" w16du:dateUtc="2025-08-15T07:32:00Z">
              <w:r w:rsidDel="008F6721">
                <w:rPr>
                  <w:rFonts w:cs="Arial"/>
                </w:rPr>
                <w:delText>This requirement does not apply to BS operating in band n13,</w:delText>
              </w:r>
              <w:r w:rsidDel="008F6721">
                <w:rPr>
                  <w:rFonts w:cs="v5.0.0"/>
                </w:rPr>
                <w:delText xml:space="preserve"> since it is already covered by the requirement in clause 6.6.5.2.2.</w:delText>
              </w:r>
            </w:del>
          </w:p>
        </w:tc>
      </w:tr>
      <w:tr w:rsidR="00720F63" w:rsidRPr="008307D3" w:rsidDel="008F6721" w14:paraId="4B2A083A" w14:textId="5C2E14A8" w:rsidTr="007C21DD">
        <w:trPr>
          <w:cantSplit/>
          <w:jc w:val="center"/>
          <w:del w:id="533" w:author="Aurelian Bria" w:date="2025-08-15T09:32:00Z"/>
        </w:trPr>
        <w:tc>
          <w:tcPr>
            <w:tcW w:w="1302" w:type="dxa"/>
            <w:tcBorders>
              <w:top w:val="single" w:sz="2" w:space="0" w:color="auto"/>
              <w:left w:val="single" w:sz="2" w:space="0" w:color="auto"/>
              <w:bottom w:val="nil"/>
              <w:right w:val="single" w:sz="2" w:space="0" w:color="auto"/>
            </w:tcBorders>
          </w:tcPr>
          <w:p w14:paraId="2DF7E8AF" w14:textId="0F685427" w:rsidR="00720F63" w:rsidRPr="008307D3" w:rsidDel="008F6721" w:rsidRDefault="00720F63" w:rsidP="007C21DD">
            <w:pPr>
              <w:pStyle w:val="TAC"/>
              <w:rPr>
                <w:del w:id="534" w:author="Aurelian Bria" w:date="2025-08-15T09:32:00Z" w16du:dateUtc="2025-08-15T07:32:00Z"/>
              </w:rPr>
            </w:pPr>
            <w:del w:id="535" w:author="Aurelian Bria" w:date="2025-08-15T09:32:00Z" w16du:dateUtc="2025-08-15T07:32:00Z">
              <w:r w:rsidRPr="00F95B02" w:rsidDel="008F672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AA65E0A" w14:textId="7FB678FA" w:rsidR="00720F63" w:rsidRPr="00F95B02" w:rsidDel="008F6721" w:rsidRDefault="00720F63" w:rsidP="007C21DD">
            <w:pPr>
              <w:pStyle w:val="TAC"/>
              <w:rPr>
                <w:del w:id="536" w:author="Aurelian Bria" w:date="2025-08-15T09:32:00Z" w16du:dateUtc="2025-08-15T07:32:00Z"/>
                <w:rFonts w:cs="Arial"/>
              </w:rPr>
            </w:pPr>
            <w:del w:id="537" w:author="Aurelian Bria" w:date="2025-08-15T09:32:00Z" w16du:dateUtc="2025-08-15T07:32:00Z">
              <w:r w:rsidRPr="00F95B02" w:rsidDel="008F6721">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7B725EA6" w14:textId="7D599CD3" w:rsidR="00720F63" w:rsidRPr="00F95B02" w:rsidDel="008F6721" w:rsidRDefault="00720F63" w:rsidP="007C21DD">
            <w:pPr>
              <w:pStyle w:val="TAC"/>
              <w:rPr>
                <w:del w:id="538" w:author="Aurelian Bria" w:date="2025-08-15T09:32:00Z" w16du:dateUtc="2025-08-15T07:32:00Z"/>
                <w:rFonts w:cs="Arial"/>
              </w:rPr>
            </w:pPr>
            <w:del w:id="53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A60F45" w14:textId="10E8AAB0" w:rsidR="00720F63" w:rsidRPr="00F95B02" w:rsidDel="008F6721" w:rsidRDefault="00720F63" w:rsidP="007C21DD">
            <w:pPr>
              <w:pStyle w:val="TAC"/>
              <w:rPr>
                <w:del w:id="540" w:author="Aurelian Bria" w:date="2025-08-15T09:32:00Z" w16du:dateUtc="2025-08-15T07:32:00Z"/>
                <w:rFonts w:cs="Arial"/>
              </w:rPr>
            </w:pPr>
            <w:del w:id="54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BC5" w14:textId="25EBA538" w:rsidR="00720F63" w:rsidRPr="00F95B02" w:rsidDel="008F6721" w:rsidRDefault="00720F63" w:rsidP="007C21DD">
            <w:pPr>
              <w:pStyle w:val="TAL"/>
              <w:rPr>
                <w:del w:id="542" w:author="Aurelian Bria" w:date="2025-08-15T09:32:00Z" w16du:dateUtc="2025-08-15T07:32:00Z"/>
                <w:rFonts w:cs="Arial"/>
              </w:rPr>
            </w:pPr>
            <w:del w:id="543" w:author="Aurelian Bria" w:date="2025-08-15T09:32:00Z" w16du:dateUtc="2025-08-15T07:32:00Z">
              <w:r w:rsidRPr="00F95B02" w:rsidDel="008F6721">
                <w:rPr>
                  <w:rFonts w:cs="Arial"/>
                </w:rPr>
                <w:delText>This requirement does not apply to BS operating in band n14.</w:delText>
              </w:r>
            </w:del>
          </w:p>
        </w:tc>
      </w:tr>
      <w:tr w:rsidR="00720F63" w:rsidRPr="008307D3" w:rsidDel="008F6721" w14:paraId="17AE52AF" w14:textId="2663FB31" w:rsidTr="007C21DD">
        <w:trPr>
          <w:cantSplit/>
          <w:jc w:val="center"/>
          <w:del w:id="544" w:author="Aurelian Bria" w:date="2025-08-15T09:32:00Z"/>
        </w:trPr>
        <w:tc>
          <w:tcPr>
            <w:tcW w:w="1302" w:type="dxa"/>
            <w:tcBorders>
              <w:top w:val="nil"/>
              <w:left w:val="single" w:sz="2" w:space="0" w:color="auto"/>
              <w:bottom w:val="single" w:sz="2" w:space="0" w:color="auto"/>
              <w:right w:val="single" w:sz="2" w:space="0" w:color="auto"/>
            </w:tcBorders>
            <w:vAlign w:val="center"/>
          </w:tcPr>
          <w:p w14:paraId="268A73BC" w14:textId="709FDE7B" w:rsidR="00720F63" w:rsidRPr="008307D3" w:rsidDel="008F6721" w:rsidRDefault="00720F63" w:rsidP="007C21DD">
            <w:pPr>
              <w:pStyle w:val="TAC"/>
              <w:rPr>
                <w:del w:id="545" w:author="Aurelian Bria" w:date="2025-08-15T09:32:00Z" w16du:dateUtc="2025-08-15T07:32:00Z"/>
              </w:rPr>
            </w:pPr>
            <w:del w:id="546" w:author="Aurelian Bria" w:date="2025-08-15T09:32:00Z" w16du:dateUtc="2025-08-15T07:32:00Z">
              <w:r w:rsidRPr="00F95B02" w:rsidDel="008F672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2886C4E5" w14:textId="31FDCC64" w:rsidR="00720F63" w:rsidRPr="00F95B02" w:rsidDel="008F6721" w:rsidRDefault="00720F63" w:rsidP="007C21DD">
            <w:pPr>
              <w:pStyle w:val="TAC"/>
              <w:rPr>
                <w:del w:id="547" w:author="Aurelian Bria" w:date="2025-08-15T09:32:00Z" w16du:dateUtc="2025-08-15T07:32:00Z"/>
                <w:rFonts w:cs="Arial"/>
              </w:rPr>
            </w:pPr>
            <w:del w:id="548" w:author="Aurelian Bria" w:date="2025-08-15T09:32:00Z" w16du:dateUtc="2025-08-15T07:32:00Z">
              <w:r w:rsidRPr="00F95B02" w:rsidDel="008F6721">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553C579D" w14:textId="68F7D740" w:rsidR="00720F63" w:rsidRPr="00F95B02" w:rsidDel="008F6721" w:rsidRDefault="00720F63" w:rsidP="007C21DD">
            <w:pPr>
              <w:pStyle w:val="TAC"/>
              <w:rPr>
                <w:del w:id="549" w:author="Aurelian Bria" w:date="2025-08-15T09:32:00Z" w16du:dateUtc="2025-08-15T07:32:00Z"/>
                <w:rFonts w:cs="Arial"/>
              </w:rPr>
            </w:pPr>
            <w:del w:id="55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F9F463" w14:textId="15D14EB3" w:rsidR="00720F63" w:rsidRPr="00F95B02" w:rsidDel="008F6721" w:rsidRDefault="00720F63" w:rsidP="007C21DD">
            <w:pPr>
              <w:pStyle w:val="TAC"/>
              <w:rPr>
                <w:del w:id="551" w:author="Aurelian Bria" w:date="2025-08-15T09:32:00Z" w16du:dateUtc="2025-08-15T07:32:00Z"/>
                <w:rFonts w:cs="Arial"/>
              </w:rPr>
            </w:pPr>
            <w:del w:id="55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211EFB" w14:textId="583C8FC2" w:rsidR="00720F63" w:rsidRPr="00F95B02" w:rsidDel="008F6721" w:rsidRDefault="00720F63" w:rsidP="007C21DD">
            <w:pPr>
              <w:pStyle w:val="TAL"/>
              <w:rPr>
                <w:del w:id="553" w:author="Aurelian Bria" w:date="2025-08-15T09:32:00Z" w16du:dateUtc="2025-08-15T07:32:00Z"/>
                <w:rFonts w:cs="Arial"/>
              </w:rPr>
            </w:pPr>
            <w:del w:id="554" w:author="Aurelian Bria" w:date="2025-08-15T09:32:00Z" w16du:dateUtc="2025-08-15T07:32:00Z">
              <w:r w:rsidRPr="00F95B02" w:rsidDel="008F6721">
                <w:rPr>
                  <w:rFonts w:cs="Arial"/>
                </w:rPr>
                <w:delText>This requirement does not apply to BS operating in band n14,</w:delText>
              </w:r>
              <w:r w:rsidRPr="00F95B02" w:rsidDel="008F6721">
                <w:rPr>
                  <w:rFonts w:cs="v5.0.0"/>
                </w:rPr>
                <w:delText xml:space="preserve"> since it is already covered by the requirement in clause 6.6.5.2.2.</w:delText>
              </w:r>
            </w:del>
          </w:p>
        </w:tc>
      </w:tr>
      <w:tr w:rsidR="00720F63" w:rsidRPr="008307D3" w:rsidDel="008F6721" w14:paraId="6A5D6884" w14:textId="79B8F839" w:rsidTr="007C21DD">
        <w:trPr>
          <w:cantSplit/>
          <w:jc w:val="center"/>
          <w:del w:id="555" w:author="Aurelian Bria" w:date="2025-08-15T09:32:00Z"/>
        </w:trPr>
        <w:tc>
          <w:tcPr>
            <w:tcW w:w="1302" w:type="dxa"/>
            <w:tcBorders>
              <w:top w:val="single" w:sz="2" w:space="0" w:color="auto"/>
              <w:left w:val="single" w:sz="2" w:space="0" w:color="auto"/>
              <w:bottom w:val="nil"/>
              <w:right w:val="single" w:sz="2" w:space="0" w:color="auto"/>
            </w:tcBorders>
          </w:tcPr>
          <w:p w14:paraId="15A6D2B4" w14:textId="64A847FD" w:rsidR="00720F63" w:rsidRPr="008307D3" w:rsidDel="008F6721" w:rsidRDefault="00720F63" w:rsidP="007C21DD">
            <w:pPr>
              <w:pStyle w:val="TAC"/>
              <w:rPr>
                <w:del w:id="556"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BEDEFAC" w14:textId="433F6B9D" w:rsidR="00720F63" w:rsidRPr="00F95B02" w:rsidDel="008F6721" w:rsidRDefault="00720F63" w:rsidP="007C21DD">
            <w:pPr>
              <w:pStyle w:val="TAC"/>
              <w:rPr>
                <w:del w:id="557" w:author="Aurelian Bria" w:date="2025-08-15T09:32:00Z" w16du:dateUtc="2025-08-15T07:32:00Z"/>
                <w:rFonts w:cs="Arial"/>
              </w:rPr>
            </w:pPr>
            <w:del w:id="558" w:author="Aurelian Bria" w:date="2025-08-15T09:32:00Z" w16du:dateUtc="2025-08-15T07:32:00Z">
              <w:r w:rsidRPr="00F95B02" w:rsidDel="008F6721">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321080BD" w14:textId="4E786830" w:rsidR="00720F63" w:rsidRPr="00F95B02" w:rsidDel="008F6721" w:rsidRDefault="00720F63" w:rsidP="007C21DD">
            <w:pPr>
              <w:pStyle w:val="TAC"/>
              <w:rPr>
                <w:del w:id="559" w:author="Aurelian Bria" w:date="2025-08-15T09:32:00Z" w16du:dateUtc="2025-08-15T07:32:00Z"/>
                <w:rFonts w:cs="Arial"/>
              </w:rPr>
            </w:pPr>
            <w:del w:id="5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2791AD" w14:textId="06588531" w:rsidR="00720F63" w:rsidRPr="00F95B02" w:rsidDel="008F6721" w:rsidRDefault="00720F63" w:rsidP="007C21DD">
            <w:pPr>
              <w:pStyle w:val="TAC"/>
              <w:rPr>
                <w:del w:id="561" w:author="Aurelian Bria" w:date="2025-08-15T09:32:00Z" w16du:dateUtc="2025-08-15T07:32:00Z"/>
                <w:rFonts w:cs="Arial"/>
              </w:rPr>
            </w:pPr>
            <w:del w:id="5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0C6A79" w14:textId="0CFA4F18" w:rsidR="00720F63" w:rsidRPr="00F95B02" w:rsidDel="008F6721" w:rsidRDefault="00720F63" w:rsidP="007C21DD">
            <w:pPr>
              <w:pStyle w:val="TAL"/>
              <w:rPr>
                <w:del w:id="563" w:author="Aurelian Bria" w:date="2025-08-15T09:32:00Z" w16du:dateUtc="2025-08-15T07:32:00Z"/>
                <w:rFonts w:cs="Arial"/>
              </w:rPr>
            </w:pPr>
          </w:p>
        </w:tc>
      </w:tr>
      <w:tr w:rsidR="00720F63" w:rsidRPr="008307D3" w:rsidDel="008F6721" w14:paraId="6520E573" w14:textId="3AD39FAF" w:rsidTr="007C21DD">
        <w:trPr>
          <w:cantSplit/>
          <w:jc w:val="center"/>
          <w:del w:id="564" w:author="Aurelian Bria" w:date="2025-08-15T09:32:00Z"/>
        </w:trPr>
        <w:tc>
          <w:tcPr>
            <w:tcW w:w="1302" w:type="dxa"/>
            <w:tcBorders>
              <w:top w:val="nil"/>
              <w:left w:val="single" w:sz="2" w:space="0" w:color="auto"/>
              <w:bottom w:val="single" w:sz="2" w:space="0" w:color="auto"/>
              <w:right w:val="single" w:sz="2" w:space="0" w:color="auto"/>
            </w:tcBorders>
          </w:tcPr>
          <w:p w14:paraId="1C7F7183" w14:textId="4D365D60" w:rsidR="00720F63" w:rsidRPr="008307D3" w:rsidDel="008F6721" w:rsidRDefault="00720F63" w:rsidP="007C21DD">
            <w:pPr>
              <w:pStyle w:val="TAC"/>
              <w:rPr>
                <w:del w:id="565" w:author="Aurelian Bria" w:date="2025-08-15T09:32:00Z" w16du:dateUtc="2025-08-15T07:32:00Z"/>
              </w:rPr>
            </w:pPr>
            <w:del w:id="566" w:author="Aurelian Bria" w:date="2025-08-15T09:32:00Z" w16du:dateUtc="2025-08-15T07:32:00Z">
              <w:r w:rsidRPr="00F95B02" w:rsidDel="008F6721">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60327519" w14:textId="2421F118" w:rsidR="00720F63" w:rsidRPr="00F95B02" w:rsidDel="008F6721" w:rsidRDefault="00720F63" w:rsidP="007C21DD">
            <w:pPr>
              <w:pStyle w:val="TAC"/>
              <w:rPr>
                <w:del w:id="567" w:author="Aurelian Bria" w:date="2025-08-15T09:32:00Z" w16du:dateUtc="2025-08-15T07:32:00Z"/>
                <w:rFonts w:cs="Arial"/>
              </w:rPr>
            </w:pPr>
            <w:del w:id="568" w:author="Aurelian Bria" w:date="2025-08-15T09:32:00Z" w16du:dateUtc="2025-08-15T07:32:00Z">
              <w:r w:rsidRPr="00F95B02" w:rsidDel="008F6721">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AC31701" w14:textId="1B4D9D23" w:rsidR="00720F63" w:rsidRPr="00F95B02" w:rsidDel="008F6721" w:rsidRDefault="00720F63" w:rsidP="007C21DD">
            <w:pPr>
              <w:pStyle w:val="TAC"/>
              <w:rPr>
                <w:del w:id="569" w:author="Aurelian Bria" w:date="2025-08-15T09:32:00Z" w16du:dateUtc="2025-08-15T07:32:00Z"/>
                <w:rFonts w:cs="Arial"/>
              </w:rPr>
            </w:pPr>
            <w:del w:id="57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562972" w14:textId="7A6CB7D3" w:rsidR="00720F63" w:rsidRPr="00F95B02" w:rsidDel="008F6721" w:rsidRDefault="00720F63" w:rsidP="007C21DD">
            <w:pPr>
              <w:pStyle w:val="TAC"/>
              <w:rPr>
                <w:del w:id="571" w:author="Aurelian Bria" w:date="2025-08-15T09:32:00Z" w16du:dateUtc="2025-08-15T07:32:00Z"/>
                <w:rFonts w:cs="Arial"/>
              </w:rPr>
            </w:pPr>
            <w:del w:id="57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81016F" w14:textId="065D0D4B" w:rsidR="00720F63" w:rsidRPr="00F95B02" w:rsidDel="008F6721" w:rsidRDefault="00720F63" w:rsidP="007C21DD">
            <w:pPr>
              <w:pStyle w:val="TAL"/>
              <w:rPr>
                <w:del w:id="573" w:author="Aurelian Bria" w:date="2025-08-15T09:32:00Z" w16du:dateUtc="2025-08-15T07:32:00Z"/>
                <w:rFonts w:cs="Arial"/>
              </w:rPr>
            </w:pPr>
            <w:del w:id="574"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17470359" w14:textId="19AA26DF" w:rsidTr="007C21DD">
        <w:trPr>
          <w:cantSplit/>
          <w:jc w:val="center"/>
          <w:del w:id="575" w:author="Aurelian Bria" w:date="2025-08-15T09:32:00Z"/>
        </w:trPr>
        <w:tc>
          <w:tcPr>
            <w:tcW w:w="1302" w:type="dxa"/>
            <w:tcBorders>
              <w:top w:val="single" w:sz="2" w:space="0" w:color="auto"/>
              <w:left w:val="single" w:sz="2" w:space="0" w:color="auto"/>
              <w:bottom w:val="nil"/>
              <w:right w:val="single" w:sz="2" w:space="0" w:color="auto"/>
            </w:tcBorders>
          </w:tcPr>
          <w:p w14:paraId="3A0F5CCC" w14:textId="52F01310" w:rsidR="00720F63" w:rsidRPr="008307D3" w:rsidDel="008F6721" w:rsidRDefault="00720F63" w:rsidP="007C21DD">
            <w:pPr>
              <w:pStyle w:val="TAC"/>
              <w:rPr>
                <w:del w:id="576" w:author="Aurelian Bria" w:date="2025-08-15T09:32:00Z" w16du:dateUtc="2025-08-15T07:32:00Z"/>
              </w:rPr>
            </w:pPr>
            <w:del w:id="577" w:author="Aurelian Bria" w:date="2025-08-15T09:32:00Z" w16du:dateUtc="2025-08-15T07:32:00Z">
              <w:r w:rsidRPr="00F95B02" w:rsidDel="008F6721">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A67C6C9" w14:textId="3E9ACECE" w:rsidR="00720F63" w:rsidRPr="00F95B02" w:rsidDel="008F6721" w:rsidRDefault="00720F63" w:rsidP="007C21DD">
            <w:pPr>
              <w:pStyle w:val="TAC"/>
              <w:rPr>
                <w:del w:id="578" w:author="Aurelian Bria" w:date="2025-08-15T09:32:00Z" w16du:dateUtc="2025-08-15T07:32:00Z"/>
                <w:rFonts w:cs="Arial"/>
              </w:rPr>
            </w:pPr>
            <w:del w:id="579" w:author="Aurelian Bria" w:date="2025-08-15T09:32:00Z" w16du:dateUtc="2025-08-15T07:32:00Z">
              <w:r w:rsidRPr="00F95B02" w:rsidDel="008F6721">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A421490" w14:textId="17BE79C5" w:rsidR="00720F63" w:rsidRPr="00F95B02" w:rsidDel="008F6721" w:rsidRDefault="00720F63" w:rsidP="007C21DD">
            <w:pPr>
              <w:pStyle w:val="TAC"/>
              <w:rPr>
                <w:del w:id="580" w:author="Aurelian Bria" w:date="2025-08-15T09:32:00Z" w16du:dateUtc="2025-08-15T07:32:00Z"/>
                <w:rFonts w:cs="Arial"/>
              </w:rPr>
            </w:pPr>
            <w:del w:id="58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1BC8C7" w14:textId="484FF295" w:rsidR="00720F63" w:rsidRPr="00F95B02" w:rsidDel="008F6721" w:rsidRDefault="00720F63" w:rsidP="007C21DD">
            <w:pPr>
              <w:pStyle w:val="TAC"/>
              <w:rPr>
                <w:del w:id="582" w:author="Aurelian Bria" w:date="2025-08-15T09:32:00Z" w16du:dateUtc="2025-08-15T07:32:00Z"/>
                <w:rFonts w:cs="Arial"/>
              </w:rPr>
            </w:pPr>
            <w:del w:id="58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F26CDC" w14:textId="0A7DDD94" w:rsidR="00720F63" w:rsidRPr="00F95B02" w:rsidDel="008F6721" w:rsidRDefault="00720F63" w:rsidP="007C21DD">
            <w:pPr>
              <w:pStyle w:val="TAL"/>
              <w:rPr>
                <w:del w:id="584" w:author="Aurelian Bria" w:date="2025-08-15T09:32:00Z" w16du:dateUtc="2025-08-15T07:32:00Z"/>
                <w:rFonts w:cs="Arial"/>
              </w:rPr>
            </w:pPr>
            <w:del w:id="585" w:author="Aurelian Bria" w:date="2025-08-15T09:32:00Z" w16du:dateUtc="2025-08-15T07:32:00Z">
              <w:r w:rsidRPr="00F95B02" w:rsidDel="008F6721">
                <w:rPr>
                  <w:rFonts w:cs="Arial"/>
                </w:rPr>
                <w:delText>This requirement does not apply to BS operating in band n20 or n28.</w:delText>
              </w:r>
            </w:del>
          </w:p>
        </w:tc>
      </w:tr>
      <w:tr w:rsidR="00720F63" w:rsidRPr="008307D3" w:rsidDel="008F6721" w14:paraId="62FC7AD1" w14:textId="26912AB2" w:rsidTr="007C21DD">
        <w:trPr>
          <w:cantSplit/>
          <w:jc w:val="center"/>
          <w:del w:id="58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A58357E" w14:textId="5117B58F" w:rsidR="00720F63" w:rsidRPr="008307D3" w:rsidDel="008F6721" w:rsidRDefault="00720F63" w:rsidP="007C21DD">
            <w:pPr>
              <w:pStyle w:val="TAC"/>
              <w:rPr>
                <w:del w:id="587" w:author="Aurelian Bria" w:date="2025-08-15T09:32:00Z" w16du:dateUtc="2025-08-15T07:32:00Z"/>
              </w:rPr>
            </w:pPr>
            <w:del w:id="588" w:author="Aurelian Bria" w:date="2025-08-15T09:32:00Z" w16du:dateUtc="2025-08-15T07:32:00Z">
              <w:r w:rsidRPr="00F95B02" w:rsidDel="008F6721">
                <w:rPr>
                  <w:rFonts w:cs="Arial"/>
                </w:rPr>
                <w:delText>E-UTRA Band 20</w:delText>
              </w:r>
              <w:r w:rsidDel="008F6721">
                <w:rPr>
                  <w:rFonts w:cs="Arial"/>
                </w:rPr>
                <w:delText xml:space="preserve"> </w:delText>
              </w:r>
              <w:r w:rsidRPr="00F95B02" w:rsidDel="008F6721">
                <w:rPr>
                  <w:rFonts w:cs="Arial"/>
                </w:rPr>
                <w:delText>or NR Band n2</w:delText>
              </w:r>
              <w:r w:rsidDel="008F6721">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508D32D" w14:textId="44C01B0C" w:rsidR="00720F63" w:rsidRPr="00F95B02" w:rsidDel="008F6721" w:rsidRDefault="00720F63" w:rsidP="007C21DD">
            <w:pPr>
              <w:pStyle w:val="TAC"/>
              <w:rPr>
                <w:del w:id="589" w:author="Aurelian Bria" w:date="2025-08-15T09:32:00Z" w16du:dateUtc="2025-08-15T07:32:00Z"/>
                <w:rFonts w:cs="Arial"/>
              </w:rPr>
            </w:pPr>
            <w:del w:id="590"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E9A4C39" w14:textId="0DD7EDD6" w:rsidR="00720F63" w:rsidRPr="00F95B02" w:rsidDel="008F6721" w:rsidRDefault="00720F63" w:rsidP="007C21DD">
            <w:pPr>
              <w:pStyle w:val="TAC"/>
              <w:rPr>
                <w:del w:id="591" w:author="Aurelian Bria" w:date="2025-08-15T09:32:00Z" w16du:dateUtc="2025-08-15T07:32:00Z"/>
                <w:rFonts w:cs="Arial"/>
              </w:rPr>
            </w:pPr>
            <w:del w:id="59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B0F9C" w14:textId="39DF8A1D" w:rsidR="00720F63" w:rsidRPr="00F95B02" w:rsidDel="008F6721" w:rsidRDefault="00720F63" w:rsidP="007C21DD">
            <w:pPr>
              <w:pStyle w:val="TAC"/>
              <w:rPr>
                <w:del w:id="593" w:author="Aurelian Bria" w:date="2025-08-15T09:32:00Z" w16du:dateUtc="2025-08-15T07:32:00Z"/>
                <w:rFonts w:cs="Arial"/>
              </w:rPr>
            </w:pPr>
            <w:del w:id="59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2928A" w14:textId="42CF5232" w:rsidR="00720F63" w:rsidRPr="00F95B02" w:rsidDel="008F6721" w:rsidRDefault="00720F63" w:rsidP="007C21DD">
            <w:pPr>
              <w:pStyle w:val="TAL"/>
              <w:rPr>
                <w:del w:id="595" w:author="Aurelian Bria" w:date="2025-08-15T09:32:00Z" w16du:dateUtc="2025-08-15T07:32:00Z"/>
                <w:rFonts w:cs="Arial"/>
              </w:rPr>
            </w:pPr>
            <w:del w:id="596" w:author="Aurelian Bria" w:date="2025-08-15T09:32:00Z" w16du:dateUtc="2025-08-15T07:32:00Z">
              <w:r w:rsidRPr="00F95B02" w:rsidDel="008F6721">
                <w:rPr>
                  <w:rFonts w:cs="Arial"/>
                </w:rPr>
                <w:delText>This requirement does not apply to BS operating in band n20,</w:delText>
              </w:r>
              <w:r w:rsidRPr="00F95B02" w:rsidDel="008F6721">
                <w:rPr>
                  <w:rFonts w:cs="v5.0.0"/>
                </w:rPr>
                <w:delText xml:space="preserve"> since it is already covered by the requirement in clause 6.6.5.2.2.</w:delText>
              </w:r>
            </w:del>
          </w:p>
        </w:tc>
      </w:tr>
      <w:tr w:rsidR="00720F63" w:rsidRPr="008307D3" w:rsidDel="008F6721" w14:paraId="2C0A33A9" w14:textId="53390330" w:rsidTr="007C21DD">
        <w:trPr>
          <w:cantSplit/>
          <w:jc w:val="center"/>
          <w:del w:id="597" w:author="Aurelian Bria" w:date="2025-08-15T09:32:00Z"/>
        </w:trPr>
        <w:tc>
          <w:tcPr>
            <w:tcW w:w="1302" w:type="dxa"/>
            <w:tcBorders>
              <w:top w:val="single" w:sz="2" w:space="0" w:color="auto"/>
              <w:left w:val="single" w:sz="2" w:space="0" w:color="auto"/>
              <w:bottom w:val="nil"/>
              <w:right w:val="single" w:sz="2" w:space="0" w:color="auto"/>
            </w:tcBorders>
          </w:tcPr>
          <w:p w14:paraId="0B00A298" w14:textId="1F89F7FA" w:rsidR="00720F63" w:rsidRPr="008307D3" w:rsidDel="008F6721" w:rsidRDefault="00720F63" w:rsidP="007C21DD">
            <w:pPr>
              <w:pStyle w:val="TAC"/>
              <w:rPr>
                <w:del w:id="598" w:author="Aurelian Bria" w:date="2025-08-15T09:32:00Z" w16du:dateUtc="2025-08-15T07:32:00Z"/>
              </w:rPr>
            </w:pPr>
            <w:del w:id="599" w:author="Aurelian Bria" w:date="2025-08-15T09:32:00Z" w16du:dateUtc="2025-08-15T07:32:00Z">
              <w:r w:rsidRPr="00F95B02" w:rsidDel="008F6721">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26A6A5A" w14:textId="5B010F51" w:rsidR="00720F63" w:rsidRPr="00F95B02" w:rsidDel="008F6721" w:rsidRDefault="00720F63" w:rsidP="007C21DD">
            <w:pPr>
              <w:pStyle w:val="TAC"/>
              <w:rPr>
                <w:del w:id="600" w:author="Aurelian Bria" w:date="2025-08-15T09:32:00Z" w16du:dateUtc="2025-08-15T07:32:00Z"/>
                <w:rFonts w:cs="Arial"/>
              </w:rPr>
            </w:pPr>
            <w:del w:id="601" w:author="Aurelian Bria" w:date="2025-08-15T09:32:00Z" w16du:dateUtc="2025-08-15T07:32:00Z">
              <w:r w:rsidRPr="00F95B02" w:rsidDel="008F6721">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377EBCF6" w14:textId="178C3C43" w:rsidR="00720F63" w:rsidRPr="00F95B02" w:rsidDel="008F6721" w:rsidRDefault="00720F63" w:rsidP="007C21DD">
            <w:pPr>
              <w:pStyle w:val="TAC"/>
              <w:rPr>
                <w:del w:id="602" w:author="Aurelian Bria" w:date="2025-08-15T09:32:00Z" w16du:dateUtc="2025-08-15T07:32:00Z"/>
                <w:rFonts w:cs="Arial"/>
              </w:rPr>
            </w:pPr>
            <w:del w:id="60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0109" w14:textId="1F731F9B" w:rsidR="00720F63" w:rsidRPr="00F95B02" w:rsidDel="008F6721" w:rsidRDefault="00720F63" w:rsidP="007C21DD">
            <w:pPr>
              <w:pStyle w:val="TAC"/>
              <w:rPr>
                <w:del w:id="604" w:author="Aurelian Bria" w:date="2025-08-15T09:32:00Z" w16du:dateUtc="2025-08-15T07:32:00Z"/>
                <w:rFonts w:cs="Arial"/>
              </w:rPr>
            </w:pPr>
            <w:del w:id="60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87DAD" w14:textId="1C5064D5" w:rsidR="00720F63" w:rsidRPr="00F95B02" w:rsidDel="008F6721" w:rsidRDefault="00720F63" w:rsidP="007C21DD">
            <w:pPr>
              <w:pStyle w:val="TAL"/>
              <w:rPr>
                <w:del w:id="606" w:author="Aurelian Bria" w:date="2025-08-15T09:32:00Z" w16du:dateUtc="2025-08-15T07:32:00Z"/>
                <w:rFonts w:cs="Arial"/>
              </w:rPr>
            </w:pPr>
            <w:del w:id="607" w:author="Aurelian Bria" w:date="2025-08-15T09:32:00Z" w16du:dateUtc="2025-08-15T07:32:00Z">
              <w:r w:rsidRPr="00F95B02" w:rsidDel="008F6721">
                <w:rPr>
                  <w:rFonts w:cs="Arial"/>
                </w:rPr>
                <w:delText>This requirement does not apply to BS operating in band n48, n77 or n78.</w:delText>
              </w:r>
            </w:del>
          </w:p>
        </w:tc>
      </w:tr>
      <w:tr w:rsidR="00720F63" w:rsidRPr="008307D3" w:rsidDel="008F6721" w14:paraId="414C789F" w14:textId="73717B9D" w:rsidTr="007C21DD">
        <w:trPr>
          <w:cantSplit/>
          <w:jc w:val="center"/>
          <w:del w:id="608"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6C9DC2" w14:textId="31825E15" w:rsidR="00720F63" w:rsidRPr="008307D3" w:rsidDel="008F6721" w:rsidRDefault="00720F63" w:rsidP="007C21DD">
            <w:pPr>
              <w:pStyle w:val="TAC"/>
              <w:rPr>
                <w:del w:id="609" w:author="Aurelian Bria" w:date="2025-08-15T09:32:00Z" w16du:dateUtc="2025-08-15T07:32:00Z"/>
              </w:rPr>
            </w:pPr>
            <w:del w:id="610" w:author="Aurelian Bria" w:date="2025-08-15T09:32:00Z" w16du:dateUtc="2025-08-15T07:32:00Z">
              <w:r w:rsidRPr="00F95B02" w:rsidDel="008F6721">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47ECDA44" w14:textId="0E5C975C" w:rsidR="00720F63" w:rsidRPr="00F95B02" w:rsidDel="008F6721" w:rsidRDefault="00720F63" w:rsidP="007C21DD">
            <w:pPr>
              <w:pStyle w:val="TAC"/>
              <w:rPr>
                <w:del w:id="611" w:author="Aurelian Bria" w:date="2025-08-15T09:32:00Z" w16du:dateUtc="2025-08-15T07:32:00Z"/>
                <w:rFonts w:cs="v5.0.0"/>
              </w:rPr>
            </w:pPr>
            <w:del w:id="612" w:author="Aurelian Bria" w:date="2025-08-15T09:32:00Z" w16du:dateUtc="2025-08-15T07:32:00Z">
              <w:r w:rsidRPr="00F95B02" w:rsidDel="008F6721">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47E44C8" w14:textId="2C66EF9C" w:rsidR="00720F63" w:rsidRPr="00F95B02" w:rsidDel="008F6721" w:rsidRDefault="00720F63" w:rsidP="007C21DD">
            <w:pPr>
              <w:pStyle w:val="TAC"/>
              <w:rPr>
                <w:del w:id="613" w:author="Aurelian Bria" w:date="2025-08-15T09:32:00Z" w16du:dateUtc="2025-08-15T07:32:00Z"/>
                <w:rFonts w:cs="Arial"/>
              </w:rPr>
            </w:pPr>
            <w:del w:id="61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21A3F1" w14:textId="00F41141" w:rsidR="00720F63" w:rsidRPr="00F95B02" w:rsidDel="008F6721" w:rsidRDefault="00720F63" w:rsidP="007C21DD">
            <w:pPr>
              <w:pStyle w:val="TAC"/>
              <w:rPr>
                <w:del w:id="615" w:author="Aurelian Bria" w:date="2025-08-15T09:32:00Z" w16du:dateUtc="2025-08-15T07:32:00Z"/>
                <w:rFonts w:cs="Arial"/>
              </w:rPr>
            </w:pPr>
            <w:del w:id="61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B34FC" w14:textId="64823D2B" w:rsidR="00720F63" w:rsidRPr="00F95B02" w:rsidDel="008F6721" w:rsidRDefault="00720F63" w:rsidP="007C21DD">
            <w:pPr>
              <w:pStyle w:val="TAL"/>
              <w:rPr>
                <w:del w:id="617" w:author="Aurelian Bria" w:date="2025-08-15T09:32:00Z" w16du:dateUtc="2025-08-15T07:32:00Z"/>
                <w:rFonts w:cs="Arial"/>
              </w:rPr>
            </w:pPr>
            <w:del w:id="618" w:author="Aurelian Bria" w:date="2025-08-15T09:32:00Z" w16du:dateUtc="2025-08-15T07:32:00Z">
              <w:r w:rsidRPr="00F95B02" w:rsidDel="008F6721">
                <w:rPr>
                  <w:rFonts w:cs="Arial"/>
                </w:rPr>
                <w:delText>This requirement does not apply to BS operating in band n77 or n78.</w:delText>
              </w:r>
            </w:del>
          </w:p>
        </w:tc>
      </w:tr>
      <w:tr w:rsidR="00720F63" w:rsidRPr="008307D3" w:rsidDel="008F6721" w14:paraId="115F48D8" w14:textId="21C3EE78" w:rsidTr="007C21DD">
        <w:trPr>
          <w:cantSplit/>
          <w:jc w:val="center"/>
          <w:del w:id="619" w:author="Aurelian Bria" w:date="2025-08-15T09:32:00Z"/>
        </w:trPr>
        <w:tc>
          <w:tcPr>
            <w:tcW w:w="1302" w:type="dxa"/>
            <w:tcBorders>
              <w:top w:val="single" w:sz="2" w:space="0" w:color="auto"/>
              <w:left w:val="single" w:sz="2" w:space="0" w:color="auto"/>
              <w:bottom w:val="nil"/>
              <w:right w:val="single" w:sz="2" w:space="0" w:color="auto"/>
            </w:tcBorders>
          </w:tcPr>
          <w:p w14:paraId="2DBC33C5" w14:textId="63A02839" w:rsidR="00720F63" w:rsidRPr="008307D3" w:rsidDel="008F6721" w:rsidRDefault="00720F63" w:rsidP="007C21DD">
            <w:pPr>
              <w:pStyle w:val="TAC"/>
              <w:rPr>
                <w:del w:id="62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281AD566" w14:textId="71BDD236" w:rsidR="00720F63" w:rsidRPr="00F95B02" w:rsidDel="008F6721" w:rsidRDefault="00720F63" w:rsidP="007C21DD">
            <w:pPr>
              <w:pStyle w:val="TAC"/>
              <w:rPr>
                <w:del w:id="621" w:author="Aurelian Bria" w:date="2025-08-15T09:32:00Z" w16du:dateUtc="2025-08-15T07:32:00Z"/>
                <w:rFonts w:cs="v5.0.0"/>
              </w:rPr>
            </w:pPr>
            <w:del w:id="622" w:author="Aurelian Bria" w:date="2025-08-15T09:32:00Z" w16du:dateUtc="2025-08-15T07:32:00Z">
              <w:r w:rsidRPr="00F95B02" w:rsidDel="008F6721">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87972D0" w14:textId="3295CF93" w:rsidR="00720F63" w:rsidRPr="00F95B02" w:rsidDel="008F6721" w:rsidRDefault="00720F63" w:rsidP="007C21DD">
            <w:pPr>
              <w:pStyle w:val="TAC"/>
              <w:rPr>
                <w:del w:id="623" w:author="Aurelian Bria" w:date="2025-08-15T09:32:00Z" w16du:dateUtc="2025-08-15T07:32:00Z"/>
                <w:rFonts w:cs="Arial"/>
              </w:rPr>
            </w:pPr>
            <w:del w:id="62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365759" w14:textId="6258F135" w:rsidR="00720F63" w:rsidRPr="00F95B02" w:rsidDel="008F6721" w:rsidRDefault="00720F63" w:rsidP="007C21DD">
            <w:pPr>
              <w:pStyle w:val="TAC"/>
              <w:rPr>
                <w:del w:id="625" w:author="Aurelian Bria" w:date="2025-08-15T09:32:00Z" w16du:dateUtc="2025-08-15T07:32:00Z"/>
                <w:rFonts w:cs="Arial"/>
              </w:rPr>
            </w:pPr>
            <w:del w:id="62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C1DD9A" w14:textId="3C8A53F7" w:rsidR="00720F63" w:rsidRPr="00F95B02" w:rsidDel="008F6721" w:rsidRDefault="00720F63" w:rsidP="007C21DD">
            <w:pPr>
              <w:pStyle w:val="TAL"/>
              <w:rPr>
                <w:del w:id="627" w:author="Aurelian Bria" w:date="2025-08-15T09:32:00Z" w16du:dateUtc="2025-08-15T07:32:00Z"/>
                <w:rFonts w:cs="Arial"/>
              </w:rPr>
            </w:pPr>
            <w:del w:id="628" w:author="Aurelian Bria" w:date="2025-08-15T09:32:00Z" w16du:dateUtc="2025-08-15T07:32:00Z">
              <w:r w:rsidDel="008F6721">
                <w:rPr>
                  <w:rFonts w:cs="Arial"/>
                  <w:lang w:eastAsia="en-GB"/>
                </w:rPr>
                <w:delText>This requirement does not apply to BS operating in band n24.</w:delText>
              </w:r>
            </w:del>
          </w:p>
        </w:tc>
      </w:tr>
      <w:tr w:rsidR="00720F63" w:rsidRPr="008307D3" w:rsidDel="008F6721" w14:paraId="3B98972D" w14:textId="1AE3ACEF" w:rsidTr="007C21DD">
        <w:trPr>
          <w:cantSplit/>
          <w:jc w:val="center"/>
          <w:del w:id="629" w:author="Aurelian Bria" w:date="2025-08-15T09:32:00Z"/>
        </w:trPr>
        <w:tc>
          <w:tcPr>
            <w:tcW w:w="1302" w:type="dxa"/>
            <w:tcBorders>
              <w:top w:val="nil"/>
              <w:left w:val="single" w:sz="2" w:space="0" w:color="auto"/>
              <w:bottom w:val="single" w:sz="2" w:space="0" w:color="auto"/>
              <w:right w:val="single" w:sz="2" w:space="0" w:color="auto"/>
            </w:tcBorders>
          </w:tcPr>
          <w:p w14:paraId="0F7A4F87" w14:textId="71F8F6C8" w:rsidR="00720F63" w:rsidRPr="008307D3" w:rsidDel="008F6721" w:rsidRDefault="00720F63" w:rsidP="007C21DD">
            <w:pPr>
              <w:pStyle w:val="TAC"/>
              <w:rPr>
                <w:del w:id="630" w:author="Aurelian Bria" w:date="2025-08-15T09:32:00Z" w16du:dateUtc="2025-08-15T07:32:00Z"/>
              </w:rPr>
            </w:pPr>
            <w:del w:id="631" w:author="Aurelian Bria" w:date="2025-08-15T09:32:00Z" w16du:dateUtc="2025-08-15T07:32:00Z">
              <w:r w:rsidRPr="00F95B02" w:rsidDel="008F6721">
                <w:rPr>
                  <w:rFonts w:cs="Arial"/>
                </w:rPr>
                <w:delText>E-UTRA Band 24</w:delText>
              </w:r>
              <w:r w:rsidDel="008F6721">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249A557" w14:textId="253D0D2A" w:rsidR="00720F63" w:rsidRPr="00F95B02" w:rsidDel="008F6721" w:rsidRDefault="00720F63" w:rsidP="007C21DD">
            <w:pPr>
              <w:pStyle w:val="TAC"/>
              <w:rPr>
                <w:del w:id="632" w:author="Aurelian Bria" w:date="2025-08-15T09:32:00Z" w16du:dateUtc="2025-08-15T07:32:00Z"/>
                <w:rFonts w:cs="Arial"/>
              </w:rPr>
            </w:pPr>
            <w:del w:id="633" w:author="Aurelian Bria" w:date="2025-08-15T09:32:00Z" w16du:dateUtc="2025-08-15T07:32:00Z">
              <w:r w:rsidRPr="00F95B02" w:rsidDel="008F6721">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E58D665" w14:textId="458D95FF" w:rsidR="00720F63" w:rsidRPr="00F95B02" w:rsidDel="008F6721" w:rsidRDefault="00720F63" w:rsidP="007C21DD">
            <w:pPr>
              <w:pStyle w:val="TAC"/>
              <w:rPr>
                <w:del w:id="634" w:author="Aurelian Bria" w:date="2025-08-15T09:32:00Z" w16du:dateUtc="2025-08-15T07:32:00Z"/>
                <w:rFonts w:cs="Arial"/>
              </w:rPr>
            </w:pPr>
            <w:del w:id="63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25A7B9" w14:textId="5C70E6EF" w:rsidR="00720F63" w:rsidRPr="00F95B02" w:rsidDel="008F6721" w:rsidRDefault="00720F63" w:rsidP="007C21DD">
            <w:pPr>
              <w:pStyle w:val="TAC"/>
              <w:rPr>
                <w:del w:id="636" w:author="Aurelian Bria" w:date="2025-08-15T09:32:00Z" w16du:dateUtc="2025-08-15T07:32:00Z"/>
                <w:rFonts w:cs="Arial"/>
              </w:rPr>
            </w:pPr>
            <w:del w:id="6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A0458A" w14:textId="5B34FD3B" w:rsidR="00720F63" w:rsidRPr="00F95B02" w:rsidDel="008F6721" w:rsidRDefault="00720F63" w:rsidP="007C21DD">
            <w:pPr>
              <w:pStyle w:val="TAL"/>
              <w:rPr>
                <w:del w:id="638" w:author="Aurelian Bria" w:date="2025-08-15T09:32:00Z" w16du:dateUtc="2025-08-15T07:32:00Z"/>
                <w:rFonts w:cs="Arial"/>
              </w:rPr>
            </w:pPr>
            <w:del w:id="639" w:author="Aurelian Bria" w:date="2025-08-15T09:32:00Z" w16du:dateUtc="2025-08-15T07:32:00Z">
              <w:r w:rsidDel="008F6721">
                <w:rPr>
                  <w:rFonts w:cs="Arial"/>
                  <w:lang w:eastAsia="en-GB"/>
                </w:rPr>
                <w:delText>This requirement does not apply to BS operating in band n24,</w:delText>
              </w:r>
              <w:r w:rsidDel="008F6721">
                <w:rPr>
                  <w:rFonts w:cs="v5.0.0"/>
                  <w:lang w:eastAsia="en-GB"/>
                </w:rPr>
                <w:delText xml:space="preserve"> since it is already covered by the requirement in clause 6.6.5.2.2.</w:delText>
              </w:r>
            </w:del>
          </w:p>
        </w:tc>
      </w:tr>
      <w:tr w:rsidR="00720F63" w:rsidRPr="008307D3" w:rsidDel="008F6721" w14:paraId="556F44DB" w14:textId="6BA4D5D4" w:rsidTr="007C21DD">
        <w:trPr>
          <w:cantSplit/>
          <w:jc w:val="center"/>
          <w:del w:id="640" w:author="Aurelian Bria" w:date="2025-08-15T09:32:00Z"/>
        </w:trPr>
        <w:tc>
          <w:tcPr>
            <w:tcW w:w="1302" w:type="dxa"/>
            <w:tcBorders>
              <w:top w:val="single" w:sz="2" w:space="0" w:color="auto"/>
              <w:left w:val="single" w:sz="2" w:space="0" w:color="auto"/>
              <w:bottom w:val="nil"/>
              <w:right w:val="single" w:sz="2" w:space="0" w:color="auto"/>
            </w:tcBorders>
          </w:tcPr>
          <w:p w14:paraId="67EC5D3B" w14:textId="36255A9C" w:rsidR="00720F63" w:rsidRPr="008307D3" w:rsidDel="008F6721" w:rsidRDefault="00720F63" w:rsidP="007C21DD">
            <w:pPr>
              <w:pStyle w:val="TAC"/>
              <w:rPr>
                <w:del w:id="641" w:author="Aurelian Bria" w:date="2025-08-15T09:32:00Z" w16du:dateUtc="2025-08-15T07:32:00Z"/>
              </w:rPr>
            </w:pPr>
            <w:del w:id="642" w:author="Aurelian Bria" w:date="2025-08-15T09:32:00Z" w16du:dateUtc="2025-08-15T07:32:00Z">
              <w:r w:rsidRPr="00F95B02" w:rsidDel="008F672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C19000" w14:textId="1568E6BB" w:rsidR="00720F63" w:rsidRPr="00F95B02" w:rsidDel="008F6721" w:rsidRDefault="00720F63" w:rsidP="007C21DD">
            <w:pPr>
              <w:pStyle w:val="TAC"/>
              <w:rPr>
                <w:del w:id="643" w:author="Aurelian Bria" w:date="2025-08-15T09:32:00Z" w16du:dateUtc="2025-08-15T07:32:00Z"/>
                <w:rFonts w:cs="Arial"/>
              </w:rPr>
            </w:pPr>
            <w:del w:id="644" w:author="Aurelian Bria" w:date="2025-08-15T09:32:00Z" w16du:dateUtc="2025-08-15T07:32:00Z">
              <w:r w:rsidRPr="00F95B02" w:rsidDel="008F6721">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9BE3B99" w14:textId="5EF2DF8A" w:rsidR="00720F63" w:rsidRPr="00F95B02" w:rsidDel="008F6721" w:rsidRDefault="00720F63" w:rsidP="007C21DD">
            <w:pPr>
              <w:pStyle w:val="TAC"/>
              <w:rPr>
                <w:del w:id="645" w:author="Aurelian Bria" w:date="2025-08-15T09:32:00Z" w16du:dateUtc="2025-08-15T07:32:00Z"/>
                <w:rFonts w:cs="Arial"/>
              </w:rPr>
            </w:pPr>
            <w:del w:id="6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013022" w14:textId="30111DDA" w:rsidR="00720F63" w:rsidRPr="00F95B02" w:rsidDel="008F6721" w:rsidRDefault="00720F63" w:rsidP="007C21DD">
            <w:pPr>
              <w:pStyle w:val="TAC"/>
              <w:rPr>
                <w:del w:id="647" w:author="Aurelian Bria" w:date="2025-08-15T09:32:00Z" w16du:dateUtc="2025-08-15T07:32:00Z"/>
                <w:rFonts w:cs="Arial"/>
              </w:rPr>
            </w:pPr>
            <w:del w:id="6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A029C6" w14:textId="169EF835" w:rsidR="00720F63" w:rsidRPr="00F95B02" w:rsidDel="008F6721" w:rsidRDefault="00720F63" w:rsidP="007C21DD">
            <w:pPr>
              <w:pStyle w:val="TAL"/>
              <w:rPr>
                <w:del w:id="649" w:author="Aurelian Bria" w:date="2025-08-15T09:32:00Z" w16du:dateUtc="2025-08-15T07:32:00Z"/>
                <w:rFonts w:cs="Arial"/>
              </w:rPr>
            </w:pPr>
            <w:del w:id="650"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24AD26C9" w14:textId="1EA37B1F" w:rsidTr="007C21DD">
        <w:trPr>
          <w:cantSplit/>
          <w:jc w:val="center"/>
          <w:del w:id="651" w:author="Aurelian Bria" w:date="2025-08-15T09:32:00Z"/>
        </w:trPr>
        <w:tc>
          <w:tcPr>
            <w:tcW w:w="1302" w:type="dxa"/>
            <w:tcBorders>
              <w:top w:val="nil"/>
              <w:left w:val="single" w:sz="2" w:space="0" w:color="auto"/>
              <w:bottom w:val="single" w:sz="2" w:space="0" w:color="auto"/>
              <w:right w:val="single" w:sz="2" w:space="0" w:color="auto"/>
            </w:tcBorders>
          </w:tcPr>
          <w:p w14:paraId="28B171AD" w14:textId="3E2C5C25" w:rsidR="00720F63" w:rsidRPr="008307D3" w:rsidDel="008F6721" w:rsidRDefault="00720F63" w:rsidP="007C21DD">
            <w:pPr>
              <w:pStyle w:val="TAC"/>
              <w:rPr>
                <w:del w:id="652" w:author="Aurelian Bria" w:date="2025-08-15T09:32:00Z" w16du:dateUtc="2025-08-15T07:32:00Z"/>
              </w:rPr>
            </w:pPr>
            <w:del w:id="653" w:author="Aurelian Bria" w:date="2025-08-15T09:32:00Z" w16du:dateUtc="2025-08-15T07:32:00Z">
              <w:r w:rsidRPr="008307D3" w:rsidDel="008F6721">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A62D02A" w14:textId="6161DEDE" w:rsidR="00720F63" w:rsidRPr="00F95B02" w:rsidDel="008F6721" w:rsidRDefault="00720F63" w:rsidP="007C21DD">
            <w:pPr>
              <w:pStyle w:val="TAC"/>
              <w:rPr>
                <w:del w:id="654" w:author="Aurelian Bria" w:date="2025-08-15T09:32:00Z" w16du:dateUtc="2025-08-15T07:32:00Z"/>
                <w:rFonts w:cs="Arial"/>
              </w:rPr>
            </w:pPr>
            <w:del w:id="655" w:author="Aurelian Bria" w:date="2025-08-15T09:32:00Z" w16du:dateUtc="2025-08-15T07:32:00Z">
              <w:r w:rsidRPr="00F95B02" w:rsidDel="008F6721">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BD8BEAF" w14:textId="3030B19F" w:rsidR="00720F63" w:rsidRPr="00F95B02" w:rsidDel="008F6721" w:rsidRDefault="00720F63" w:rsidP="007C21DD">
            <w:pPr>
              <w:pStyle w:val="TAC"/>
              <w:rPr>
                <w:del w:id="656" w:author="Aurelian Bria" w:date="2025-08-15T09:32:00Z" w16du:dateUtc="2025-08-15T07:32:00Z"/>
                <w:rFonts w:cs="Arial"/>
              </w:rPr>
            </w:pPr>
            <w:del w:id="65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184133" w14:textId="3E8BCB76" w:rsidR="00720F63" w:rsidRPr="00F95B02" w:rsidDel="008F6721" w:rsidRDefault="00720F63" w:rsidP="007C21DD">
            <w:pPr>
              <w:pStyle w:val="TAC"/>
              <w:rPr>
                <w:del w:id="658" w:author="Aurelian Bria" w:date="2025-08-15T09:32:00Z" w16du:dateUtc="2025-08-15T07:32:00Z"/>
                <w:rFonts w:cs="Arial"/>
              </w:rPr>
            </w:pPr>
            <w:del w:id="65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A24A8" w14:textId="21D90BB9" w:rsidR="00720F63" w:rsidRPr="00F95B02" w:rsidDel="008F6721" w:rsidRDefault="00720F63" w:rsidP="007C21DD">
            <w:pPr>
              <w:pStyle w:val="TAL"/>
              <w:rPr>
                <w:del w:id="660" w:author="Aurelian Bria" w:date="2025-08-15T09:32:00Z" w16du:dateUtc="2025-08-15T07:32:00Z"/>
                <w:rFonts w:cs="Arial"/>
              </w:rPr>
            </w:pPr>
            <w:del w:id="661" w:author="Aurelian Bria" w:date="2025-08-15T09:32:00Z" w16du:dateUtc="2025-08-15T07:32:00Z">
              <w:r w:rsidRPr="00F95B02" w:rsidDel="008F6721">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F6721">
                <w:rPr>
                  <w:rFonts w:cs="v5.0.0"/>
                </w:rPr>
                <w:delText>.</w:delText>
              </w:r>
            </w:del>
          </w:p>
        </w:tc>
      </w:tr>
      <w:tr w:rsidR="00720F63" w:rsidRPr="008307D3" w:rsidDel="008F6721" w14:paraId="0253F054" w14:textId="468C51AB" w:rsidTr="007C21DD">
        <w:trPr>
          <w:cantSplit/>
          <w:jc w:val="center"/>
          <w:del w:id="662" w:author="Aurelian Bria" w:date="2025-08-15T09:32:00Z"/>
        </w:trPr>
        <w:tc>
          <w:tcPr>
            <w:tcW w:w="1302" w:type="dxa"/>
            <w:tcBorders>
              <w:top w:val="single" w:sz="2" w:space="0" w:color="auto"/>
              <w:left w:val="single" w:sz="2" w:space="0" w:color="auto"/>
              <w:bottom w:val="nil"/>
              <w:right w:val="single" w:sz="2" w:space="0" w:color="auto"/>
            </w:tcBorders>
          </w:tcPr>
          <w:p w14:paraId="21B5BA1F" w14:textId="09DE81C2" w:rsidR="00720F63" w:rsidRPr="008307D3" w:rsidDel="008F6721" w:rsidRDefault="00720F63" w:rsidP="007C21DD">
            <w:pPr>
              <w:pStyle w:val="TAC"/>
              <w:rPr>
                <w:del w:id="663" w:author="Aurelian Bria" w:date="2025-08-15T09:32:00Z" w16du:dateUtc="2025-08-15T07:32:00Z"/>
              </w:rPr>
            </w:pPr>
            <w:del w:id="664" w:author="Aurelian Bria" w:date="2025-08-15T09:32:00Z" w16du:dateUtc="2025-08-15T07:32:00Z">
              <w:r w:rsidRPr="00F95B02" w:rsidDel="008F672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3B20D94" w14:textId="6EDFFB15" w:rsidR="00720F63" w:rsidRPr="00F95B02" w:rsidDel="008F6721" w:rsidRDefault="00720F63" w:rsidP="007C21DD">
            <w:pPr>
              <w:pStyle w:val="TAC"/>
              <w:rPr>
                <w:del w:id="665" w:author="Aurelian Bria" w:date="2025-08-15T09:32:00Z" w16du:dateUtc="2025-08-15T07:32:00Z"/>
                <w:rFonts w:cs="Arial"/>
              </w:rPr>
            </w:pPr>
            <w:del w:id="666" w:author="Aurelian Bria" w:date="2025-08-15T09:32:00Z" w16du:dateUtc="2025-08-15T07:32:00Z">
              <w:r w:rsidRPr="00F95B02" w:rsidDel="008F6721">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0BFCA31" w14:textId="011E4A4F" w:rsidR="00720F63" w:rsidRPr="00F95B02" w:rsidDel="008F6721" w:rsidRDefault="00720F63" w:rsidP="007C21DD">
            <w:pPr>
              <w:pStyle w:val="TAC"/>
              <w:rPr>
                <w:del w:id="667" w:author="Aurelian Bria" w:date="2025-08-15T09:32:00Z" w16du:dateUtc="2025-08-15T07:32:00Z"/>
                <w:rFonts w:cs="Arial"/>
              </w:rPr>
            </w:pPr>
            <w:del w:id="66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BCBB6E" w14:textId="0C5C5B15" w:rsidR="00720F63" w:rsidRPr="00F95B02" w:rsidDel="008F6721" w:rsidRDefault="00720F63" w:rsidP="007C21DD">
            <w:pPr>
              <w:pStyle w:val="TAC"/>
              <w:rPr>
                <w:del w:id="669" w:author="Aurelian Bria" w:date="2025-08-15T09:32:00Z" w16du:dateUtc="2025-08-15T07:32:00Z"/>
                <w:rFonts w:cs="Arial"/>
              </w:rPr>
            </w:pPr>
            <w:del w:id="67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F27BA" w14:textId="13F8B033" w:rsidR="00720F63" w:rsidRPr="00F95B02" w:rsidDel="008F6721" w:rsidRDefault="00720F63" w:rsidP="007C21DD">
            <w:pPr>
              <w:pStyle w:val="TAL"/>
              <w:rPr>
                <w:del w:id="671" w:author="Aurelian Bria" w:date="2025-08-15T09:32:00Z" w16du:dateUtc="2025-08-15T07:32:00Z"/>
                <w:rFonts w:cs="Arial"/>
              </w:rPr>
            </w:pPr>
            <w:del w:id="672" w:author="Aurelian Bria" w:date="2025-08-15T09:32:00Z" w16du:dateUtc="2025-08-15T07:32:00Z">
              <w:r w:rsidRPr="00F95B02" w:rsidDel="008F6721">
                <w:rPr>
                  <w:rFonts w:cs="Arial"/>
                </w:rPr>
                <w:delText xml:space="preserve">This requirement does not apply to BS operating in band n5 or n26. </w:delText>
              </w:r>
            </w:del>
          </w:p>
        </w:tc>
      </w:tr>
      <w:tr w:rsidR="00720F63" w:rsidRPr="008307D3" w:rsidDel="008F6721" w14:paraId="4C8E2D4F" w14:textId="28887769" w:rsidTr="007C21DD">
        <w:trPr>
          <w:cantSplit/>
          <w:jc w:val="center"/>
          <w:del w:id="673" w:author="Aurelian Bria" w:date="2025-08-15T09:32:00Z"/>
        </w:trPr>
        <w:tc>
          <w:tcPr>
            <w:tcW w:w="1302" w:type="dxa"/>
            <w:tcBorders>
              <w:top w:val="nil"/>
              <w:left w:val="single" w:sz="2" w:space="0" w:color="auto"/>
              <w:bottom w:val="single" w:sz="2" w:space="0" w:color="auto"/>
              <w:right w:val="single" w:sz="2" w:space="0" w:color="auto"/>
            </w:tcBorders>
          </w:tcPr>
          <w:p w14:paraId="69376D40" w14:textId="1A5C2E8F" w:rsidR="00720F63" w:rsidRPr="008307D3" w:rsidDel="008F6721" w:rsidRDefault="00720F63" w:rsidP="007C21DD">
            <w:pPr>
              <w:pStyle w:val="TAC"/>
              <w:rPr>
                <w:del w:id="674" w:author="Aurelian Bria" w:date="2025-08-15T09:32:00Z" w16du:dateUtc="2025-08-15T07:32:00Z"/>
              </w:rPr>
            </w:pPr>
            <w:del w:id="675" w:author="Aurelian Bria" w:date="2025-08-15T09:32:00Z" w16du:dateUtc="2025-08-15T07:32:00Z">
              <w:r w:rsidRPr="00F95B02" w:rsidDel="008F672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E672CF0" w14:textId="1980051E" w:rsidR="00720F63" w:rsidRPr="00F95B02" w:rsidDel="008F6721" w:rsidRDefault="00720F63" w:rsidP="007C21DD">
            <w:pPr>
              <w:pStyle w:val="TAC"/>
              <w:rPr>
                <w:del w:id="676" w:author="Aurelian Bria" w:date="2025-08-15T09:32:00Z" w16du:dateUtc="2025-08-15T07:32:00Z"/>
                <w:rFonts w:cs="Arial"/>
              </w:rPr>
            </w:pPr>
            <w:del w:id="677" w:author="Aurelian Bria" w:date="2025-08-15T09:32:00Z" w16du:dateUtc="2025-08-15T07:32:00Z">
              <w:r w:rsidRPr="00F95B02" w:rsidDel="008F6721">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733A0E5" w14:textId="4400B445" w:rsidR="00720F63" w:rsidRPr="00F95B02" w:rsidDel="008F6721" w:rsidRDefault="00720F63" w:rsidP="007C21DD">
            <w:pPr>
              <w:pStyle w:val="TAC"/>
              <w:rPr>
                <w:del w:id="678" w:author="Aurelian Bria" w:date="2025-08-15T09:32:00Z" w16du:dateUtc="2025-08-15T07:32:00Z"/>
                <w:rFonts w:cs="Arial"/>
              </w:rPr>
            </w:pPr>
            <w:del w:id="67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04364" w14:textId="172DB0FA" w:rsidR="00720F63" w:rsidRPr="00F95B02" w:rsidDel="008F6721" w:rsidRDefault="00720F63" w:rsidP="007C21DD">
            <w:pPr>
              <w:pStyle w:val="TAC"/>
              <w:rPr>
                <w:del w:id="680" w:author="Aurelian Bria" w:date="2025-08-15T09:32:00Z" w16du:dateUtc="2025-08-15T07:32:00Z"/>
                <w:rFonts w:cs="Arial"/>
              </w:rPr>
            </w:pPr>
            <w:del w:id="68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1610C5" w14:textId="02A5AA72" w:rsidR="00720F63" w:rsidRPr="00F95B02" w:rsidDel="008F6721" w:rsidRDefault="00720F63" w:rsidP="007C21DD">
            <w:pPr>
              <w:pStyle w:val="TAL"/>
              <w:rPr>
                <w:del w:id="682" w:author="Aurelian Bria" w:date="2025-08-15T09:32:00Z" w16du:dateUtc="2025-08-15T07:32:00Z"/>
                <w:rFonts w:cs="Arial"/>
              </w:rPr>
            </w:pPr>
            <w:del w:id="683" w:author="Aurelian Bria" w:date="2025-08-15T09:32:00Z" w16du:dateUtc="2025-08-15T07:32:00Z">
              <w:r w:rsidRPr="00F95B02" w:rsidDel="008F6721">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F6721">
                <w:rPr>
                  <w:rFonts w:cs="v5.0.0"/>
                </w:rPr>
                <w:delText>.</w:delText>
              </w:r>
            </w:del>
          </w:p>
        </w:tc>
      </w:tr>
      <w:tr w:rsidR="00720F63" w:rsidRPr="008307D3" w:rsidDel="008F6721" w14:paraId="099F616F" w14:textId="731BDCB0" w:rsidTr="007C21DD">
        <w:trPr>
          <w:cantSplit/>
          <w:jc w:val="center"/>
          <w:del w:id="684" w:author="Aurelian Bria" w:date="2025-08-15T09:32:00Z"/>
        </w:trPr>
        <w:tc>
          <w:tcPr>
            <w:tcW w:w="1302" w:type="dxa"/>
            <w:tcBorders>
              <w:top w:val="single" w:sz="2" w:space="0" w:color="auto"/>
              <w:left w:val="single" w:sz="2" w:space="0" w:color="auto"/>
              <w:bottom w:val="nil"/>
              <w:right w:val="single" w:sz="2" w:space="0" w:color="auto"/>
            </w:tcBorders>
          </w:tcPr>
          <w:p w14:paraId="056D1515" w14:textId="1659C021" w:rsidR="00720F63" w:rsidRPr="008307D3" w:rsidDel="008F6721" w:rsidRDefault="00720F63" w:rsidP="007C21DD">
            <w:pPr>
              <w:pStyle w:val="TAC"/>
              <w:rPr>
                <w:del w:id="68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4CE70E3" w14:textId="213715A2" w:rsidR="00720F63" w:rsidRPr="00F95B02" w:rsidDel="008F6721" w:rsidRDefault="00720F63" w:rsidP="007C21DD">
            <w:pPr>
              <w:pStyle w:val="TAC"/>
              <w:rPr>
                <w:del w:id="686" w:author="Aurelian Bria" w:date="2025-08-15T09:32:00Z" w16du:dateUtc="2025-08-15T07:32:00Z"/>
                <w:rFonts w:cs="Arial"/>
              </w:rPr>
            </w:pPr>
            <w:del w:id="687" w:author="Aurelian Bria" w:date="2025-08-15T09:32:00Z" w16du:dateUtc="2025-08-15T07:32:00Z">
              <w:r w:rsidRPr="00F95B02" w:rsidDel="008F6721">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CD9F63" w14:textId="616434A8" w:rsidR="00720F63" w:rsidRPr="00F95B02" w:rsidDel="008F6721" w:rsidRDefault="00720F63" w:rsidP="007C21DD">
            <w:pPr>
              <w:pStyle w:val="TAC"/>
              <w:rPr>
                <w:del w:id="688" w:author="Aurelian Bria" w:date="2025-08-15T09:32:00Z" w16du:dateUtc="2025-08-15T07:32:00Z"/>
                <w:rFonts w:cs="Arial"/>
              </w:rPr>
            </w:pPr>
            <w:del w:id="6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87A85" w14:textId="5CB68A61" w:rsidR="00720F63" w:rsidRPr="00F95B02" w:rsidDel="008F6721" w:rsidRDefault="00720F63" w:rsidP="007C21DD">
            <w:pPr>
              <w:pStyle w:val="TAC"/>
              <w:rPr>
                <w:del w:id="690" w:author="Aurelian Bria" w:date="2025-08-15T09:32:00Z" w16du:dateUtc="2025-08-15T07:32:00Z"/>
                <w:rFonts w:cs="Arial"/>
              </w:rPr>
            </w:pPr>
            <w:del w:id="6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12D30" w14:textId="0A9E39CB" w:rsidR="00720F63" w:rsidRPr="00F95B02" w:rsidDel="008F6721" w:rsidRDefault="00720F63" w:rsidP="007C21DD">
            <w:pPr>
              <w:pStyle w:val="TAL"/>
              <w:rPr>
                <w:del w:id="692" w:author="Aurelian Bria" w:date="2025-08-15T09:32:00Z" w16du:dateUtc="2025-08-15T07:32:00Z"/>
                <w:rFonts w:cs="Arial"/>
              </w:rPr>
            </w:pPr>
            <w:del w:id="693" w:author="Aurelian Bria" w:date="2025-08-15T09:32:00Z" w16du:dateUtc="2025-08-15T07:32:00Z">
              <w:r w:rsidRPr="00F95B02" w:rsidDel="008F6721">
                <w:rPr>
                  <w:rFonts w:cs="Arial"/>
                </w:rPr>
                <w:delText>This requirement does not apply to BS operating in Band n5.</w:delText>
              </w:r>
            </w:del>
          </w:p>
        </w:tc>
      </w:tr>
      <w:tr w:rsidR="00720F63" w:rsidRPr="008307D3" w:rsidDel="008F6721" w14:paraId="05ABFD50" w14:textId="607BA71A" w:rsidTr="007C21DD">
        <w:trPr>
          <w:cantSplit/>
          <w:jc w:val="center"/>
          <w:del w:id="694" w:author="Aurelian Bria" w:date="2025-08-15T09:32:00Z"/>
        </w:trPr>
        <w:tc>
          <w:tcPr>
            <w:tcW w:w="1302" w:type="dxa"/>
            <w:tcBorders>
              <w:top w:val="nil"/>
              <w:left w:val="single" w:sz="2" w:space="0" w:color="auto"/>
              <w:bottom w:val="single" w:sz="2" w:space="0" w:color="auto"/>
              <w:right w:val="single" w:sz="2" w:space="0" w:color="auto"/>
            </w:tcBorders>
          </w:tcPr>
          <w:p w14:paraId="42698E61" w14:textId="62F80059" w:rsidR="00720F63" w:rsidRPr="008307D3" w:rsidDel="008F6721" w:rsidRDefault="00720F63" w:rsidP="007C21DD">
            <w:pPr>
              <w:pStyle w:val="TAC"/>
              <w:rPr>
                <w:del w:id="695" w:author="Aurelian Bria" w:date="2025-08-15T09:32:00Z" w16du:dateUtc="2025-08-15T07:32:00Z"/>
              </w:rPr>
            </w:pPr>
            <w:del w:id="696" w:author="Aurelian Bria" w:date="2025-08-15T09:32:00Z" w16du:dateUtc="2025-08-15T07:32:00Z">
              <w:r w:rsidRPr="00F95B02" w:rsidDel="008F672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687FBC6" w14:textId="2354FAD2" w:rsidR="00720F63" w:rsidRPr="00F95B02" w:rsidDel="008F6721" w:rsidRDefault="00720F63" w:rsidP="007C21DD">
            <w:pPr>
              <w:pStyle w:val="TAC"/>
              <w:rPr>
                <w:del w:id="697" w:author="Aurelian Bria" w:date="2025-08-15T09:32:00Z" w16du:dateUtc="2025-08-15T07:32:00Z"/>
                <w:rFonts w:cs="Arial"/>
              </w:rPr>
            </w:pPr>
            <w:del w:id="698" w:author="Aurelian Bria" w:date="2025-08-15T09:32:00Z" w16du:dateUtc="2025-08-15T07:32:00Z">
              <w:r w:rsidRPr="00F95B02" w:rsidDel="008F6721">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9D2C149" w14:textId="0E5FBAA3" w:rsidR="00720F63" w:rsidRPr="00F95B02" w:rsidDel="008F6721" w:rsidRDefault="00720F63" w:rsidP="007C21DD">
            <w:pPr>
              <w:pStyle w:val="TAC"/>
              <w:rPr>
                <w:del w:id="699" w:author="Aurelian Bria" w:date="2025-08-15T09:32:00Z" w16du:dateUtc="2025-08-15T07:32:00Z"/>
                <w:rFonts w:cs="Arial"/>
              </w:rPr>
            </w:pPr>
            <w:del w:id="70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DC5A3" w14:textId="01FEBB28" w:rsidR="00720F63" w:rsidRPr="00F95B02" w:rsidDel="008F6721" w:rsidRDefault="00720F63" w:rsidP="007C21DD">
            <w:pPr>
              <w:pStyle w:val="TAC"/>
              <w:rPr>
                <w:del w:id="701" w:author="Aurelian Bria" w:date="2025-08-15T09:32:00Z" w16du:dateUtc="2025-08-15T07:32:00Z"/>
                <w:rFonts w:cs="Arial"/>
              </w:rPr>
            </w:pPr>
            <w:del w:id="7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4004A" w14:textId="4B7B9E7B" w:rsidR="00720F63" w:rsidRPr="00F95B02" w:rsidDel="008F6721" w:rsidRDefault="00720F63" w:rsidP="007C21DD">
            <w:pPr>
              <w:pStyle w:val="TAL"/>
              <w:rPr>
                <w:del w:id="703" w:author="Aurelian Bria" w:date="2025-08-15T09:32:00Z" w16du:dateUtc="2025-08-15T07:32:00Z"/>
                <w:rFonts w:cs="Arial"/>
              </w:rPr>
            </w:pPr>
            <w:del w:id="704" w:author="Aurelian Bria" w:date="2025-08-15T09:32:00Z" w16du:dateUtc="2025-08-15T07:32:00Z">
              <w:r w:rsidRPr="00F95B02" w:rsidDel="008F6721">
                <w:rPr>
                  <w:rFonts w:cs="Arial"/>
                </w:rPr>
                <w:delText xml:space="preserve">This requirement also applies to BS operating in Band n28, starting 4 MHz above the Band n28 downlink </w:delText>
              </w:r>
              <w:r w:rsidRPr="00F95B02" w:rsidDel="008F6721">
                <w:rPr>
                  <w:rFonts w:cs="Arial"/>
                  <w:i/>
                </w:rPr>
                <w:delText>operating band</w:delText>
              </w:r>
              <w:r w:rsidRPr="00F95B02" w:rsidDel="008F6721">
                <w:rPr>
                  <w:rFonts w:cs="Arial"/>
                </w:rPr>
                <w:delText xml:space="preserve"> (Note </w:delText>
              </w:r>
              <w:r w:rsidDel="008F6721">
                <w:rPr>
                  <w:rFonts w:cs="Arial"/>
                </w:rPr>
                <w:delText>4</w:delText>
              </w:r>
              <w:r w:rsidRPr="00F95B02" w:rsidDel="008F6721">
                <w:rPr>
                  <w:rFonts w:cs="Arial"/>
                </w:rPr>
                <w:delText>).</w:delText>
              </w:r>
            </w:del>
          </w:p>
        </w:tc>
      </w:tr>
      <w:tr w:rsidR="00720F63" w:rsidRPr="008307D3" w:rsidDel="008F6721" w14:paraId="2EEEF443" w14:textId="1F86B6DE" w:rsidTr="007C21DD">
        <w:trPr>
          <w:cantSplit/>
          <w:jc w:val="center"/>
          <w:del w:id="705" w:author="Aurelian Bria" w:date="2025-08-15T09:32:00Z"/>
        </w:trPr>
        <w:tc>
          <w:tcPr>
            <w:tcW w:w="1302" w:type="dxa"/>
            <w:tcBorders>
              <w:top w:val="single" w:sz="2" w:space="0" w:color="auto"/>
              <w:left w:val="single" w:sz="2" w:space="0" w:color="auto"/>
              <w:bottom w:val="nil"/>
              <w:right w:val="single" w:sz="2" w:space="0" w:color="auto"/>
            </w:tcBorders>
          </w:tcPr>
          <w:p w14:paraId="3221A527" w14:textId="15888EE9" w:rsidR="00720F63" w:rsidRPr="008307D3" w:rsidDel="008F6721" w:rsidRDefault="00720F63" w:rsidP="007C21DD">
            <w:pPr>
              <w:pStyle w:val="TAC"/>
              <w:rPr>
                <w:del w:id="706" w:author="Aurelian Bria" w:date="2025-08-15T09:32:00Z" w16du:dateUtc="2025-08-15T07:32:00Z"/>
              </w:rPr>
            </w:pPr>
            <w:del w:id="707" w:author="Aurelian Bria" w:date="2025-08-15T09:32:00Z" w16du:dateUtc="2025-08-15T07:32:00Z">
              <w:r w:rsidRPr="00F95B02" w:rsidDel="008F6721">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FC9A0C2" w14:textId="3C128192" w:rsidR="00720F63" w:rsidRPr="00F95B02" w:rsidDel="008F6721" w:rsidRDefault="00720F63" w:rsidP="007C21DD">
            <w:pPr>
              <w:pStyle w:val="TAC"/>
              <w:rPr>
                <w:del w:id="708" w:author="Aurelian Bria" w:date="2025-08-15T09:32:00Z" w16du:dateUtc="2025-08-15T07:32:00Z"/>
                <w:rFonts w:cs="Arial"/>
              </w:rPr>
            </w:pPr>
            <w:del w:id="709" w:author="Aurelian Bria" w:date="2025-08-15T09:32:00Z" w16du:dateUtc="2025-08-15T07:32:00Z">
              <w:r w:rsidRPr="00F95B02" w:rsidDel="008F6721">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5291948" w14:textId="2EBCA07A" w:rsidR="00720F63" w:rsidRPr="00F95B02" w:rsidDel="008F6721" w:rsidRDefault="00720F63" w:rsidP="007C21DD">
            <w:pPr>
              <w:pStyle w:val="TAC"/>
              <w:rPr>
                <w:del w:id="710" w:author="Aurelian Bria" w:date="2025-08-15T09:32:00Z" w16du:dateUtc="2025-08-15T07:32:00Z"/>
                <w:rFonts w:cs="Arial"/>
              </w:rPr>
            </w:pPr>
            <w:del w:id="7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BB9ABA" w14:textId="649FFEFE" w:rsidR="00720F63" w:rsidRPr="00F95B02" w:rsidDel="008F6721" w:rsidRDefault="00720F63" w:rsidP="007C21DD">
            <w:pPr>
              <w:pStyle w:val="TAC"/>
              <w:rPr>
                <w:del w:id="712" w:author="Aurelian Bria" w:date="2025-08-15T09:32:00Z" w16du:dateUtc="2025-08-15T07:32:00Z"/>
                <w:rFonts w:cs="Arial"/>
              </w:rPr>
            </w:pPr>
            <w:del w:id="7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B948E" w14:textId="3D2DC260" w:rsidR="00720F63" w:rsidRPr="00F95B02" w:rsidDel="008F6721" w:rsidRDefault="00720F63" w:rsidP="007C21DD">
            <w:pPr>
              <w:pStyle w:val="TAL"/>
              <w:rPr>
                <w:del w:id="714" w:author="Aurelian Bria" w:date="2025-08-15T09:32:00Z" w16du:dateUtc="2025-08-15T07:32:00Z"/>
                <w:rFonts w:cs="Arial"/>
              </w:rPr>
            </w:pPr>
            <w:del w:id="715" w:author="Aurelian Bria" w:date="2025-08-15T09:32:00Z" w16du:dateUtc="2025-08-15T07:32:00Z">
              <w:r w:rsidRPr="00F95B02" w:rsidDel="008F6721">
                <w:rPr>
                  <w:rFonts w:cs="Arial"/>
                </w:rPr>
                <w:delText xml:space="preserve">This requirement does not apply to BS operating in </w:delText>
              </w:r>
              <w:r w:rsidDel="008F6721">
                <w:rPr>
                  <w:rFonts w:cs="Arial"/>
                </w:rPr>
                <w:delText>B</w:delText>
              </w:r>
              <w:r w:rsidRPr="00F95B02" w:rsidDel="008F6721">
                <w:rPr>
                  <w:rFonts w:cs="Arial"/>
                </w:rPr>
                <w:delText>and n20</w:delText>
              </w:r>
              <w:r w:rsidDel="008F6721">
                <w:rPr>
                  <w:rFonts w:cs="Arial"/>
                </w:rPr>
                <w:delText>, n28, n67 or n68</w:delText>
              </w:r>
              <w:r w:rsidRPr="00F95B02" w:rsidDel="008F6721">
                <w:rPr>
                  <w:rFonts w:cs="Arial"/>
                </w:rPr>
                <w:delText>.</w:delText>
              </w:r>
            </w:del>
          </w:p>
        </w:tc>
      </w:tr>
      <w:tr w:rsidR="00720F63" w:rsidRPr="008307D3" w:rsidDel="008F6721" w14:paraId="1CAB6EDF" w14:textId="31A597CF" w:rsidTr="007C21DD">
        <w:trPr>
          <w:cantSplit/>
          <w:jc w:val="center"/>
          <w:del w:id="716" w:author="Aurelian Bria" w:date="2025-08-15T09:32:00Z"/>
        </w:trPr>
        <w:tc>
          <w:tcPr>
            <w:tcW w:w="1302" w:type="dxa"/>
            <w:tcBorders>
              <w:top w:val="nil"/>
              <w:left w:val="single" w:sz="2" w:space="0" w:color="auto"/>
              <w:bottom w:val="single" w:sz="2" w:space="0" w:color="auto"/>
              <w:right w:val="single" w:sz="2" w:space="0" w:color="auto"/>
            </w:tcBorders>
          </w:tcPr>
          <w:p w14:paraId="201D7EBD" w14:textId="4D94F157" w:rsidR="00720F63" w:rsidRPr="008307D3" w:rsidDel="008F6721" w:rsidRDefault="00720F63" w:rsidP="007C21DD">
            <w:pPr>
              <w:pStyle w:val="TAC"/>
              <w:rPr>
                <w:del w:id="717" w:author="Aurelian Bria" w:date="2025-08-15T09:32:00Z" w16du:dateUtc="2025-08-15T07:32:00Z"/>
              </w:rPr>
            </w:pPr>
            <w:del w:id="718" w:author="Aurelian Bria" w:date="2025-08-15T09:32:00Z" w16du:dateUtc="2025-08-15T07:32:00Z">
              <w:r w:rsidRPr="00F95B02" w:rsidDel="008F6721">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2693EEAE" w14:textId="7874C9D6" w:rsidR="00720F63" w:rsidRPr="00F95B02" w:rsidDel="008F6721" w:rsidRDefault="00720F63" w:rsidP="007C21DD">
            <w:pPr>
              <w:pStyle w:val="TAC"/>
              <w:rPr>
                <w:del w:id="719" w:author="Aurelian Bria" w:date="2025-08-15T09:32:00Z" w16du:dateUtc="2025-08-15T07:32:00Z"/>
                <w:rFonts w:cs="Arial"/>
              </w:rPr>
            </w:pPr>
            <w:del w:id="720" w:author="Aurelian Bria" w:date="2025-08-15T09:32:00Z" w16du:dateUtc="2025-08-15T07:32:00Z">
              <w:r w:rsidRPr="00F95B02" w:rsidDel="008F6721">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43850C5" w14:textId="6BAC106C" w:rsidR="00720F63" w:rsidRPr="00F95B02" w:rsidDel="008F6721" w:rsidRDefault="00720F63" w:rsidP="007C21DD">
            <w:pPr>
              <w:pStyle w:val="TAC"/>
              <w:rPr>
                <w:del w:id="721" w:author="Aurelian Bria" w:date="2025-08-15T09:32:00Z" w16du:dateUtc="2025-08-15T07:32:00Z"/>
                <w:rFonts w:cs="Arial"/>
              </w:rPr>
            </w:pPr>
            <w:del w:id="72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7F5AF3" w14:textId="4B46E142" w:rsidR="00720F63" w:rsidRPr="00F95B02" w:rsidDel="008F6721" w:rsidRDefault="00720F63" w:rsidP="007C21DD">
            <w:pPr>
              <w:pStyle w:val="TAC"/>
              <w:rPr>
                <w:del w:id="723" w:author="Aurelian Bria" w:date="2025-08-15T09:32:00Z" w16du:dateUtc="2025-08-15T07:32:00Z"/>
                <w:rFonts w:cs="Arial"/>
              </w:rPr>
            </w:pPr>
            <w:del w:id="7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D0FDC2" w14:textId="57A923EA" w:rsidR="00720F63" w:rsidDel="008F6721" w:rsidRDefault="00720F63" w:rsidP="007C21DD">
            <w:pPr>
              <w:pStyle w:val="TAL"/>
              <w:rPr>
                <w:del w:id="725" w:author="Aurelian Bria" w:date="2025-08-15T09:32:00Z" w16du:dateUtc="2025-08-15T07:32:00Z"/>
                <w:rFonts w:cs="v5.0.0"/>
              </w:rPr>
            </w:pPr>
            <w:del w:id="726"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63A3E161" w14:textId="692E2568" w:rsidR="00720F63" w:rsidDel="008F6721" w:rsidRDefault="00720F63" w:rsidP="007C21DD">
            <w:pPr>
              <w:pStyle w:val="TAL"/>
              <w:rPr>
                <w:del w:id="727" w:author="Aurelian Bria" w:date="2025-08-15T09:32:00Z" w16du:dateUtc="2025-08-15T07:32:00Z"/>
                <w:rFonts w:cs="v5.0.0"/>
              </w:rPr>
            </w:pPr>
            <w:del w:id="728" w:author="Aurelian Bria" w:date="2025-08-15T09:32:00Z" w16du:dateUtc="2025-08-15T07:32:00Z">
              <w:r w:rsidDel="008F6721">
                <w:rPr>
                  <w:rFonts w:cs="v5.0.0"/>
                </w:rPr>
                <w:delText>For BS operating in Band n67, it applies for 703 MHz to 736 MHz.</w:delText>
              </w:r>
            </w:del>
          </w:p>
          <w:p w14:paraId="210A2147" w14:textId="5CC5F71A" w:rsidR="00720F63" w:rsidRPr="00F95B02" w:rsidDel="008F6721" w:rsidRDefault="00720F63" w:rsidP="007C21DD">
            <w:pPr>
              <w:pStyle w:val="TAL"/>
              <w:rPr>
                <w:del w:id="729" w:author="Aurelian Bria" w:date="2025-08-15T09:32:00Z" w16du:dateUtc="2025-08-15T07:32:00Z"/>
                <w:rFonts w:cs="Arial"/>
              </w:rPr>
            </w:pPr>
            <w:del w:id="730" w:author="Aurelian Bria" w:date="2025-08-15T09:32:00Z" w16du:dateUtc="2025-08-15T07:32:00Z">
              <w:r w:rsidRPr="00457A93" w:rsidDel="008F6721">
                <w:rPr>
                  <w:rFonts w:cs="v5.0.0"/>
                  <w:bCs/>
                </w:rPr>
                <w:delText xml:space="preserve">For BS operating in Band </w:delText>
              </w:r>
              <w:r w:rsidRPr="00457A93" w:rsidDel="008F6721">
                <w:rPr>
                  <w:rFonts w:cs="v5.0.0"/>
                  <w:bCs/>
                  <w:lang w:val="en-US"/>
                </w:rPr>
                <w:delText>n</w:delText>
              </w:r>
              <w:r w:rsidRPr="00457A93" w:rsidDel="008F6721">
                <w:rPr>
                  <w:rFonts w:cs="v5.0.0"/>
                  <w:bCs/>
                </w:rPr>
                <w:delText>68, it applies for 728</w:delText>
              </w:r>
              <w:r w:rsidRPr="00457A93" w:rsidDel="008F6721">
                <w:rPr>
                  <w:rFonts w:cs="v5.0.0"/>
                  <w:bCs/>
                  <w:lang w:val="en-US"/>
                </w:rPr>
                <w:delText xml:space="preserve"> </w:delText>
              </w:r>
              <w:r w:rsidRPr="00457A93" w:rsidDel="008F6721">
                <w:rPr>
                  <w:rFonts w:cs="v5.0.0"/>
                  <w:bCs/>
                </w:rPr>
                <w:delText>MHz to 733</w:delText>
              </w:r>
              <w:r w:rsidRPr="00457A93" w:rsidDel="008F6721">
                <w:rPr>
                  <w:rFonts w:cs="v5.0.0"/>
                  <w:bCs/>
                  <w:lang w:val="en-US"/>
                </w:rPr>
                <w:delText xml:space="preserve"> </w:delText>
              </w:r>
              <w:r w:rsidRPr="00457A93" w:rsidDel="008F6721">
                <w:rPr>
                  <w:rFonts w:cs="v5.0.0"/>
                  <w:bCs/>
                </w:rPr>
                <w:delText>MHz.</w:delText>
              </w:r>
            </w:del>
          </w:p>
        </w:tc>
      </w:tr>
      <w:tr w:rsidR="00720F63" w:rsidRPr="008307D3" w:rsidDel="008F6721" w14:paraId="0CEC4AB7" w14:textId="06369D45" w:rsidTr="007C21DD">
        <w:trPr>
          <w:cantSplit/>
          <w:jc w:val="center"/>
          <w:del w:id="73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7C91ED3" w14:textId="5F9016EA" w:rsidR="00720F63" w:rsidRPr="008307D3" w:rsidDel="008F6721" w:rsidRDefault="00720F63" w:rsidP="007C21DD">
            <w:pPr>
              <w:pStyle w:val="TAC"/>
              <w:rPr>
                <w:del w:id="732" w:author="Aurelian Bria" w:date="2025-08-15T09:32:00Z" w16du:dateUtc="2025-08-15T07:32:00Z"/>
              </w:rPr>
            </w:pPr>
            <w:del w:id="733" w:author="Aurelian Bria" w:date="2025-08-15T09:32:00Z" w16du:dateUtc="2025-08-15T07:32:00Z">
              <w:r w:rsidRPr="00F95B02" w:rsidDel="008F6721">
                <w:delText xml:space="preserve">E-UTRA Band 29 </w:delText>
              </w:r>
              <w:r w:rsidRPr="00F95B02" w:rsidDel="008F6721">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9B07F3B" w14:textId="6D5CBFB9" w:rsidR="00720F63" w:rsidRPr="00F95B02" w:rsidDel="008F6721" w:rsidRDefault="00720F63" w:rsidP="007C21DD">
            <w:pPr>
              <w:pStyle w:val="TAC"/>
              <w:rPr>
                <w:del w:id="734" w:author="Aurelian Bria" w:date="2025-08-15T09:32:00Z" w16du:dateUtc="2025-08-15T07:32:00Z"/>
                <w:rFonts w:cs="Arial"/>
              </w:rPr>
            </w:pPr>
            <w:del w:id="735" w:author="Aurelian Bria" w:date="2025-08-15T09:32:00Z" w16du:dateUtc="2025-08-15T07:32:00Z">
              <w:r w:rsidRPr="00F95B02" w:rsidDel="008F6721">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30E00EF" w14:textId="58DFE02C" w:rsidR="00720F63" w:rsidRPr="00F95B02" w:rsidDel="008F6721" w:rsidRDefault="00720F63" w:rsidP="007C21DD">
            <w:pPr>
              <w:pStyle w:val="TAC"/>
              <w:rPr>
                <w:del w:id="736" w:author="Aurelian Bria" w:date="2025-08-15T09:32:00Z" w16du:dateUtc="2025-08-15T07:32:00Z"/>
                <w:rFonts w:cs="Arial"/>
              </w:rPr>
            </w:pPr>
            <w:del w:id="73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68619" w14:textId="6F410A66" w:rsidR="00720F63" w:rsidRPr="00F95B02" w:rsidDel="008F6721" w:rsidRDefault="00720F63" w:rsidP="007C21DD">
            <w:pPr>
              <w:pStyle w:val="TAC"/>
              <w:rPr>
                <w:del w:id="738" w:author="Aurelian Bria" w:date="2025-08-15T09:32:00Z" w16du:dateUtc="2025-08-15T07:32:00Z"/>
                <w:rFonts w:cs="Arial"/>
              </w:rPr>
            </w:pPr>
            <w:del w:id="73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934C8A" w14:textId="4B7297CE" w:rsidR="00720F63" w:rsidRPr="00F95B02" w:rsidDel="008F6721" w:rsidRDefault="00720F63" w:rsidP="007C21DD">
            <w:pPr>
              <w:pStyle w:val="TAL"/>
              <w:rPr>
                <w:del w:id="740" w:author="Aurelian Bria" w:date="2025-08-15T09:32:00Z" w16du:dateUtc="2025-08-15T07:32:00Z"/>
                <w:rFonts w:cs="Arial"/>
              </w:rPr>
            </w:pPr>
            <w:del w:id="741" w:author="Aurelian Bria" w:date="2025-08-15T09:32:00Z" w16du:dateUtc="2025-08-15T07:32:00Z">
              <w:r w:rsidRPr="00F95B02" w:rsidDel="008F6721">
                <w:rPr>
                  <w:rFonts w:cs="Arial"/>
                </w:rPr>
                <w:delText>This requirement does not apply to BS operating in Band n29</w:delText>
              </w:r>
              <w:r w:rsidDel="008F6721">
                <w:rPr>
                  <w:rFonts w:cs="Arial"/>
                </w:rPr>
                <w:delText xml:space="preserve"> or n85</w:delText>
              </w:r>
            </w:del>
          </w:p>
        </w:tc>
      </w:tr>
      <w:tr w:rsidR="00720F63" w:rsidRPr="008307D3" w:rsidDel="008F6721" w14:paraId="7961EB6A" w14:textId="74EF03AB" w:rsidTr="007C21DD">
        <w:trPr>
          <w:cantSplit/>
          <w:jc w:val="center"/>
          <w:del w:id="742" w:author="Aurelian Bria" w:date="2025-08-15T09:32:00Z"/>
        </w:trPr>
        <w:tc>
          <w:tcPr>
            <w:tcW w:w="1302" w:type="dxa"/>
            <w:tcBorders>
              <w:top w:val="single" w:sz="2" w:space="0" w:color="auto"/>
              <w:left w:val="single" w:sz="2" w:space="0" w:color="auto"/>
              <w:bottom w:val="nil"/>
              <w:right w:val="single" w:sz="2" w:space="0" w:color="auto"/>
            </w:tcBorders>
          </w:tcPr>
          <w:p w14:paraId="5FFAF644" w14:textId="33FD2AB6" w:rsidR="00720F63" w:rsidRPr="008307D3" w:rsidDel="008F6721" w:rsidRDefault="00720F63" w:rsidP="007C21DD">
            <w:pPr>
              <w:pStyle w:val="TAC"/>
              <w:rPr>
                <w:del w:id="743" w:author="Aurelian Bria" w:date="2025-08-15T09:32:00Z" w16du:dateUtc="2025-08-15T07:32:00Z"/>
              </w:rPr>
            </w:pPr>
            <w:del w:id="744" w:author="Aurelian Bria" w:date="2025-08-15T09:32:00Z" w16du:dateUtc="2025-08-15T07:32:00Z">
              <w:r w:rsidRPr="00F95B02" w:rsidDel="008F6721">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39C679DA" w14:textId="7CDC0909" w:rsidR="00720F63" w:rsidRPr="00F95B02" w:rsidDel="008F6721" w:rsidRDefault="00720F63" w:rsidP="007C21DD">
            <w:pPr>
              <w:pStyle w:val="TAC"/>
              <w:rPr>
                <w:del w:id="745" w:author="Aurelian Bria" w:date="2025-08-15T09:32:00Z" w16du:dateUtc="2025-08-15T07:32:00Z"/>
                <w:rFonts w:cs="Arial"/>
              </w:rPr>
            </w:pPr>
            <w:del w:id="746" w:author="Aurelian Bria" w:date="2025-08-15T09:32:00Z" w16du:dateUtc="2025-08-15T07:32:00Z">
              <w:r w:rsidRPr="00F95B02" w:rsidDel="008F6721">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0E3D704C" w14:textId="41B16830" w:rsidR="00720F63" w:rsidRPr="00F95B02" w:rsidDel="008F6721" w:rsidRDefault="00720F63" w:rsidP="007C21DD">
            <w:pPr>
              <w:pStyle w:val="TAC"/>
              <w:rPr>
                <w:del w:id="747" w:author="Aurelian Bria" w:date="2025-08-15T09:32:00Z" w16du:dateUtc="2025-08-15T07:32:00Z"/>
                <w:rFonts w:cs="Arial"/>
              </w:rPr>
            </w:pPr>
            <w:del w:id="748"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6609CDC0" w14:textId="123C2F26" w:rsidR="00720F63" w:rsidRPr="00F95B02" w:rsidDel="008F6721" w:rsidRDefault="00720F63" w:rsidP="007C21DD">
            <w:pPr>
              <w:pStyle w:val="TAC"/>
              <w:rPr>
                <w:del w:id="749" w:author="Aurelian Bria" w:date="2025-08-15T09:32:00Z" w16du:dateUtc="2025-08-15T07:32:00Z"/>
                <w:rFonts w:cs="Arial"/>
              </w:rPr>
            </w:pPr>
            <w:del w:id="750"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21273D28" w14:textId="7C4818DE" w:rsidR="00720F63" w:rsidRPr="00F95B02" w:rsidDel="008F6721" w:rsidRDefault="00720F63" w:rsidP="007C21DD">
            <w:pPr>
              <w:pStyle w:val="TAL"/>
              <w:rPr>
                <w:del w:id="751" w:author="Aurelian Bria" w:date="2025-08-15T09:32:00Z" w16du:dateUtc="2025-08-15T07:32:00Z"/>
                <w:rFonts w:cs="Arial"/>
              </w:rPr>
            </w:pPr>
            <w:del w:id="752" w:author="Aurelian Bria" w:date="2025-08-15T09:32:00Z" w16du:dateUtc="2025-08-15T07:32:00Z">
              <w:r w:rsidRPr="00F95B02" w:rsidDel="008F6721">
                <w:rPr>
                  <w:rFonts w:cs="Arial"/>
                </w:rPr>
                <w:delText>This requirement does not apply to BS operating in band n30</w:delText>
              </w:r>
            </w:del>
          </w:p>
        </w:tc>
      </w:tr>
      <w:tr w:rsidR="00720F63" w:rsidRPr="008307D3" w:rsidDel="008F6721" w14:paraId="39BE44A3" w14:textId="0BC006F2" w:rsidTr="007C21DD">
        <w:trPr>
          <w:cantSplit/>
          <w:jc w:val="center"/>
          <w:del w:id="753" w:author="Aurelian Bria" w:date="2025-08-15T09:32:00Z"/>
        </w:trPr>
        <w:tc>
          <w:tcPr>
            <w:tcW w:w="1302" w:type="dxa"/>
            <w:tcBorders>
              <w:top w:val="nil"/>
              <w:left w:val="single" w:sz="2" w:space="0" w:color="auto"/>
              <w:bottom w:val="single" w:sz="2" w:space="0" w:color="auto"/>
              <w:right w:val="single" w:sz="2" w:space="0" w:color="auto"/>
            </w:tcBorders>
          </w:tcPr>
          <w:p w14:paraId="3C913114" w14:textId="31D969E8" w:rsidR="00720F63" w:rsidRPr="008307D3" w:rsidDel="008F6721" w:rsidRDefault="00720F63" w:rsidP="007C21DD">
            <w:pPr>
              <w:pStyle w:val="TAC"/>
              <w:rPr>
                <w:del w:id="754" w:author="Aurelian Bria" w:date="2025-08-15T09:32:00Z" w16du:dateUtc="2025-08-15T07:32:00Z"/>
              </w:rPr>
            </w:pPr>
            <w:del w:id="755" w:author="Aurelian Bria" w:date="2025-08-15T09:32:00Z" w16du:dateUtc="2025-08-15T07:32:00Z">
              <w:r w:rsidRPr="00F95B02" w:rsidDel="008F6721">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9149193" w14:textId="07780B8E" w:rsidR="00720F63" w:rsidRPr="00F95B02" w:rsidDel="008F6721" w:rsidRDefault="00720F63" w:rsidP="007C21DD">
            <w:pPr>
              <w:pStyle w:val="TAC"/>
              <w:rPr>
                <w:del w:id="756" w:author="Aurelian Bria" w:date="2025-08-15T09:32:00Z" w16du:dateUtc="2025-08-15T07:32:00Z"/>
              </w:rPr>
            </w:pPr>
            <w:del w:id="757" w:author="Aurelian Bria" w:date="2025-08-15T09:32:00Z" w16du:dateUtc="2025-08-15T07:32:00Z">
              <w:r w:rsidRPr="00F95B02" w:rsidDel="008F6721">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5218EEB" w14:textId="31AD64A5" w:rsidR="00720F63" w:rsidRPr="00F95B02" w:rsidDel="008F6721" w:rsidRDefault="00720F63" w:rsidP="007C21DD">
            <w:pPr>
              <w:pStyle w:val="TAC"/>
              <w:rPr>
                <w:del w:id="758" w:author="Aurelian Bria" w:date="2025-08-15T09:32:00Z" w16du:dateUtc="2025-08-15T07:32:00Z"/>
              </w:rPr>
            </w:pPr>
            <w:del w:id="759"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43749108" w14:textId="28FFD355" w:rsidR="00720F63" w:rsidRPr="00F95B02" w:rsidDel="008F6721" w:rsidRDefault="00720F63" w:rsidP="007C21DD">
            <w:pPr>
              <w:pStyle w:val="TAC"/>
              <w:rPr>
                <w:del w:id="760" w:author="Aurelian Bria" w:date="2025-08-15T09:32:00Z" w16du:dateUtc="2025-08-15T07:32:00Z"/>
              </w:rPr>
            </w:pPr>
            <w:del w:id="761"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69ECBA91" w14:textId="641EC6DD" w:rsidR="00720F63" w:rsidRPr="00F95B02" w:rsidDel="008F6721" w:rsidRDefault="00720F63" w:rsidP="007C21DD">
            <w:pPr>
              <w:pStyle w:val="TAL"/>
              <w:rPr>
                <w:del w:id="762" w:author="Aurelian Bria" w:date="2025-08-15T09:32:00Z" w16du:dateUtc="2025-08-15T07:32:00Z"/>
                <w:rFonts w:cs="Arial"/>
              </w:rPr>
            </w:pPr>
            <w:del w:id="763" w:author="Aurelian Bria" w:date="2025-08-15T09:32:00Z" w16du:dateUtc="2025-08-15T07:32:00Z">
              <w:r w:rsidRPr="00F95B02" w:rsidDel="008F6721">
                <w:rPr>
                  <w:rFonts w:cs="Arial"/>
                </w:rPr>
                <w:delText>This requirement does not apply to BS operating in band n30,</w:delText>
              </w:r>
              <w:r w:rsidRPr="00F95B02" w:rsidDel="008F6721">
                <w:rPr>
                  <w:rFonts w:cs="v5.0.0"/>
                </w:rPr>
                <w:delText xml:space="preserve"> since it is already covered by the requirement in clause 6.6.5.2.2.</w:delText>
              </w:r>
            </w:del>
          </w:p>
        </w:tc>
      </w:tr>
      <w:tr w:rsidR="00720F63" w:rsidRPr="008307D3" w:rsidDel="008F6721" w14:paraId="47D9C93A" w14:textId="45198BE4" w:rsidTr="007C21DD">
        <w:trPr>
          <w:cantSplit/>
          <w:jc w:val="center"/>
          <w:del w:id="764" w:author="Aurelian Bria" w:date="2025-08-15T09:32:00Z"/>
        </w:trPr>
        <w:tc>
          <w:tcPr>
            <w:tcW w:w="1302" w:type="dxa"/>
            <w:vMerge w:val="restart"/>
            <w:tcBorders>
              <w:top w:val="single" w:sz="2" w:space="0" w:color="auto"/>
              <w:left w:val="single" w:sz="2" w:space="0" w:color="auto"/>
              <w:right w:val="single" w:sz="2" w:space="0" w:color="auto"/>
            </w:tcBorders>
          </w:tcPr>
          <w:p w14:paraId="535BF3A3" w14:textId="174016F1" w:rsidR="00720F63" w:rsidRPr="008307D3" w:rsidDel="008F6721" w:rsidRDefault="00720F63" w:rsidP="007C21DD">
            <w:pPr>
              <w:pStyle w:val="TAC"/>
              <w:rPr>
                <w:del w:id="765" w:author="Aurelian Bria" w:date="2025-08-15T09:32:00Z" w16du:dateUtc="2025-08-15T07:32:00Z"/>
              </w:rPr>
            </w:pPr>
            <w:del w:id="766" w:author="Aurelian Bria" w:date="2025-08-15T09:32:00Z" w16du:dateUtc="2025-08-15T07:32:00Z">
              <w:r w:rsidRPr="00F95B02" w:rsidDel="008F6721">
                <w:rPr>
                  <w:rFonts w:cs="Arial"/>
                </w:rPr>
                <w:delText xml:space="preserve">E-UTRA Band </w:delText>
              </w:r>
              <w:r w:rsidRPr="00F95B02" w:rsidDel="008F6721">
                <w:rPr>
                  <w:rFonts w:cs="Arial"/>
                  <w:lang w:eastAsia="zh-CN"/>
                </w:rPr>
                <w:delText>31</w:delText>
              </w:r>
              <w:r w:rsidRPr="00F95B02" w:rsidDel="008F6721">
                <w:rPr>
                  <w:rFonts w:cs="Arial"/>
                  <w:lang w:val="sv-SE" w:eastAsia="en-GB"/>
                </w:rPr>
                <w:delText xml:space="preserve"> or </w:delText>
              </w:r>
              <w:r w:rsidDel="008F6721">
                <w:rPr>
                  <w:rFonts w:cs="Arial"/>
                  <w:lang w:val="sv-SE" w:eastAsia="en-GB"/>
                </w:rPr>
                <w:delText>NR</w:delText>
              </w:r>
              <w:r w:rsidRPr="00F95B02" w:rsidDel="008F6721">
                <w:rPr>
                  <w:rFonts w:cs="Arial"/>
                  <w:lang w:val="sv-SE" w:eastAsia="en-GB"/>
                </w:rPr>
                <w:delText xml:space="preserve"> </w:delText>
              </w:r>
              <w:r w:rsidDel="008F6721">
                <w:rPr>
                  <w:rFonts w:cs="Arial"/>
                  <w:lang w:val="sv-SE" w:eastAsia="en-GB"/>
                </w:rPr>
                <w:delText>B</w:delText>
              </w:r>
              <w:r w:rsidRPr="00F95B02" w:rsidDel="008F6721">
                <w:rPr>
                  <w:rFonts w:cs="Arial"/>
                  <w:lang w:val="sv-SE" w:eastAsia="en-GB"/>
                </w:rPr>
                <w:delText xml:space="preserve">and </w:delText>
              </w:r>
              <w:r w:rsidDel="008F6721">
                <w:rPr>
                  <w:rFonts w:cs="Arial"/>
                  <w:lang w:val="sv-SE" w:eastAsia="en-GB"/>
                </w:rPr>
                <w:delText>n</w:delText>
              </w:r>
              <w:r w:rsidRPr="00F95B02" w:rsidDel="008F6721">
                <w:rPr>
                  <w:rFonts w:cs="Arial"/>
                  <w:lang w:val="sv-SE" w:eastAsia="en-GB"/>
                </w:rPr>
                <w:delText>3</w:delText>
              </w:r>
              <w:r w:rsidDel="008F6721">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099E8691" w14:textId="38E8B3FD" w:rsidR="00720F63" w:rsidRPr="00F95B02" w:rsidDel="008F6721" w:rsidRDefault="00720F63" w:rsidP="007C21DD">
            <w:pPr>
              <w:pStyle w:val="TAC"/>
              <w:rPr>
                <w:del w:id="767" w:author="Aurelian Bria" w:date="2025-08-15T09:32:00Z" w16du:dateUtc="2025-08-15T07:32:00Z"/>
              </w:rPr>
            </w:pPr>
            <w:del w:id="768" w:author="Aurelian Bria" w:date="2025-08-15T09:32:00Z" w16du:dateUtc="2025-08-15T07:32:00Z">
              <w:r w:rsidRPr="00F95B02" w:rsidDel="008F6721">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19D0DB1" w14:textId="0BBE8C91" w:rsidR="00720F63" w:rsidRPr="00F95B02" w:rsidDel="008F6721" w:rsidRDefault="00720F63" w:rsidP="007C21DD">
            <w:pPr>
              <w:pStyle w:val="TAC"/>
              <w:rPr>
                <w:del w:id="769" w:author="Aurelian Bria" w:date="2025-08-15T09:32:00Z" w16du:dateUtc="2025-08-15T07:32:00Z"/>
              </w:rPr>
            </w:pPr>
            <w:del w:id="770"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21230ECD" w14:textId="6C39D357" w:rsidR="00720F63" w:rsidRPr="00F95B02" w:rsidDel="008F6721" w:rsidRDefault="00720F63" w:rsidP="007C21DD">
            <w:pPr>
              <w:pStyle w:val="TAC"/>
              <w:rPr>
                <w:del w:id="771" w:author="Aurelian Bria" w:date="2025-08-15T09:32:00Z" w16du:dateUtc="2025-08-15T07:32:00Z"/>
              </w:rPr>
            </w:pPr>
            <w:del w:id="772"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58FB9D99" w14:textId="17EB9E03" w:rsidR="00720F63" w:rsidRPr="00F95B02" w:rsidDel="008F6721" w:rsidRDefault="00720F63" w:rsidP="007C21DD">
            <w:pPr>
              <w:pStyle w:val="TAL"/>
              <w:rPr>
                <w:del w:id="773" w:author="Aurelian Bria" w:date="2025-08-15T09:32:00Z" w16du:dateUtc="2025-08-15T07:32:00Z"/>
                <w:rFonts w:cs="Arial"/>
              </w:rPr>
            </w:pPr>
            <w:del w:id="774" w:author="Aurelian Bria" w:date="2025-08-15T09:32:00Z" w16du:dateUtc="2025-08-15T07:32:00Z">
              <w:r w:rsidRPr="008E0CAC" w:rsidDel="008F6721">
                <w:rPr>
                  <w:rFonts w:cs="Arial"/>
                </w:rPr>
                <w:delText>This requirement does not apply to BS operating in band</w:delText>
              </w:r>
              <w:r w:rsidRPr="008E0CAC" w:rsidDel="008F6721">
                <w:rPr>
                  <w:rFonts w:cs="Arial"/>
                  <w:lang w:eastAsia="zh-CN"/>
                </w:rPr>
                <w:delText xml:space="preserve"> n31 or n72.</w:delText>
              </w:r>
            </w:del>
          </w:p>
        </w:tc>
      </w:tr>
      <w:tr w:rsidR="00720F63" w:rsidRPr="008307D3" w:rsidDel="008F6721" w14:paraId="59C413F7" w14:textId="3ECDF385" w:rsidTr="007C21DD">
        <w:trPr>
          <w:cantSplit/>
          <w:jc w:val="center"/>
          <w:del w:id="775" w:author="Aurelian Bria" w:date="2025-08-15T09:32:00Z"/>
        </w:trPr>
        <w:tc>
          <w:tcPr>
            <w:tcW w:w="1302" w:type="dxa"/>
            <w:vMerge/>
            <w:tcBorders>
              <w:left w:val="single" w:sz="2" w:space="0" w:color="auto"/>
              <w:bottom w:val="single" w:sz="2" w:space="0" w:color="auto"/>
              <w:right w:val="single" w:sz="2" w:space="0" w:color="auto"/>
            </w:tcBorders>
          </w:tcPr>
          <w:p w14:paraId="09099D53" w14:textId="00188984" w:rsidR="00720F63" w:rsidRPr="008307D3" w:rsidDel="008F6721" w:rsidRDefault="00720F63" w:rsidP="007C21DD">
            <w:pPr>
              <w:pStyle w:val="TAC"/>
              <w:rPr>
                <w:del w:id="776"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50E5382B" w14:textId="2F52709C" w:rsidR="00720F63" w:rsidRPr="00F95B02" w:rsidDel="008F6721" w:rsidRDefault="00720F63" w:rsidP="007C21DD">
            <w:pPr>
              <w:pStyle w:val="TAC"/>
              <w:rPr>
                <w:del w:id="777" w:author="Aurelian Bria" w:date="2025-08-15T09:32:00Z" w16du:dateUtc="2025-08-15T07:32:00Z"/>
              </w:rPr>
            </w:pPr>
            <w:del w:id="778" w:author="Aurelian Bria" w:date="2025-08-15T09:32:00Z" w16du:dateUtc="2025-08-15T07:32:00Z">
              <w:r w:rsidRPr="00F95B02" w:rsidDel="008F6721">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4A89A3F" w14:textId="6B3E618C" w:rsidR="00720F63" w:rsidRPr="00F95B02" w:rsidDel="008F6721" w:rsidRDefault="00720F63" w:rsidP="007C21DD">
            <w:pPr>
              <w:pStyle w:val="TAC"/>
              <w:rPr>
                <w:del w:id="779" w:author="Aurelian Bria" w:date="2025-08-15T09:32:00Z" w16du:dateUtc="2025-08-15T07:32:00Z"/>
              </w:rPr>
            </w:pPr>
            <w:del w:id="780"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53322772" w14:textId="1D9D650C" w:rsidR="00720F63" w:rsidRPr="00F95B02" w:rsidDel="008F6721" w:rsidRDefault="00720F63" w:rsidP="007C21DD">
            <w:pPr>
              <w:pStyle w:val="TAC"/>
              <w:rPr>
                <w:del w:id="781" w:author="Aurelian Bria" w:date="2025-08-15T09:32:00Z" w16du:dateUtc="2025-08-15T07:32:00Z"/>
              </w:rPr>
            </w:pPr>
            <w:del w:id="782"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462021F8" w14:textId="7D22E591" w:rsidR="00720F63" w:rsidRPr="00F95B02" w:rsidDel="008F6721" w:rsidRDefault="00720F63" w:rsidP="007C21DD">
            <w:pPr>
              <w:pStyle w:val="TAL"/>
              <w:rPr>
                <w:del w:id="783" w:author="Aurelian Bria" w:date="2025-08-15T09:32:00Z" w16du:dateUtc="2025-08-15T07:32:00Z"/>
                <w:rFonts w:cs="Arial"/>
              </w:rPr>
            </w:pPr>
            <w:del w:id="784" w:author="Aurelian Bria" w:date="2025-08-15T09:32:00Z" w16du:dateUtc="2025-08-15T07:32:00Z">
              <w:r w:rsidRPr="008E0CAC" w:rsidDel="008F6721">
                <w:rPr>
                  <w:rFonts w:cs="Arial"/>
                </w:rPr>
                <w:delText>This requirement does not apply to BS operating in band n</w:delText>
              </w:r>
              <w:r w:rsidRPr="008E0CAC" w:rsidDel="008F6721">
                <w:rPr>
                  <w:rFonts w:cs="Arial"/>
                  <w:lang w:eastAsia="zh-CN"/>
                </w:rPr>
                <w:delText>31</w:delText>
              </w:r>
              <w:r w:rsidRPr="008E0CAC" w:rsidDel="008F6721">
                <w:rPr>
                  <w:rFonts w:cs="Arial"/>
                </w:rPr>
                <w:delText>,</w:delText>
              </w:r>
              <w:r w:rsidRPr="008E0CAC" w:rsidDel="008F6721">
                <w:rPr>
                  <w:rFonts w:cs="v5.0.0"/>
                </w:rPr>
                <w:delText xml:space="preserve"> 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n72.</w:delText>
              </w:r>
            </w:del>
          </w:p>
        </w:tc>
      </w:tr>
      <w:tr w:rsidR="00720F63" w:rsidRPr="008307D3" w:rsidDel="008F6721" w14:paraId="3F7DD6B0" w14:textId="19F63676" w:rsidTr="007C21DD">
        <w:trPr>
          <w:cantSplit/>
          <w:jc w:val="center"/>
          <w:del w:id="78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23EC1A6" w14:textId="7E97EE40" w:rsidR="00720F63" w:rsidRPr="00C43C80" w:rsidDel="008F6721" w:rsidRDefault="00720F63" w:rsidP="007C21DD">
            <w:pPr>
              <w:pStyle w:val="TAC"/>
              <w:rPr>
                <w:del w:id="786" w:author="Aurelian Bria" w:date="2025-08-15T09:32:00Z" w16du:dateUtc="2025-08-15T07:32:00Z"/>
                <w:lang w:val="sv-SE"/>
              </w:rPr>
            </w:pPr>
            <w:del w:id="787" w:author="Aurelian Bria" w:date="2025-08-15T09:32:00Z" w16du:dateUtc="2025-08-15T07:32:00Z">
              <w:r w:rsidRPr="00F95B02" w:rsidDel="008F6721">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C97CBC1" w14:textId="0E88F001" w:rsidR="00720F63" w:rsidRPr="00F95B02" w:rsidDel="008F6721" w:rsidRDefault="00720F63" w:rsidP="007C21DD">
            <w:pPr>
              <w:pStyle w:val="TAC"/>
              <w:rPr>
                <w:del w:id="788" w:author="Aurelian Bria" w:date="2025-08-15T09:32:00Z" w16du:dateUtc="2025-08-15T07:32:00Z"/>
              </w:rPr>
            </w:pPr>
            <w:del w:id="789" w:author="Aurelian Bria" w:date="2025-08-15T09:32:00Z" w16du:dateUtc="2025-08-15T07:32:00Z">
              <w:r w:rsidRPr="00F95B02" w:rsidDel="008F6721">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6708BC5" w14:textId="6CC4AC1E" w:rsidR="00720F63" w:rsidRPr="00F95B02" w:rsidDel="008F6721" w:rsidRDefault="00720F63" w:rsidP="007C21DD">
            <w:pPr>
              <w:pStyle w:val="TAC"/>
              <w:rPr>
                <w:del w:id="790" w:author="Aurelian Bria" w:date="2025-08-15T09:32:00Z" w16du:dateUtc="2025-08-15T07:32:00Z"/>
              </w:rPr>
            </w:pPr>
            <w:del w:id="791" w:author="Aurelian Bria" w:date="2025-08-15T09:32:00Z" w16du:dateUtc="2025-08-15T07:32:00Z">
              <w:r w:rsidRPr="00F95B02" w:rsidDel="008F6721">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AEEA8B" w14:textId="72125B37" w:rsidR="00720F63" w:rsidRPr="00F95B02" w:rsidDel="008F6721" w:rsidRDefault="00720F63" w:rsidP="007C21DD">
            <w:pPr>
              <w:pStyle w:val="TAC"/>
              <w:rPr>
                <w:del w:id="792" w:author="Aurelian Bria" w:date="2025-08-15T09:32:00Z" w16du:dateUtc="2025-08-15T07:32:00Z"/>
              </w:rPr>
            </w:pPr>
            <w:del w:id="793" w:author="Aurelian Bria" w:date="2025-08-15T09:32:00Z" w16du:dateUtc="2025-08-15T07:32:00Z">
              <w:r w:rsidRPr="00F95B02" w:rsidDel="008F6721">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68B895" w14:textId="7304CB3F" w:rsidR="00720F63" w:rsidRPr="00F95B02" w:rsidDel="008F6721" w:rsidRDefault="00720F63" w:rsidP="007C21DD">
            <w:pPr>
              <w:pStyle w:val="TAL"/>
              <w:rPr>
                <w:del w:id="794" w:author="Aurelian Bria" w:date="2025-08-15T09:32:00Z" w16du:dateUtc="2025-08-15T07:32:00Z"/>
                <w:rFonts w:cs="Arial"/>
              </w:rPr>
            </w:pPr>
            <w:del w:id="795" w:author="Aurelian Bria" w:date="2025-08-15T09:32:00Z" w16du:dateUtc="2025-08-15T07:32:00Z">
              <w:r w:rsidRPr="00F95B02" w:rsidDel="008F6721">
                <w:rPr>
                  <w:rFonts w:cs="Arial"/>
                  <w:lang w:eastAsia="en-GB"/>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en-GB"/>
                </w:rPr>
                <w:delText>n75, n92</w:delText>
              </w:r>
              <w:r w:rsidDel="008F6721">
                <w:rPr>
                  <w:rFonts w:cs="Arial"/>
                  <w:lang w:eastAsia="en-GB"/>
                </w:rPr>
                <w:delText>,</w:delText>
              </w:r>
              <w:r w:rsidRPr="00F95B02" w:rsidDel="008F6721">
                <w:rPr>
                  <w:rFonts w:cs="Arial"/>
                  <w:lang w:eastAsia="en-GB"/>
                </w:rPr>
                <w:delText xml:space="preserve"> n94</w:delText>
              </w:r>
              <w:r w:rsidDel="008F6721">
                <w:rPr>
                  <w:rFonts w:cs="Arial"/>
                  <w:lang w:eastAsia="en-GB"/>
                </w:rPr>
                <w:delText xml:space="preserve"> </w:delText>
              </w:r>
              <w:r w:rsidDel="008F6721">
                <w:rPr>
                  <w:rFonts w:cs="Arial"/>
                  <w:lang w:eastAsia="ko-KR"/>
                </w:rPr>
                <w:delText>or n109</w:delText>
              </w:r>
            </w:del>
          </w:p>
        </w:tc>
      </w:tr>
      <w:tr w:rsidR="00720F63" w:rsidRPr="008307D3" w:rsidDel="008F6721" w14:paraId="237AF846" w14:textId="5853B8B8" w:rsidTr="007C21DD">
        <w:trPr>
          <w:cantSplit/>
          <w:jc w:val="center"/>
          <w:del w:id="79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9A1FE5E" w14:textId="6B2B72A3" w:rsidR="00720F63" w:rsidRPr="008307D3" w:rsidDel="008F6721" w:rsidRDefault="00720F63" w:rsidP="007C21DD">
            <w:pPr>
              <w:pStyle w:val="TAC"/>
              <w:rPr>
                <w:del w:id="797" w:author="Aurelian Bria" w:date="2025-08-15T09:32:00Z" w16du:dateUtc="2025-08-15T07:32:00Z"/>
              </w:rPr>
            </w:pPr>
            <w:del w:id="798" w:author="Aurelian Bria" w:date="2025-08-15T09:32:00Z" w16du:dateUtc="2025-08-15T07:32:00Z">
              <w:r w:rsidRPr="00F95B02" w:rsidDel="008F672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6A85396" w14:textId="497254EA" w:rsidR="00720F63" w:rsidRPr="00F95B02" w:rsidDel="008F6721" w:rsidRDefault="00720F63" w:rsidP="007C21DD">
            <w:pPr>
              <w:pStyle w:val="TAC"/>
              <w:rPr>
                <w:del w:id="799" w:author="Aurelian Bria" w:date="2025-08-15T09:32:00Z" w16du:dateUtc="2025-08-15T07:32:00Z"/>
                <w:rFonts w:cs="Arial"/>
                <w:lang w:eastAsia="zh-CN"/>
              </w:rPr>
            </w:pPr>
            <w:del w:id="800" w:author="Aurelian Bria" w:date="2025-08-15T09:32:00Z" w16du:dateUtc="2025-08-15T07:32:00Z">
              <w:r w:rsidRPr="00F95B02" w:rsidDel="008F6721">
                <w:rPr>
                  <w:rFonts w:cs="Arial"/>
                </w:rPr>
                <w:delText>1900 – 1920 MHz</w:delText>
              </w:r>
            </w:del>
          </w:p>
          <w:p w14:paraId="729B697F" w14:textId="4230754A" w:rsidR="00720F63" w:rsidRPr="00F95B02" w:rsidDel="008F6721" w:rsidRDefault="00720F63" w:rsidP="007C21DD">
            <w:pPr>
              <w:pStyle w:val="TAC"/>
              <w:rPr>
                <w:del w:id="801" w:author="Aurelian Bria" w:date="2025-08-15T09:32:00Z" w16du:dateUtc="2025-08-15T07:32: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F2B1C54" w14:textId="0C405CDA" w:rsidR="00720F63" w:rsidRPr="00F95B02" w:rsidDel="008F6721" w:rsidRDefault="00720F63" w:rsidP="007C21DD">
            <w:pPr>
              <w:pStyle w:val="TAC"/>
              <w:rPr>
                <w:del w:id="802" w:author="Aurelian Bria" w:date="2025-08-15T09:32:00Z" w16du:dateUtc="2025-08-15T07:32:00Z"/>
                <w:rFonts w:cs="Arial"/>
                <w:lang w:eastAsia="en-GB"/>
              </w:rPr>
            </w:pPr>
            <w:del w:id="80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AB1A2" w14:textId="00207699" w:rsidR="00720F63" w:rsidRPr="00F95B02" w:rsidDel="008F6721" w:rsidRDefault="00720F63" w:rsidP="007C21DD">
            <w:pPr>
              <w:pStyle w:val="TAC"/>
              <w:rPr>
                <w:del w:id="804" w:author="Aurelian Bria" w:date="2025-08-15T09:32:00Z" w16du:dateUtc="2025-08-15T07:32:00Z"/>
                <w:rFonts w:cs="Arial"/>
                <w:lang w:eastAsia="en-GB"/>
              </w:rPr>
            </w:pPr>
            <w:del w:id="80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D7C01" w14:textId="787269DA" w:rsidR="00720F63" w:rsidRPr="00F95B02" w:rsidDel="008F6721" w:rsidRDefault="00720F63" w:rsidP="007C21DD">
            <w:pPr>
              <w:pStyle w:val="TAL"/>
              <w:rPr>
                <w:del w:id="806" w:author="Aurelian Bria" w:date="2025-08-15T09:32:00Z" w16du:dateUtc="2025-08-15T07:32:00Z"/>
                <w:rFonts w:cs="Arial"/>
                <w:lang w:eastAsia="en-GB"/>
              </w:rPr>
            </w:pPr>
          </w:p>
        </w:tc>
      </w:tr>
      <w:tr w:rsidR="00720F63" w:rsidRPr="008307D3" w:rsidDel="008F6721" w14:paraId="0035D03E" w14:textId="33A200AA" w:rsidTr="007C21DD">
        <w:trPr>
          <w:cantSplit/>
          <w:jc w:val="center"/>
          <w:del w:id="80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F935AF7" w14:textId="2794D26B" w:rsidR="00720F63" w:rsidRPr="008307D3" w:rsidDel="008F6721" w:rsidRDefault="00720F63" w:rsidP="007C21DD">
            <w:pPr>
              <w:pStyle w:val="TAC"/>
              <w:rPr>
                <w:del w:id="808" w:author="Aurelian Bria" w:date="2025-08-15T09:32:00Z" w16du:dateUtc="2025-08-15T07:32:00Z"/>
              </w:rPr>
            </w:pPr>
            <w:del w:id="809" w:author="Aurelian Bria" w:date="2025-08-15T09:32:00Z" w16du:dateUtc="2025-08-15T07:32:00Z">
              <w:r w:rsidRPr="00F95B02" w:rsidDel="008F6721">
                <w:rPr>
                  <w:rFonts w:cs="Arial"/>
                </w:rPr>
                <w:delText>UTRA TDD Band a) or E-UTRA Band 34</w:delText>
              </w:r>
              <w:r w:rsidRPr="00F95B02" w:rsidDel="008F6721">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3157ECA" w14:textId="5C5D7316" w:rsidR="00720F63" w:rsidRPr="00F95B02" w:rsidDel="008F6721" w:rsidRDefault="00720F63" w:rsidP="007C21DD">
            <w:pPr>
              <w:pStyle w:val="TAC"/>
              <w:rPr>
                <w:del w:id="810" w:author="Aurelian Bria" w:date="2025-08-15T09:32:00Z" w16du:dateUtc="2025-08-15T07:32:00Z"/>
                <w:rFonts w:cs="Arial"/>
              </w:rPr>
            </w:pPr>
            <w:del w:id="811"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AADC2AE" w14:textId="25B77A16" w:rsidR="00720F63" w:rsidRPr="00F95B02" w:rsidDel="008F6721" w:rsidRDefault="00720F63" w:rsidP="007C21DD">
            <w:pPr>
              <w:pStyle w:val="TAC"/>
              <w:rPr>
                <w:del w:id="812" w:author="Aurelian Bria" w:date="2025-08-15T09:32:00Z" w16du:dateUtc="2025-08-15T07:32:00Z"/>
                <w:rFonts w:cs="Arial"/>
              </w:rPr>
            </w:pPr>
            <w:del w:id="81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126900" w14:textId="6CCCA0A3" w:rsidR="00720F63" w:rsidRPr="00F95B02" w:rsidDel="008F6721" w:rsidRDefault="00720F63" w:rsidP="007C21DD">
            <w:pPr>
              <w:pStyle w:val="TAC"/>
              <w:rPr>
                <w:del w:id="814" w:author="Aurelian Bria" w:date="2025-08-15T09:32:00Z" w16du:dateUtc="2025-08-15T07:32:00Z"/>
                <w:rFonts w:cs="Arial"/>
              </w:rPr>
            </w:pPr>
            <w:del w:id="81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52EC08" w14:textId="7AC0058E" w:rsidR="00720F63" w:rsidRPr="00F95B02" w:rsidDel="008F6721" w:rsidRDefault="00720F63" w:rsidP="007C21DD">
            <w:pPr>
              <w:pStyle w:val="TAL"/>
              <w:rPr>
                <w:del w:id="816" w:author="Aurelian Bria" w:date="2025-08-15T09:32:00Z" w16du:dateUtc="2025-08-15T07:32:00Z"/>
                <w:rFonts w:cs="Arial"/>
                <w:lang w:eastAsia="en-GB"/>
              </w:rPr>
            </w:pPr>
            <w:del w:id="817"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n34</w:delText>
              </w:r>
              <w:r w:rsidRPr="00F95B02" w:rsidDel="008F6721">
                <w:rPr>
                  <w:rFonts w:cs="Arial"/>
                </w:rPr>
                <w:delText>.</w:delText>
              </w:r>
            </w:del>
          </w:p>
        </w:tc>
      </w:tr>
      <w:tr w:rsidR="00720F63" w:rsidRPr="008307D3" w:rsidDel="008F6721" w14:paraId="388DA94F" w14:textId="49B62B2C" w:rsidTr="007C21DD">
        <w:trPr>
          <w:cantSplit/>
          <w:jc w:val="center"/>
          <w:del w:id="81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B828C21" w14:textId="488ED48D" w:rsidR="00720F63" w:rsidRPr="00C43C80" w:rsidDel="008F6721" w:rsidRDefault="00720F63" w:rsidP="007C21DD">
            <w:pPr>
              <w:pStyle w:val="TAC"/>
              <w:rPr>
                <w:del w:id="819" w:author="Aurelian Bria" w:date="2025-08-15T09:32:00Z" w16du:dateUtc="2025-08-15T07:32:00Z"/>
                <w:lang w:val="sv-SE"/>
              </w:rPr>
            </w:pPr>
            <w:del w:id="820" w:author="Aurelian Bria" w:date="2025-08-15T09:32:00Z" w16du:dateUtc="2025-08-15T07:32:00Z">
              <w:r w:rsidRPr="00F95B02" w:rsidDel="008F672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A468AE8" w14:textId="1AE13D00" w:rsidR="00720F63" w:rsidRPr="00F95B02" w:rsidDel="008F6721" w:rsidRDefault="00720F63" w:rsidP="007C21DD">
            <w:pPr>
              <w:pStyle w:val="TAC"/>
              <w:rPr>
                <w:del w:id="821" w:author="Aurelian Bria" w:date="2025-08-15T09:32:00Z" w16du:dateUtc="2025-08-15T07:32:00Z"/>
                <w:rFonts w:cs="Arial"/>
                <w:lang w:eastAsia="zh-CN"/>
              </w:rPr>
            </w:pPr>
            <w:del w:id="822" w:author="Aurelian Bria" w:date="2025-08-15T09:32:00Z" w16du:dateUtc="2025-08-15T07:32:00Z">
              <w:r w:rsidRPr="00F95B02" w:rsidDel="008F6721">
                <w:rPr>
                  <w:rFonts w:cs="Arial"/>
                </w:rPr>
                <w:delText>1850 – 1910 MHz</w:delText>
              </w:r>
            </w:del>
          </w:p>
          <w:p w14:paraId="0F4BC1FF" w14:textId="4DEDEF82" w:rsidR="00720F63" w:rsidRPr="00F95B02" w:rsidDel="008F6721" w:rsidRDefault="00720F63" w:rsidP="007C21DD">
            <w:pPr>
              <w:pStyle w:val="TAC"/>
              <w:rPr>
                <w:del w:id="823"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685E13B3" w14:textId="6C3FCAE4" w:rsidR="00720F63" w:rsidRPr="00F95B02" w:rsidDel="008F6721" w:rsidRDefault="00720F63" w:rsidP="007C21DD">
            <w:pPr>
              <w:pStyle w:val="TAC"/>
              <w:rPr>
                <w:del w:id="824" w:author="Aurelian Bria" w:date="2025-08-15T09:32:00Z" w16du:dateUtc="2025-08-15T07:32:00Z"/>
                <w:rFonts w:cs="Arial"/>
              </w:rPr>
            </w:pPr>
            <w:del w:id="82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269F7A" w14:textId="4310142D" w:rsidR="00720F63" w:rsidRPr="00F95B02" w:rsidDel="008F6721" w:rsidRDefault="00720F63" w:rsidP="007C21DD">
            <w:pPr>
              <w:pStyle w:val="TAC"/>
              <w:rPr>
                <w:del w:id="826" w:author="Aurelian Bria" w:date="2025-08-15T09:32:00Z" w16du:dateUtc="2025-08-15T07:32:00Z"/>
                <w:rFonts w:cs="Arial"/>
              </w:rPr>
            </w:pPr>
            <w:del w:id="82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0946" w14:textId="5AE2CBED" w:rsidR="00720F63" w:rsidRPr="00F95B02" w:rsidDel="008F6721" w:rsidRDefault="00720F63" w:rsidP="007C21DD">
            <w:pPr>
              <w:pStyle w:val="TAL"/>
              <w:rPr>
                <w:del w:id="828" w:author="Aurelian Bria" w:date="2025-08-15T09:32:00Z" w16du:dateUtc="2025-08-15T07:32:00Z"/>
                <w:rFonts w:cs="Arial"/>
              </w:rPr>
            </w:pPr>
          </w:p>
        </w:tc>
      </w:tr>
      <w:tr w:rsidR="00720F63" w:rsidRPr="008307D3" w:rsidDel="008F6721" w14:paraId="5CF938D7" w14:textId="686A0C03" w:rsidTr="007C21DD">
        <w:trPr>
          <w:cantSplit/>
          <w:jc w:val="center"/>
          <w:del w:id="82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DA4FE50" w14:textId="48810C8A" w:rsidR="00720F63" w:rsidRPr="00C43C80" w:rsidDel="008F6721" w:rsidRDefault="00720F63" w:rsidP="007C21DD">
            <w:pPr>
              <w:pStyle w:val="TAC"/>
              <w:rPr>
                <w:del w:id="830" w:author="Aurelian Bria" w:date="2025-08-15T09:32:00Z" w16du:dateUtc="2025-08-15T07:32:00Z"/>
                <w:lang w:val="sv-SE"/>
              </w:rPr>
            </w:pPr>
            <w:del w:id="831" w:author="Aurelian Bria" w:date="2025-08-15T09:32:00Z" w16du:dateUtc="2025-08-15T07:32:00Z">
              <w:r w:rsidRPr="00F95B02" w:rsidDel="008F672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DBD08E6" w14:textId="1509369E" w:rsidR="00720F63" w:rsidRPr="00F95B02" w:rsidDel="008F6721" w:rsidRDefault="00720F63" w:rsidP="007C21DD">
            <w:pPr>
              <w:pStyle w:val="TAC"/>
              <w:rPr>
                <w:del w:id="832" w:author="Aurelian Bria" w:date="2025-08-15T09:32:00Z" w16du:dateUtc="2025-08-15T07:32:00Z"/>
                <w:rFonts w:cs="Arial"/>
              </w:rPr>
            </w:pPr>
            <w:del w:id="833" w:author="Aurelian Bria" w:date="2025-08-15T09:32:00Z" w16du:dateUtc="2025-08-15T07:32:00Z">
              <w:r w:rsidRPr="00F95B02" w:rsidDel="008F6721">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80B1E1F" w14:textId="7B81C93B" w:rsidR="00720F63" w:rsidRPr="00F95B02" w:rsidDel="008F6721" w:rsidRDefault="00720F63" w:rsidP="007C21DD">
            <w:pPr>
              <w:pStyle w:val="TAC"/>
              <w:rPr>
                <w:del w:id="834" w:author="Aurelian Bria" w:date="2025-08-15T09:32:00Z" w16du:dateUtc="2025-08-15T07:32:00Z"/>
                <w:rFonts w:cs="Arial"/>
              </w:rPr>
            </w:pPr>
            <w:del w:id="83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8F586F" w14:textId="6EC647EE" w:rsidR="00720F63" w:rsidRPr="00F95B02" w:rsidDel="008F6721" w:rsidRDefault="00720F63" w:rsidP="007C21DD">
            <w:pPr>
              <w:pStyle w:val="TAC"/>
              <w:rPr>
                <w:del w:id="836" w:author="Aurelian Bria" w:date="2025-08-15T09:32:00Z" w16du:dateUtc="2025-08-15T07:32:00Z"/>
                <w:rFonts w:cs="Arial"/>
              </w:rPr>
            </w:pPr>
            <w:del w:id="8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409DF9" w14:textId="1024A210" w:rsidR="00720F63" w:rsidRPr="00F95B02" w:rsidDel="008F6721" w:rsidRDefault="00720F63" w:rsidP="007C21DD">
            <w:pPr>
              <w:pStyle w:val="TAL"/>
              <w:rPr>
                <w:del w:id="838" w:author="Aurelian Bria" w:date="2025-08-15T09:32:00Z" w16du:dateUtc="2025-08-15T07:32:00Z"/>
                <w:rFonts w:cs="Arial"/>
              </w:rPr>
            </w:pPr>
            <w:del w:id="839" w:author="Aurelian Bria" w:date="2025-08-15T09:32:00Z" w16du:dateUtc="2025-08-15T07:32:00Z">
              <w:r w:rsidRPr="00F95B02" w:rsidDel="008F6721">
                <w:rPr>
                  <w:rFonts w:cs="Arial"/>
                </w:rPr>
                <w:delText>This requirement does not apply to BS operating in Band n2 or n25.</w:delText>
              </w:r>
            </w:del>
          </w:p>
        </w:tc>
      </w:tr>
      <w:tr w:rsidR="00720F63" w:rsidRPr="008307D3" w:rsidDel="008F6721" w14:paraId="60DF29E0" w14:textId="00B4E226" w:rsidTr="007C21DD">
        <w:trPr>
          <w:cantSplit/>
          <w:jc w:val="center"/>
          <w:del w:id="84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00672B6" w14:textId="269CB3E5" w:rsidR="00720F63" w:rsidRPr="00C43C80" w:rsidDel="008F6721" w:rsidRDefault="00720F63" w:rsidP="007C21DD">
            <w:pPr>
              <w:pStyle w:val="TAC"/>
              <w:rPr>
                <w:del w:id="841" w:author="Aurelian Bria" w:date="2025-08-15T09:32:00Z" w16du:dateUtc="2025-08-15T07:32:00Z"/>
                <w:lang w:val="sv-SE"/>
              </w:rPr>
            </w:pPr>
            <w:del w:id="842" w:author="Aurelian Bria" w:date="2025-08-15T09:32:00Z" w16du:dateUtc="2025-08-15T07:32:00Z">
              <w:r w:rsidRPr="00F95B02" w:rsidDel="008F672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26B8B74" w14:textId="094C53E2" w:rsidR="00720F63" w:rsidRPr="00F95B02" w:rsidDel="008F6721" w:rsidRDefault="00720F63" w:rsidP="007C21DD">
            <w:pPr>
              <w:pStyle w:val="TAC"/>
              <w:rPr>
                <w:del w:id="843" w:author="Aurelian Bria" w:date="2025-08-15T09:32:00Z" w16du:dateUtc="2025-08-15T07:32:00Z"/>
                <w:rFonts w:cs="Arial"/>
              </w:rPr>
            </w:pPr>
            <w:del w:id="844" w:author="Aurelian Bria" w:date="2025-08-15T09:32:00Z" w16du:dateUtc="2025-08-15T07:32:00Z">
              <w:r w:rsidRPr="00F95B02" w:rsidDel="008F6721">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2D1CB17" w14:textId="7A099D71" w:rsidR="00720F63" w:rsidRPr="00F95B02" w:rsidDel="008F6721" w:rsidRDefault="00720F63" w:rsidP="007C21DD">
            <w:pPr>
              <w:pStyle w:val="TAC"/>
              <w:rPr>
                <w:del w:id="845" w:author="Aurelian Bria" w:date="2025-08-15T09:32:00Z" w16du:dateUtc="2025-08-15T07:32:00Z"/>
                <w:rFonts w:cs="Arial"/>
              </w:rPr>
            </w:pPr>
            <w:del w:id="8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690533" w14:textId="706D6F65" w:rsidR="00720F63" w:rsidRPr="00F95B02" w:rsidDel="008F6721" w:rsidRDefault="00720F63" w:rsidP="007C21DD">
            <w:pPr>
              <w:pStyle w:val="TAC"/>
              <w:rPr>
                <w:del w:id="847" w:author="Aurelian Bria" w:date="2025-08-15T09:32:00Z" w16du:dateUtc="2025-08-15T07:32:00Z"/>
                <w:rFonts w:cs="Arial"/>
              </w:rPr>
            </w:pPr>
            <w:del w:id="8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F95930" w14:textId="31576470" w:rsidR="00720F63" w:rsidRPr="00F95B02" w:rsidDel="008F6721" w:rsidRDefault="00720F63" w:rsidP="007C21DD">
            <w:pPr>
              <w:pStyle w:val="TAL"/>
              <w:rPr>
                <w:del w:id="849" w:author="Aurelian Bria" w:date="2025-08-15T09:32:00Z" w16du:dateUtc="2025-08-15T07:32:00Z"/>
                <w:rFonts w:cs="Arial"/>
              </w:rPr>
            </w:pPr>
          </w:p>
        </w:tc>
      </w:tr>
      <w:tr w:rsidR="00720F63" w:rsidRPr="008307D3" w:rsidDel="008F6721" w14:paraId="2F337F3F" w14:textId="507F0905" w:rsidTr="007C21DD">
        <w:trPr>
          <w:cantSplit/>
          <w:jc w:val="center"/>
          <w:del w:id="85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56735A" w14:textId="64D4459C" w:rsidR="00720F63" w:rsidRPr="008307D3" w:rsidDel="008F6721" w:rsidRDefault="00720F63" w:rsidP="007C21DD">
            <w:pPr>
              <w:pStyle w:val="TAC"/>
              <w:rPr>
                <w:del w:id="851" w:author="Aurelian Bria" w:date="2025-08-15T09:32:00Z" w16du:dateUtc="2025-08-15T07:32:00Z"/>
              </w:rPr>
            </w:pPr>
            <w:del w:id="852" w:author="Aurelian Bria" w:date="2025-08-15T09:32:00Z" w16du:dateUtc="2025-08-15T07:32:00Z">
              <w:r w:rsidRPr="00F95B02" w:rsidDel="008F6721">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B944300" w14:textId="3674DBC3" w:rsidR="00720F63" w:rsidRPr="00F95B02" w:rsidDel="008F6721" w:rsidRDefault="00720F63" w:rsidP="007C21DD">
            <w:pPr>
              <w:pStyle w:val="TAC"/>
              <w:rPr>
                <w:del w:id="853" w:author="Aurelian Bria" w:date="2025-08-15T09:32:00Z" w16du:dateUtc="2025-08-15T07:32:00Z"/>
                <w:rFonts w:cs="Arial"/>
              </w:rPr>
            </w:pPr>
            <w:del w:id="854"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1DB21DB" w14:textId="207F9071" w:rsidR="00720F63" w:rsidRPr="00F95B02" w:rsidDel="008F6721" w:rsidRDefault="00720F63" w:rsidP="007C21DD">
            <w:pPr>
              <w:pStyle w:val="TAC"/>
              <w:rPr>
                <w:del w:id="855" w:author="Aurelian Bria" w:date="2025-08-15T09:32:00Z" w16du:dateUtc="2025-08-15T07:32:00Z"/>
                <w:rFonts w:cs="Arial"/>
              </w:rPr>
            </w:pPr>
            <w:del w:id="85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E93A5" w14:textId="00348B02" w:rsidR="00720F63" w:rsidRPr="00F95B02" w:rsidDel="008F6721" w:rsidRDefault="00720F63" w:rsidP="007C21DD">
            <w:pPr>
              <w:pStyle w:val="TAC"/>
              <w:rPr>
                <w:del w:id="857" w:author="Aurelian Bria" w:date="2025-08-15T09:32:00Z" w16du:dateUtc="2025-08-15T07:32:00Z"/>
                <w:rFonts w:cs="Arial"/>
              </w:rPr>
            </w:pPr>
            <w:del w:id="85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2E68D" w14:textId="03D654C7" w:rsidR="00720F63" w:rsidRPr="00F95B02" w:rsidDel="008F6721" w:rsidRDefault="00720F63" w:rsidP="007C21DD">
            <w:pPr>
              <w:pStyle w:val="TAL"/>
              <w:rPr>
                <w:del w:id="859" w:author="Aurelian Bria" w:date="2025-08-15T09:32:00Z" w16du:dateUtc="2025-08-15T07:32:00Z"/>
                <w:rFonts w:cs="Arial"/>
              </w:rPr>
            </w:pPr>
            <w:del w:id="860" w:author="Aurelian Bria" w:date="2025-08-15T09:32:00Z" w16du:dateUtc="2025-08-15T07:32:00Z">
              <w:r w:rsidRPr="00F95B02" w:rsidDel="008F6721">
                <w:rPr>
                  <w:rFonts w:cs="Arial"/>
                </w:rPr>
                <w:delText xml:space="preserve">This requirement does not apply to BS operating in Band n38. </w:delText>
              </w:r>
            </w:del>
          </w:p>
        </w:tc>
      </w:tr>
      <w:tr w:rsidR="00720F63" w:rsidRPr="008307D3" w:rsidDel="008F6721" w14:paraId="20EA1694" w14:textId="542610F1" w:rsidTr="007C21DD">
        <w:trPr>
          <w:cantSplit/>
          <w:jc w:val="center"/>
          <w:del w:id="86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5A56D6D" w14:textId="45D121D7" w:rsidR="00720F63" w:rsidRPr="008307D3" w:rsidDel="008F6721" w:rsidRDefault="00720F63" w:rsidP="007C21DD">
            <w:pPr>
              <w:pStyle w:val="TAC"/>
              <w:rPr>
                <w:del w:id="862" w:author="Aurelian Bria" w:date="2025-08-15T09:32:00Z" w16du:dateUtc="2025-08-15T07:32:00Z"/>
              </w:rPr>
            </w:pPr>
            <w:del w:id="863" w:author="Aurelian Bria" w:date="2025-08-15T09:32:00Z" w16du:dateUtc="2025-08-15T07:32:00Z">
              <w:r w:rsidRPr="00F95B02" w:rsidDel="008F6721">
                <w:rPr>
                  <w:rFonts w:cs="Arial"/>
                  <w:lang w:val="sv-SE"/>
                </w:rPr>
                <w:delText>UTRA TDD Band f) or E-UTRA Band 3</w:delText>
              </w:r>
              <w:r w:rsidRPr="00F95B02" w:rsidDel="008F6721">
                <w:rPr>
                  <w:rFonts w:cs="Arial"/>
                  <w:lang w:val="sv-SE" w:eastAsia="zh-CN"/>
                </w:rPr>
                <w:delText>9</w:delText>
              </w:r>
              <w:r w:rsidRPr="00F95B02" w:rsidDel="008F6721">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663CAC3" w14:textId="0B0A3E57" w:rsidR="00720F63" w:rsidRPr="00F95B02" w:rsidDel="008F6721" w:rsidRDefault="00720F63" w:rsidP="007C21DD">
            <w:pPr>
              <w:pStyle w:val="TAC"/>
              <w:rPr>
                <w:del w:id="864" w:author="Aurelian Bria" w:date="2025-08-15T09:32:00Z" w16du:dateUtc="2025-08-15T07:32:00Z"/>
                <w:rFonts w:cs="Arial"/>
              </w:rPr>
            </w:pPr>
            <w:del w:id="865"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665E5B" w14:textId="44CDA144" w:rsidR="00720F63" w:rsidRPr="00F95B02" w:rsidDel="008F6721" w:rsidRDefault="00720F63" w:rsidP="007C21DD">
            <w:pPr>
              <w:pStyle w:val="TAC"/>
              <w:rPr>
                <w:del w:id="866" w:author="Aurelian Bria" w:date="2025-08-15T09:32:00Z" w16du:dateUtc="2025-08-15T07:32:00Z"/>
                <w:rFonts w:cs="Arial"/>
              </w:rPr>
            </w:pPr>
            <w:del w:id="86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3E6F6C" w14:textId="5470487E" w:rsidR="00720F63" w:rsidRPr="00F95B02" w:rsidDel="008F6721" w:rsidRDefault="00720F63" w:rsidP="007C21DD">
            <w:pPr>
              <w:pStyle w:val="TAC"/>
              <w:rPr>
                <w:del w:id="868" w:author="Aurelian Bria" w:date="2025-08-15T09:32:00Z" w16du:dateUtc="2025-08-15T07:32:00Z"/>
                <w:rFonts w:cs="Arial"/>
              </w:rPr>
            </w:pPr>
            <w:del w:id="86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455C14" w14:textId="1F95E2AF" w:rsidR="00720F63" w:rsidRPr="00F95B02" w:rsidDel="008F6721" w:rsidRDefault="00720F63" w:rsidP="007C21DD">
            <w:pPr>
              <w:pStyle w:val="TAL"/>
              <w:rPr>
                <w:del w:id="870" w:author="Aurelian Bria" w:date="2025-08-15T09:32:00Z" w16du:dateUtc="2025-08-15T07:32:00Z"/>
                <w:rFonts w:cs="Arial"/>
              </w:rPr>
            </w:pPr>
            <w:del w:id="871"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n39</w:delText>
              </w:r>
              <w:r w:rsidRPr="00F95B02" w:rsidDel="008F6721">
                <w:rPr>
                  <w:rFonts w:cs="Arial"/>
                </w:rPr>
                <w:delText>.</w:delText>
              </w:r>
            </w:del>
          </w:p>
        </w:tc>
      </w:tr>
      <w:tr w:rsidR="00720F63" w:rsidRPr="008307D3" w:rsidDel="008F6721" w14:paraId="148A97F8" w14:textId="67FDF87A" w:rsidTr="007C21DD">
        <w:trPr>
          <w:cantSplit/>
          <w:jc w:val="center"/>
          <w:del w:id="87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F70DECB" w14:textId="4F7DE19E" w:rsidR="00720F63" w:rsidRPr="008307D3" w:rsidDel="008F6721" w:rsidRDefault="00720F63" w:rsidP="007C21DD">
            <w:pPr>
              <w:pStyle w:val="TAC"/>
              <w:rPr>
                <w:del w:id="873" w:author="Aurelian Bria" w:date="2025-08-15T09:32:00Z" w16du:dateUtc="2025-08-15T07:32:00Z"/>
              </w:rPr>
            </w:pPr>
            <w:del w:id="874" w:author="Aurelian Bria" w:date="2025-08-15T09:32:00Z" w16du:dateUtc="2025-08-15T07:32:00Z">
              <w:r w:rsidRPr="00F95B02" w:rsidDel="008F6721">
                <w:rPr>
                  <w:rFonts w:cs="Arial"/>
                  <w:lang w:val="sv-SE"/>
                </w:rPr>
                <w:delText xml:space="preserve">UTRA TDD Band e) or E-UTRA Band </w:delText>
              </w:r>
              <w:r w:rsidRPr="00F95B02" w:rsidDel="008F6721">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81FDFF9" w14:textId="4CD0EE52" w:rsidR="00720F63" w:rsidRPr="00F95B02" w:rsidDel="008F6721" w:rsidRDefault="00720F63" w:rsidP="007C21DD">
            <w:pPr>
              <w:pStyle w:val="TAC"/>
              <w:rPr>
                <w:del w:id="875" w:author="Aurelian Bria" w:date="2025-08-15T09:32:00Z" w16du:dateUtc="2025-08-15T07:32:00Z"/>
                <w:rFonts w:cs="Arial"/>
                <w:lang w:eastAsia="zh-CN"/>
              </w:rPr>
            </w:pPr>
            <w:del w:id="876"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E01F36" w14:textId="5283ECC7" w:rsidR="00720F63" w:rsidRPr="00F95B02" w:rsidDel="008F6721" w:rsidRDefault="00720F63" w:rsidP="007C21DD">
            <w:pPr>
              <w:pStyle w:val="TAC"/>
              <w:rPr>
                <w:del w:id="877" w:author="Aurelian Bria" w:date="2025-08-15T09:32:00Z" w16du:dateUtc="2025-08-15T07:32:00Z"/>
                <w:rFonts w:cs="Arial"/>
              </w:rPr>
            </w:pPr>
            <w:del w:id="87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2698" w14:textId="1257ED1D" w:rsidR="00720F63" w:rsidRPr="00F95B02" w:rsidDel="008F6721" w:rsidRDefault="00720F63" w:rsidP="007C21DD">
            <w:pPr>
              <w:pStyle w:val="TAC"/>
              <w:rPr>
                <w:del w:id="879" w:author="Aurelian Bria" w:date="2025-08-15T09:32:00Z" w16du:dateUtc="2025-08-15T07:32:00Z"/>
                <w:rFonts w:cs="Arial"/>
              </w:rPr>
            </w:pPr>
            <w:del w:id="88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7761B" w14:textId="1B7EBBF9" w:rsidR="00720F63" w:rsidRPr="00F95B02" w:rsidDel="008F6721" w:rsidRDefault="00720F63" w:rsidP="007C21DD">
            <w:pPr>
              <w:pStyle w:val="TAL"/>
              <w:rPr>
                <w:del w:id="881" w:author="Aurelian Bria" w:date="2025-08-15T09:32:00Z" w16du:dateUtc="2025-08-15T07:32:00Z"/>
                <w:rFonts w:cs="Arial"/>
              </w:rPr>
            </w:pPr>
            <w:del w:id="882" w:author="Aurelian Bria" w:date="2025-08-15T09:32:00Z" w16du:dateUtc="2025-08-15T07:32:00Z">
              <w:r w:rsidRPr="00F95B02" w:rsidDel="008F6721">
                <w:rPr>
                  <w:rFonts w:cs="Arial"/>
                </w:rPr>
                <w:delText>This requirement does not apply to BS operating in Band n30 or n40.</w:delText>
              </w:r>
            </w:del>
          </w:p>
        </w:tc>
      </w:tr>
      <w:tr w:rsidR="00720F63" w:rsidRPr="008307D3" w:rsidDel="008F6721" w14:paraId="7B99D34C" w14:textId="3D55255C" w:rsidTr="007C21DD">
        <w:trPr>
          <w:cantSplit/>
          <w:jc w:val="center"/>
          <w:del w:id="88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3F4B460" w14:textId="5B440E20" w:rsidR="00720F63" w:rsidRPr="008307D3" w:rsidDel="008F6721" w:rsidRDefault="00720F63" w:rsidP="007C21DD">
            <w:pPr>
              <w:pStyle w:val="TAC"/>
              <w:rPr>
                <w:del w:id="884" w:author="Aurelian Bria" w:date="2025-08-15T09:32:00Z" w16du:dateUtc="2025-08-15T07:32:00Z"/>
              </w:rPr>
            </w:pPr>
            <w:del w:id="885" w:author="Aurelian Bria" w:date="2025-08-15T09:32:00Z" w16du:dateUtc="2025-08-15T07:32:00Z">
              <w:r w:rsidRPr="00F95B02" w:rsidDel="008F6721">
                <w:rPr>
                  <w:rFonts w:cs="Arial"/>
                </w:rPr>
                <w:delText xml:space="preserve">E-UTRA Band </w:delText>
              </w:r>
              <w:r w:rsidRPr="00F95B02" w:rsidDel="008F6721">
                <w:rPr>
                  <w:rFonts w:cs="Arial"/>
                  <w:lang w:eastAsia="zh-CN"/>
                </w:rPr>
                <w:delText>41 or NR Band n41</w:delText>
              </w:r>
              <w:r w:rsidRPr="00F95B02" w:rsidDel="008F6721">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7DB891F3" w14:textId="0AABA1C7" w:rsidR="00720F63" w:rsidRPr="00F95B02" w:rsidDel="008F6721" w:rsidRDefault="00720F63" w:rsidP="007C21DD">
            <w:pPr>
              <w:pStyle w:val="TAC"/>
              <w:rPr>
                <w:del w:id="886" w:author="Aurelian Bria" w:date="2025-08-15T09:32:00Z" w16du:dateUtc="2025-08-15T07:32:00Z"/>
                <w:rFonts w:cs="Arial"/>
                <w:lang w:eastAsia="zh-CN"/>
              </w:rPr>
            </w:pPr>
            <w:del w:id="887" w:author="Aurelian Bria" w:date="2025-08-15T09:32:00Z" w16du:dateUtc="2025-08-15T07:32:00Z">
              <w:r w:rsidRPr="00F95B02" w:rsidDel="008F6721">
                <w:rPr>
                  <w:rFonts w:cs="Arial"/>
                  <w:lang w:eastAsia="zh-CN"/>
                </w:rPr>
                <w:delText>2496</w:delText>
              </w:r>
              <w:r w:rsidRPr="00F95B02" w:rsidDel="008F6721">
                <w:rPr>
                  <w:rFonts w:cs="Arial"/>
                </w:rPr>
                <w:delText xml:space="preserve"> – </w:delText>
              </w:r>
              <w:r w:rsidRPr="00F95B02" w:rsidDel="008F6721">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2CC417A2" w14:textId="7D248651" w:rsidR="00720F63" w:rsidRPr="00F95B02" w:rsidDel="008F6721" w:rsidRDefault="00720F63" w:rsidP="007C21DD">
            <w:pPr>
              <w:pStyle w:val="TAC"/>
              <w:rPr>
                <w:del w:id="888" w:author="Aurelian Bria" w:date="2025-08-15T09:32:00Z" w16du:dateUtc="2025-08-15T07:32:00Z"/>
                <w:rFonts w:cs="Arial"/>
              </w:rPr>
            </w:pPr>
            <w:del w:id="8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CB5B2B" w14:textId="5E340057" w:rsidR="00720F63" w:rsidRPr="00F95B02" w:rsidDel="008F6721" w:rsidRDefault="00720F63" w:rsidP="007C21DD">
            <w:pPr>
              <w:pStyle w:val="TAC"/>
              <w:rPr>
                <w:del w:id="890" w:author="Aurelian Bria" w:date="2025-08-15T09:32:00Z" w16du:dateUtc="2025-08-15T07:32:00Z"/>
                <w:rFonts w:cs="Arial"/>
              </w:rPr>
            </w:pPr>
            <w:del w:id="8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7F1B" w14:textId="507F43B4" w:rsidR="00720F63" w:rsidRPr="00F95B02" w:rsidDel="008F6721" w:rsidRDefault="00720F63" w:rsidP="007C21DD">
            <w:pPr>
              <w:pStyle w:val="TAL"/>
              <w:rPr>
                <w:del w:id="892" w:author="Aurelian Bria" w:date="2025-08-15T09:32:00Z" w16du:dateUtc="2025-08-15T07:32:00Z"/>
                <w:rFonts w:cs="Arial"/>
              </w:rPr>
            </w:pPr>
            <w:del w:id="893" w:author="Aurelian Bria" w:date="2025-08-15T09:32:00Z" w16du:dateUtc="2025-08-15T07:32:00Z">
              <w:r w:rsidRPr="00F95B02" w:rsidDel="008F6721">
                <w:rPr>
                  <w:rFonts w:cs="Arial"/>
                </w:rPr>
                <w:delText>This is not applicable to BS operating in Band n</w:delText>
              </w:r>
              <w:r w:rsidRPr="00F95B02" w:rsidDel="008F6721">
                <w:rPr>
                  <w:rFonts w:cs="Arial"/>
                  <w:lang w:eastAsia="zh-CN"/>
                </w:rPr>
                <w:delText>41, n53</w:delText>
              </w:r>
              <w:r w:rsidRPr="00F95B02" w:rsidDel="008F6721">
                <w:rPr>
                  <w:rFonts w:cs="Arial" w:hint="eastAsia"/>
                  <w:lang w:eastAsia="zh-CN"/>
                </w:rPr>
                <w:delText xml:space="preserve"> or [n90]</w:delText>
              </w:r>
              <w:r w:rsidRPr="00F95B02" w:rsidDel="008F6721">
                <w:rPr>
                  <w:rFonts w:cs="Arial"/>
                  <w:lang w:eastAsia="zh-CN"/>
                </w:rPr>
                <w:delText>.</w:delText>
              </w:r>
            </w:del>
          </w:p>
        </w:tc>
      </w:tr>
      <w:tr w:rsidR="00720F63" w:rsidRPr="008307D3" w:rsidDel="008F6721" w14:paraId="66AE0138" w14:textId="12235140" w:rsidTr="007C21DD">
        <w:trPr>
          <w:cantSplit/>
          <w:jc w:val="center"/>
          <w:del w:id="89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74BF60E" w14:textId="4E15C992" w:rsidR="00720F63" w:rsidRPr="008307D3" w:rsidDel="008F6721" w:rsidRDefault="00720F63" w:rsidP="007C21DD">
            <w:pPr>
              <w:pStyle w:val="TAC"/>
              <w:rPr>
                <w:del w:id="895" w:author="Aurelian Bria" w:date="2025-08-15T09:32:00Z" w16du:dateUtc="2025-08-15T07:32:00Z"/>
              </w:rPr>
            </w:pPr>
            <w:del w:id="896" w:author="Aurelian Bria" w:date="2025-08-15T09:32:00Z" w16du:dateUtc="2025-08-15T07:32:00Z">
              <w:r w:rsidRPr="00F95B02" w:rsidDel="008F6721">
                <w:rPr>
                  <w:rFonts w:cs="Arial"/>
                </w:rPr>
                <w:delText xml:space="preserve">E-UTRA Band </w:delText>
              </w:r>
              <w:r w:rsidRPr="00F95B02" w:rsidDel="008F6721">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82B6336" w14:textId="2B79F13F" w:rsidR="00720F63" w:rsidRPr="00F95B02" w:rsidDel="008F6721" w:rsidRDefault="00720F63" w:rsidP="007C21DD">
            <w:pPr>
              <w:pStyle w:val="TAC"/>
              <w:rPr>
                <w:del w:id="897" w:author="Aurelian Bria" w:date="2025-08-15T09:32:00Z" w16du:dateUtc="2025-08-15T07:32:00Z"/>
                <w:rFonts w:cs="Arial"/>
                <w:lang w:eastAsia="zh-CN"/>
              </w:rPr>
            </w:pPr>
            <w:del w:id="898" w:author="Aurelian Bria" w:date="2025-08-15T09:32:00Z" w16du:dateUtc="2025-08-15T07:32:00Z">
              <w:r w:rsidRPr="00F95B02" w:rsidDel="008F6721">
                <w:rPr>
                  <w:rFonts w:cs="Arial"/>
                  <w:lang w:eastAsia="zh-CN"/>
                </w:rPr>
                <w:delText>3400</w:delText>
              </w:r>
              <w:r w:rsidRPr="00F95B02" w:rsidDel="008F6721">
                <w:rPr>
                  <w:rFonts w:cs="Arial"/>
                </w:rPr>
                <w:delText xml:space="preserve"> – 360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389C637" w14:textId="36C11095" w:rsidR="00720F63" w:rsidRPr="00F95B02" w:rsidDel="008F6721" w:rsidRDefault="00720F63" w:rsidP="007C21DD">
            <w:pPr>
              <w:pStyle w:val="TAC"/>
              <w:rPr>
                <w:del w:id="899" w:author="Aurelian Bria" w:date="2025-08-15T09:32:00Z" w16du:dateUtc="2025-08-15T07:32:00Z"/>
                <w:rFonts w:cs="Arial"/>
              </w:rPr>
            </w:pPr>
            <w:del w:id="90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85FD47" w14:textId="270CC7A5" w:rsidR="00720F63" w:rsidRPr="00F95B02" w:rsidDel="008F6721" w:rsidRDefault="00720F63" w:rsidP="007C21DD">
            <w:pPr>
              <w:pStyle w:val="TAC"/>
              <w:rPr>
                <w:del w:id="901" w:author="Aurelian Bria" w:date="2025-08-15T09:32:00Z" w16du:dateUtc="2025-08-15T07:32:00Z"/>
                <w:rFonts w:cs="Arial"/>
              </w:rPr>
            </w:pPr>
            <w:del w:id="9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5269B5" w14:textId="3348FD1F" w:rsidR="00720F63" w:rsidRPr="00F95B02" w:rsidDel="008F6721" w:rsidRDefault="00720F63" w:rsidP="007C21DD">
            <w:pPr>
              <w:pStyle w:val="TAL"/>
              <w:rPr>
                <w:del w:id="903" w:author="Aurelian Bria" w:date="2025-08-15T09:32:00Z" w16du:dateUtc="2025-08-15T07:32:00Z"/>
                <w:rFonts w:cs="Arial"/>
              </w:rPr>
            </w:pPr>
            <w:del w:id="904"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38E1488B" w14:textId="13C1294A" w:rsidTr="007C21DD">
        <w:trPr>
          <w:cantSplit/>
          <w:jc w:val="center"/>
          <w:del w:id="90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71B196" w14:textId="71B50643" w:rsidR="00720F63" w:rsidRPr="008307D3" w:rsidDel="008F6721" w:rsidRDefault="00720F63" w:rsidP="007C21DD">
            <w:pPr>
              <w:pStyle w:val="TAC"/>
              <w:rPr>
                <w:del w:id="906" w:author="Aurelian Bria" w:date="2025-08-15T09:32:00Z" w16du:dateUtc="2025-08-15T07:32:00Z"/>
              </w:rPr>
            </w:pPr>
            <w:del w:id="907" w:author="Aurelian Bria" w:date="2025-08-15T09:32:00Z" w16du:dateUtc="2025-08-15T07:32:00Z">
              <w:r w:rsidRPr="00F95B02" w:rsidDel="008F6721">
                <w:rPr>
                  <w:rFonts w:cs="Arial"/>
                </w:rPr>
                <w:delText xml:space="preserve">E-UTRA Band </w:delText>
              </w:r>
              <w:r w:rsidRPr="00F95B02" w:rsidDel="008F6721">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0B6A513" w14:textId="3A021E51" w:rsidR="00720F63" w:rsidRPr="00F95B02" w:rsidDel="008F6721" w:rsidRDefault="00720F63" w:rsidP="007C21DD">
            <w:pPr>
              <w:pStyle w:val="TAC"/>
              <w:rPr>
                <w:del w:id="908" w:author="Aurelian Bria" w:date="2025-08-15T09:32:00Z" w16du:dateUtc="2025-08-15T07:32:00Z"/>
                <w:rFonts w:cs="Arial"/>
                <w:lang w:eastAsia="zh-CN"/>
              </w:rPr>
            </w:pPr>
            <w:del w:id="909" w:author="Aurelian Bria" w:date="2025-08-15T09:32:00Z" w16du:dateUtc="2025-08-15T07:32:00Z">
              <w:r w:rsidRPr="00F95B02" w:rsidDel="008F6721">
                <w:rPr>
                  <w:rFonts w:cs="Arial"/>
                  <w:lang w:eastAsia="zh-CN"/>
                </w:rPr>
                <w:delText>3600</w:delText>
              </w:r>
              <w:r w:rsidRPr="00F95B02" w:rsidDel="008F6721">
                <w:rPr>
                  <w:rFonts w:cs="Arial"/>
                </w:rPr>
                <w:delText xml:space="preserve"> – 380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9E7C516" w14:textId="267A1A06" w:rsidR="00720F63" w:rsidRPr="00F95B02" w:rsidDel="008F6721" w:rsidRDefault="00720F63" w:rsidP="007C21DD">
            <w:pPr>
              <w:pStyle w:val="TAC"/>
              <w:rPr>
                <w:del w:id="910" w:author="Aurelian Bria" w:date="2025-08-15T09:32:00Z" w16du:dateUtc="2025-08-15T07:32:00Z"/>
                <w:rFonts w:cs="Arial"/>
              </w:rPr>
            </w:pPr>
            <w:del w:id="9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80A825" w14:textId="37E51AC9" w:rsidR="00720F63" w:rsidRPr="00F95B02" w:rsidDel="008F6721" w:rsidRDefault="00720F63" w:rsidP="007C21DD">
            <w:pPr>
              <w:pStyle w:val="TAC"/>
              <w:rPr>
                <w:del w:id="912" w:author="Aurelian Bria" w:date="2025-08-15T09:32:00Z" w16du:dateUtc="2025-08-15T07:32:00Z"/>
                <w:rFonts w:cs="Arial"/>
              </w:rPr>
            </w:pPr>
            <w:del w:id="9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F7466" w14:textId="52E77004" w:rsidR="00720F63" w:rsidRPr="00F95B02" w:rsidDel="008F6721" w:rsidRDefault="00720F63" w:rsidP="007C21DD">
            <w:pPr>
              <w:pStyle w:val="TAL"/>
              <w:rPr>
                <w:del w:id="914" w:author="Aurelian Bria" w:date="2025-08-15T09:32:00Z" w16du:dateUtc="2025-08-15T07:32:00Z"/>
                <w:rFonts w:cs="Arial"/>
              </w:rPr>
            </w:pPr>
            <w:del w:id="915"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282E8802" w14:textId="184408CD" w:rsidTr="007C21DD">
        <w:trPr>
          <w:cantSplit/>
          <w:jc w:val="center"/>
          <w:del w:id="91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5A8CE05" w14:textId="3F2F945D" w:rsidR="00720F63" w:rsidRPr="008307D3" w:rsidDel="008F6721" w:rsidRDefault="00720F63" w:rsidP="007C21DD">
            <w:pPr>
              <w:pStyle w:val="TAC"/>
              <w:rPr>
                <w:del w:id="917" w:author="Aurelian Bria" w:date="2025-08-15T09:32:00Z" w16du:dateUtc="2025-08-15T07:32:00Z"/>
              </w:rPr>
            </w:pPr>
            <w:del w:id="918" w:author="Aurelian Bria" w:date="2025-08-15T09:32:00Z" w16du:dateUtc="2025-08-15T07:32:00Z">
              <w:r w:rsidRPr="00F95B02" w:rsidDel="008F672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7F46145" w14:textId="36B318C7" w:rsidR="00720F63" w:rsidRPr="00F95B02" w:rsidDel="008F6721" w:rsidRDefault="00720F63" w:rsidP="007C21DD">
            <w:pPr>
              <w:pStyle w:val="TAC"/>
              <w:rPr>
                <w:del w:id="919" w:author="Aurelian Bria" w:date="2025-08-15T09:32:00Z" w16du:dateUtc="2025-08-15T07:32:00Z"/>
                <w:rFonts w:cs="Arial"/>
                <w:lang w:eastAsia="zh-CN"/>
              </w:rPr>
            </w:pPr>
            <w:del w:id="920" w:author="Aurelian Bria" w:date="2025-08-15T09:32:00Z" w16du:dateUtc="2025-08-15T07:32:00Z">
              <w:r w:rsidRPr="00F95B02" w:rsidDel="008F6721">
                <w:rPr>
                  <w:rFonts w:cs="Arial"/>
                  <w:lang w:eastAsia="zh-CN"/>
                </w:rPr>
                <w:delText>703</w:delText>
              </w:r>
              <w:r w:rsidRPr="00F95B02" w:rsidDel="008F6721">
                <w:rPr>
                  <w:rFonts w:cs="Arial"/>
                </w:rPr>
                <w:delText xml:space="preserve"> – 80</w:delText>
              </w:r>
              <w:r w:rsidRPr="00F95B02" w:rsidDel="008F6721">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446A88" w14:textId="5F9EBE7C" w:rsidR="00720F63" w:rsidRPr="00F95B02" w:rsidDel="008F6721" w:rsidRDefault="00720F63" w:rsidP="007C21DD">
            <w:pPr>
              <w:pStyle w:val="TAC"/>
              <w:rPr>
                <w:del w:id="921" w:author="Aurelian Bria" w:date="2025-08-15T09:32:00Z" w16du:dateUtc="2025-08-15T07:32:00Z"/>
                <w:rFonts w:cs="Arial"/>
              </w:rPr>
            </w:pPr>
            <w:del w:id="92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B7D4C7" w14:textId="278F1D5F" w:rsidR="00720F63" w:rsidRPr="00F95B02" w:rsidDel="008F6721" w:rsidRDefault="00720F63" w:rsidP="007C21DD">
            <w:pPr>
              <w:pStyle w:val="TAC"/>
              <w:rPr>
                <w:del w:id="923" w:author="Aurelian Bria" w:date="2025-08-15T09:32:00Z" w16du:dateUtc="2025-08-15T07:32:00Z"/>
                <w:rFonts w:cs="Arial"/>
              </w:rPr>
            </w:pPr>
            <w:del w:id="9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6A82F4" w14:textId="521C06F7" w:rsidR="00720F63" w:rsidRPr="00F95B02" w:rsidDel="008F6721" w:rsidRDefault="00720F63" w:rsidP="007C21DD">
            <w:pPr>
              <w:pStyle w:val="TAL"/>
              <w:rPr>
                <w:del w:id="925" w:author="Aurelian Bria" w:date="2025-08-15T09:32:00Z" w16du:dateUtc="2025-08-15T07:32:00Z"/>
                <w:rFonts w:cs="Arial"/>
              </w:rPr>
            </w:pPr>
            <w:del w:id="926" w:author="Aurelian Bria" w:date="2025-08-15T09:32:00Z" w16du:dateUtc="2025-08-15T07:32:00Z">
              <w:r w:rsidRPr="00F95B02" w:rsidDel="008F6721">
                <w:rPr>
                  <w:rFonts w:cs="Arial"/>
                </w:rPr>
                <w:delText>This is not applicable to BS operating in Band n28.</w:delText>
              </w:r>
            </w:del>
          </w:p>
        </w:tc>
      </w:tr>
      <w:tr w:rsidR="00720F63" w:rsidRPr="008307D3" w:rsidDel="008F6721" w14:paraId="4321AD6F" w14:textId="65A57753" w:rsidTr="007C21DD">
        <w:trPr>
          <w:cantSplit/>
          <w:jc w:val="center"/>
          <w:del w:id="92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C248580" w14:textId="5FD9EDF3" w:rsidR="00720F63" w:rsidRPr="008307D3" w:rsidDel="008F6721" w:rsidRDefault="00720F63" w:rsidP="007C21DD">
            <w:pPr>
              <w:pStyle w:val="TAC"/>
              <w:rPr>
                <w:del w:id="928" w:author="Aurelian Bria" w:date="2025-08-15T09:32:00Z" w16du:dateUtc="2025-08-15T07:32:00Z"/>
              </w:rPr>
            </w:pPr>
            <w:del w:id="929" w:author="Aurelian Bria" w:date="2025-08-15T09:32:00Z" w16du:dateUtc="2025-08-15T07:32:00Z">
              <w:r w:rsidRPr="00F95B02" w:rsidDel="008F6721">
                <w:rPr>
                  <w:rFonts w:cs="Arial"/>
                  <w:szCs w:val="18"/>
                </w:rPr>
                <w:delText>E-UTRA Band 4</w:delText>
              </w:r>
              <w:r w:rsidRPr="00F95B02" w:rsidDel="008F6721">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02251FF" w14:textId="28D3303B" w:rsidR="00720F63" w:rsidRPr="00F95B02" w:rsidDel="008F6721" w:rsidRDefault="00720F63" w:rsidP="007C21DD">
            <w:pPr>
              <w:pStyle w:val="TAC"/>
              <w:rPr>
                <w:del w:id="930" w:author="Aurelian Bria" w:date="2025-08-15T09:32:00Z" w16du:dateUtc="2025-08-15T07:32:00Z"/>
                <w:rFonts w:cs="Arial"/>
                <w:lang w:eastAsia="zh-CN"/>
              </w:rPr>
            </w:pPr>
            <w:del w:id="931" w:author="Aurelian Bria" w:date="2025-08-15T09:32:00Z" w16du:dateUtc="2025-08-15T07:32:00Z">
              <w:r w:rsidRPr="00F95B02" w:rsidDel="008F6721">
                <w:rPr>
                  <w:rFonts w:cs="Arial"/>
                  <w:szCs w:val="18"/>
                  <w:lang w:eastAsia="zh-CN"/>
                </w:rPr>
                <w:delText>1447</w:delText>
              </w:r>
              <w:r w:rsidRPr="00F95B02" w:rsidDel="008F6721">
                <w:rPr>
                  <w:rFonts w:cs="Arial"/>
                  <w:szCs w:val="18"/>
                </w:rPr>
                <w:delText xml:space="preserve"> – </w:delText>
              </w:r>
              <w:r w:rsidRPr="00F95B02" w:rsidDel="008F6721">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7FB07CF3" w14:textId="6E381D5F" w:rsidR="00720F63" w:rsidRPr="00F95B02" w:rsidDel="008F6721" w:rsidRDefault="00720F63" w:rsidP="007C21DD">
            <w:pPr>
              <w:pStyle w:val="TAC"/>
              <w:rPr>
                <w:del w:id="932" w:author="Aurelian Bria" w:date="2025-08-15T09:32:00Z" w16du:dateUtc="2025-08-15T07:32:00Z"/>
                <w:rFonts w:cs="Arial"/>
              </w:rPr>
            </w:pPr>
            <w:del w:id="933" w:author="Aurelian Bria" w:date="2025-08-15T09:32:00Z" w16du:dateUtc="2025-08-15T07:32:00Z">
              <w:r w:rsidRPr="00F95B02"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B663E6" w14:textId="18F134B7" w:rsidR="00720F63" w:rsidRPr="00F95B02" w:rsidDel="008F6721" w:rsidRDefault="00720F63" w:rsidP="007C21DD">
            <w:pPr>
              <w:pStyle w:val="TAC"/>
              <w:rPr>
                <w:del w:id="934" w:author="Aurelian Bria" w:date="2025-08-15T09:32:00Z" w16du:dateUtc="2025-08-15T07:32:00Z"/>
                <w:rFonts w:cs="Arial"/>
              </w:rPr>
            </w:pPr>
            <w:del w:id="935" w:author="Aurelian Bria" w:date="2025-08-15T09:32:00Z" w16du:dateUtc="2025-08-15T07:32:00Z">
              <w:r w:rsidRPr="00F95B02"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33E80" w14:textId="78801B55" w:rsidR="00720F63" w:rsidRPr="00F95B02" w:rsidDel="008F6721" w:rsidRDefault="00720F63" w:rsidP="007C21DD">
            <w:pPr>
              <w:pStyle w:val="TAL"/>
              <w:rPr>
                <w:del w:id="936" w:author="Aurelian Bria" w:date="2025-08-15T09:32:00Z" w16du:dateUtc="2025-08-15T07:32:00Z"/>
                <w:rFonts w:cs="Arial"/>
              </w:rPr>
            </w:pPr>
          </w:p>
        </w:tc>
      </w:tr>
      <w:tr w:rsidR="00720F63" w:rsidRPr="008307D3" w:rsidDel="008F6721" w14:paraId="39DD88BC" w14:textId="58624FE1" w:rsidTr="007C21DD">
        <w:trPr>
          <w:cantSplit/>
          <w:jc w:val="center"/>
          <w:del w:id="9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E075B9B" w14:textId="1787B61D" w:rsidR="00720F63" w:rsidRPr="008307D3" w:rsidDel="008F6721" w:rsidRDefault="00720F63" w:rsidP="007C21DD">
            <w:pPr>
              <w:pStyle w:val="TAC"/>
              <w:rPr>
                <w:del w:id="938" w:author="Aurelian Bria" w:date="2025-08-15T09:32:00Z" w16du:dateUtc="2025-08-15T07:32:00Z"/>
              </w:rPr>
            </w:pPr>
            <w:del w:id="939" w:author="Aurelian Bria" w:date="2025-08-15T09:32:00Z" w16du:dateUtc="2025-08-15T07:32:00Z">
              <w:r w:rsidRPr="00F95B02" w:rsidDel="008F6721">
                <w:rPr>
                  <w:rFonts w:cs="Arial"/>
                </w:rPr>
                <w:delText>E-UTRA Band 4</w:delText>
              </w:r>
              <w:r w:rsidRPr="00F95B02" w:rsidDel="008F6721">
                <w:rPr>
                  <w:rFonts w:cs="Arial"/>
                  <w:lang w:eastAsia="zh-CN"/>
                </w:rPr>
                <w:delText>6</w:delText>
              </w:r>
              <w:r w:rsidDel="008F6721">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B5232CE" w14:textId="07E22100" w:rsidR="00720F63" w:rsidRPr="00F95B02" w:rsidDel="008F6721" w:rsidRDefault="00720F63" w:rsidP="007C21DD">
            <w:pPr>
              <w:pStyle w:val="TAC"/>
              <w:rPr>
                <w:del w:id="940" w:author="Aurelian Bria" w:date="2025-08-15T09:32:00Z" w16du:dateUtc="2025-08-15T07:32:00Z"/>
                <w:rFonts w:cs="Arial"/>
                <w:szCs w:val="18"/>
                <w:lang w:eastAsia="zh-CN"/>
              </w:rPr>
            </w:pPr>
            <w:del w:id="941" w:author="Aurelian Bria" w:date="2025-08-15T09:32:00Z" w16du:dateUtc="2025-08-15T07:32:00Z">
              <w:r w:rsidRPr="00F95B02" w:rsidDel="008F6721">
                <w:rPr>
                  <w:rFonts w:cs="Arial"/>
                  <w:lang w:eastAsia="zh-CN"/>
                </w:rPr>
                <w:delText>5150</w:delText>
              </w:r>
              <w:r w:rsidRPr="00F95B02" w:rsidDel="008F6721">
                <w:rPr>
                  <w:rFonts w:cs="Arial"/>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B73FF73" w14:textId="15C66C82" w:rsidR="00720F63" w:rsidRPr="00F95B02" w:rsidDel="008F6721" w:rsidRDefault="00720F63" w:rsidP="007C21DD">
            <w:pPr>
              <w:pStyle w:val="TAC"/>
              <w:rPr>
                <w:del w:id="942" w:author="Aurelian Bria" w:date="2025-08-15T09:32:00Z" w16du:dateUtc="2025-08-15T07:32:00Z"/>
                <w:rFonts w:cs="Arial"/>
                <w:szCs w:val="18"/>
              </w:rPr>
            </w:pPr>
            <w:del w:id="9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1BA6EF" w14:textId="6A0D6C36" w:rsidR="00720F63" w:rsidRPr="00F95B02" w:rsidDel="008F6721" w:rsidRDefault="00720F63" w:rsidP="007C21DD">
            <w:pPr>
              <w:pStyle w:val="TAC"/>
              <w:rPr>
                <w:del w:id="944" w:author="Aurelian Bria" w:date="2025-08-15T09:32:00Z" w16du:dateUtc="2025-08-15T07:32:00Z"/>
                <w:rFonts w:cs="Arial"/>
                <w:szCs w:val="18"/>
              </w:rPr>
            </w:pPr>
            <w:del w:id="9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DFF597" w14:textId="247C8761" w:rsidR="00720F63" w:rsidRPr="00F95B02" w:rsidDel="008F6721" w:rsidRDefault="00720F63" w:rsidP="007C21DD">
            <w:pPr>
              <w:pStyle w:val="TAL"/>
              <w:rPr>
                <w:del w:id="946" w:author="Aurelian Bria" w:date="2025-08-15T09:32:00Z" w16du:dateUtc="2025-08-15T07:32:00Z"/>
                <w:rFonts w:cs="Arial"/>
              </w:rPr>
            </w:pPr>
            <w:del w:id="947" w:author="Aurelian Bria" w:date="2025-08-15T09:32:00Z" w16du:dateUtc="2025-08-15T07:32:00Z">
              <w:r w:rsidDel="008F6721">
                <w:rPr>
                  <w:rFonts w:cs="Arial"/>
                </w:rPr>
                <w:delText>This is not applicable to BS operating in Band n46, n96 or n102.</w:delText>
              </w:r>
            </w:del>
          </w:p>
        </w:tc>
      </w:tr>
      <w:tr w:rsidR="00720F63" w:rsidRPr="008307D3" w:rsidDel="008F6721" w14:paraId="405CDF42" w14:textId="6DFAEDD8" w:rsidTr="007C21DD">
        <w:trPr>
          <w:cantSplit/>
          <w:jc w:val="center"/>
          <w:del w:id="94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2D356D6" w14:textId="6F72C046" w:rsidR="00720F63" w:rsidRPr="008307D3" w:rsidDel="008F6721" w:rsidRDefault="00720F63" w:rsidP="007C21DD">
            <w:pPr>
              <w:pStyle w:val="TAC"/>
              <w:rPr>
                <w:del w:id="949" w:author="Aurelian Bria" w:date="2025-08-15T09:32:00Z" w16du:dateUtc="2025-08-15T07:32:00Z"/>
              </w:rPr>
            </w:pPr>
            <w:del w:id="950" w:author="Aurelian Bria" w:date="2025-08-15T09:32:00Z" w16du:dateUtc="2025-08-15T07:32:00Z">
              <w:r w:rsidRPr="00F95B02" w:rsidDel="008F6721">
                <w:rPr>
                  <w:rFonts w:cs="Arial"/>
                  <w:lang w:eastAsia="ko-KR"/>
                </w:rPr>
                <w:delText>E-UTRA Band 4</w:delText>
              </w:r>
              <w:r w:rsidRPr="00F95B02" w:rsidDel="008F6721">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0B70E9C" w14:textId="0E4E290A" w:rsidR="00720F63" w:rsidRPr="00F95B02" w:rsidDel="008F6721" w:rsidRDefault="00720F63" w:rsidP="007C21DD">
            <w:pPr>
              <w:pStyle w:val="TAC"/>
              <w:rPr>
                <w:del w:id="951" w:author="Aurelian Bria" w:date="2025-08-15T09:32:00Z" w16du:dateUtc="2025-08-15T07:32:00Z"/>
                <w:rFonts w:cs="Arial"/>
                <w:lang w:eastAsia="zh-CN"/>
              </w:rPr>
            </w:pPr>
            <w:del w:id="952" w:author="Aurelian Bria" w:date="2025-08-15T09:32:00Z" w16du:dateUtc="2025-08-15T07:32:00Z">
              <w:r w:rsidRPr="00F95B02" w:rsidDel="008F6721">
                <w:rPr>
                  <w:rFonts w:cs="Arial"/>
                  <w:lang w:eastAsia="zh-CN"/>
                </w:rPr>
                <w:delText>5855</w:delText>
              </w:r>
              <w:r w:rsidRPr="00F95B02" w:rsidDel="008F6721">
                <w:rPr>
                  <w:rFonts w:cs="Arial"/>
                  <w:lang w:eastAsia="ko-KR"/>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9B8395D" w14:textId="126310DB" w:rsidR="00720F63" w:rsidRPr="00F95B02" w:rsidDel="008F6721" w:rsidRDefault="00720F63" w:rsidP="007C21DD">
            <w:pPr>
              <w:pStyle w:val="TAC"/>
              <w:rPr>
                <w:del w:id="953" w:author="Aurelian Bria" w:date="2025-08-15T09:32:00Z" w16du:dateUtc="2025-08-15T07:32:00Z"/>
                <w:rFonts w:cs="Arial"/>
              </w:rPr>
            </w:pPr>
            <w:del w:id="95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7D6238" w14:textId="3E1B3562" w:rsidR="00720F63" w:rsidRPr="00F95B02" w:rsidDel="008F6721" w:rsidRDefault="00720F63" w:rsidP="007C21DD">
            <w:pPr>
              <w:pStyle w:val="TAC"/>
              <w:rPr>
                <w:del w:id="955" w:author="Aurelian Bria" w:date="2025-08-15T09:32:00Z" w16du:dateUtc="2025-08-15T07:32:00Z"/>
                <w:rFonts w:cs="Arial"/>
              </w:rPr>
            </w:pPr>
            <w:del w:id="95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DE953" w14:textId="34DBC3FF" w:rsidR="00720F63" w:rsidRPr="00F95B02" w:rsidDel="008F6721" w:rsidRDefault="00720F63" w:rsidP="007C21DD">
            <w:pPr>
              <w:pStyle w:val="TAL"/>
              <w:rPr>
                <w:del w:id="957" w:author="Aurelian Bria" w:date="2025-08-15T09:32:00Z" w16du:dateUtc="2025-08-15T07:32:00Z"/>
                <w:rFonts w:cs="Arial"/>
              </w:rPr>
            </w:pPr>
          </w:p>
        </w:tc>
      </w:tr>
      <w:tr w:rsidR="00720F63" w:rsidRPr="008307D3" w:rsidDel="008F6721" w14:paraId="12051E9E" w14:textId="67A15627" w:rsidTr="007C21DD">
        <w:trPr>
          <w:cantSplit/>
          <w:jc w:val="center"/>
          <w:del w:id="95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EDB31B" w14:textId="1AD29217" w:rsidR="00720F63" w:rsidRPr="008307D3" w:rsidDel="008F6721" w:rsidRDefault="00720F63" w:rsidP="007C21DD">
            <w:pPr>
              <w:pStyle w:val="TAC"/>
              <w:rPr>
                <w:del w:id="959" w:author="Aurelian Bria" w:date="2025-08-15T09:32:00Z" w16du:dateUtc="2025-08-15T07:32:00Z"/>
              </w:rPr>
            </w:pPr>
            <w:del w:id="960" w:author="Aurelian Bria" w:date="2025-08-15T09:32:00Z" w16du:dateUtc="2025-08-15T07:32:00Z">
              <w:r w:rsidRPr="00F95B02" w:rsidDel="008F6721">
                <w:rPr>
                  <w:rFonts w:cs="Arial"/>
                  <w:lang w:eastAsia="ja-JP"/>
                </w:rPr>
                <w:delText xml:space="preserve">E-UTRA Band </w:delText>
              </w:r>
              <w:r w:rsidRPr="00F95B02" w:rsidDel="008F6721">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FCDB44" w14:textId="488E7DC9" w:rsidR="00720F63" w:rsidRPr="00F95B02" w:rsidDel="008F6721" w:rsidRDefault="00720F63" w:rsidP="007C21DD">
            <w:pPr>
              <w:pStyle w:val="TAC"/>
              <w:rPr>
                <w:del w:id="961" w:author="Aurelian Bria" w:date="2025-08-15T09:32:00Z" w16du:dateUtc="2025-08-15T07:32:00Z"/>
                <w:rFonts w:cs="Arial"/>
                <w:lang w:eastAsia="zh-CN"/>
              </w:rPr>
            </w:pPr>
            <w:del w:id="962" w:author="Aurelian Bria" w:date="2025-08-15T09:32:00Z" w16du:dateUtc="2025-08-15T07:32:00Z">
              <w:r w:rsidRPr="00F95B02" w:rsidDel="008F6721">
                <w:rPr>
                  <w:rFonts w:cs="Arial"/>
                  <w:lang w:eastAsia="zh-CN"/>
                </w:rPr>
                <w:delText>3550</w:delText>
              </w:r>
              <w:r w:rsidRPr="00F95B02" w:rsidDel="008F6721">
                <w:rPr>
                  <w:rFonts w:cs="Arial"/>
                  <w:lang w:eastAsia="ja-JP"/>
                </w:rPr>
                <w:delText xml:space="preserve"> – </w:delText>
              </w:r>
              <w:r w:rsidRPr="00F95B02" w:rsidDel="008F6721">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1748BFA" w14:textId="45DA5C94" w:rsidR="00720F63" w:rsidRPr="00F95B02" w:rsidDel="008F6721" w:rsidRDefault="00720F63" w:rsidP="007C21DD">
            <w:pPr>
              <w:pStyle w:val="TAC"/>
              <w:rPr>
                <w:del w:id="963" w:author="Aurelian Bria" w:date="2025-08-15T09:32:00Z" w16du:dateUtc="2025-08-15T07:32:00Z"/>
                <w:rFonts w:cs="Arial"/>
                <w:lang w:eastAsia="ko-KR"/>
              </w:rPr>
            </w:pPr>
            <w:del w:id="964"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2AF293" w14:textId="5DB5C26D" w:rsidR="00720F63" w:rsidRPr="00F95B02" w:rsidDel="008F6721" w:rsidRDefault="00720F63" w:rsidP="007C21DD">
            <w:pPr>
              <w:pStyle w:val="TAC"/>
              <w:rPr>
                <w:del w:id="965" w:author="Aurelian Bria" w:date="2025-08-15T09:32:00Z" w16du:dateUtc="2025-08-15T07:32:00Z"/>
                <w:rFonts w:cs="Arial"/>
                <w:lang w:eastAsia="ko-KR"/>
              </w:rPr>
            </w:pPr>
            <w:del w:id="966"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8DBCD" w14:textId="78EE4386" w:rsidR="00720F63" w:rsidRPr="00F95B02" w:rsidDel="008F6721" w:rsidRDefault="00720F63" w:rsidP="007C21DD">
            <w:pPr>
              <w:pStyle w:val="TAL"/>
              <w:rPr>
                <w:del w:id="967" w:author="Aurelian Bria" w:date="2025-08-15T09:32:00Z" w16du:dateUtc="2025-08-15T07:32:00Z"/>
                <w:rFonts w:cs="Arial"/>
              </w:rPr>
            </w:pPr>
            <w:del w:id="968"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590C235E" w14:textId="170E2A9A" w:rsidTr="007C21DD">
        <w:trPr>
          <w:cantSplit/>
          <w:jc w:val="center"/>
          <w:del w:id="96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745063" w14:textId="5C1506E5" w:rsidR="00720F63" w:rsidRPr="008307D3" w:rsidDel="008F6721" w:rsidRDefault="00720F63" w:rsidP="007C21DD">
            <w:pPr>
              <w:pStyle w:val="TAC"/>
              <w:rPr>
                <w:del w:id="970" w:author="Aurelian Bria" w:date="2025-08-15T09:32:00Z" w16du:dateUtc="2025-08-15T07:32:00Z"/>
              </w:rPr>
            </w:pPr>
            <w:del w:id="971" w:author="Aurelian Bria" w:date="2025-08-15T09:32:00Z" w16du:dateUtc="2025-08-15T07:32:00Z">
              <w:r w:rsidRPr="00F95B02" w:rsidDel="008F6721">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2E3CE0A0" w14:textId="4BDDA766" w:rsidR="00720F63" w:rsidRPr="00F95B02" w:rsidDel="008F6721" w:rsidRDefault="00720F63" w:rsidP="007C21DD">
            <w:pPr>
              <w:pStyle w:val="TAC"/>
              <w:rPr>
                <w:del w:id="972" w:author="Aurelian Bria" w:date="2025-08-15T09:32:00Z" w16du:dateUtc="2025-08-15T07:32:00Z"/>
                <w:rFonts w:cs="Arial"/>
                <w:lang w:eastAsia="zh-CN"/>
              </w:rPr>
            </w:pPr>
            <w:del w:id="973"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0821ADC" w14:textId="718CC76D" w:rsidR="00720F63" w:rsidRPr="00F95B02" w:rsidDel="008F6721" w:rsidRDefault="00720F63" w:rsidP="007C21DD">
            <w:pPr>
              <w:pStyle w:val="TAC"/>
              <w:rPr>
                <w:del w:id="974" w:author="Aurelian Bria" w:date="2025-08-15T09:32:00Z" w16du:dateUtc="2025-08-15T07:32:00Z"/>
                <w:rFonts w:cs="Arial"/>
                <w:lang w:eastAsia="ja-JP"/>
              </w:rPr>
            </w:pPr>
            <w:del w:id="975"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D67BA" w14:textId="5EFBA92F" w:rsidR="00720F63" w:rsidRPr="00F95B02" w:rsidDel="008F6721" w:rsidRDefault="00720F63" w:rsidP="007C21DD">
            <w:pPr>
              <w:pStyle w:val="TAC"/>
              <w:rPr>
                <w:del w:id="976" w:author="Aurelian Bria" w:date="2025-08-15T09:32:00Z" w16du:dateUtc="2025-08-15T07:32:00Z"/>
                <w:rFonts w:cs="Arial"/>
                <w:lang w:eastAsia="ja-JP"/>
              </w:rPr>
            </w:pPr>
            <w:del w:id="97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12383" w14:textId="60361D48" w:rsidR="00720F63" w:rsidRPr="00F95B02" w:rsidDel="008F6721" w:rsidRDefault="00720F63" w:rsidP="007C21DD">
            <w:pPr>
              <w:pStyle w:val="TAL"/>
              <w:rPr>
                <w:del w:id="978" w:author="Aurelian Bria" w:date="2025-08-15T09:32:00Z" w16du:dateUtc="2025-08-15T07:32:00Z"/>
                <w:rFonts w:cs="Arial"/>
              </w:rPr>
            </w:pPr>
            <w:del w:id="979" w:author="Aurelian Bria" w:date="2025-08-15T09:32:00Z" w16du:dateUtc="2025-08-15T07:32:00Z">
              <w:r w:rsidRPr="00F95B02" w:rsidDel="008F6721">
                <w:rPr>
                  <w:rFonts w:cs="Arial"/>
                  <w:lang w:eastAsia="ko-KR"/>
                </w:rPr>
                <w:delText xml:space="preserve">This requirement does not apply to BS operating in Band n50, n51, </w:delText>
              </w:r>
              <w:r w:rsidRPr="00F95B02" w:rsidDel="008F6721">
                <w:rPr>
                  <w:rFonts w:cs="Arial"/>
                  <w:lang w:eastAsia="ja-JP"/>
                </w:rPr>
                <w:delText xml:space="preserve">n74, </w:delText>
              </w:r>
              <w:r w:rsidRPr="00F95B02" w:rsidDel="008F6721">
                <w:rPr>
                  <w:rFonts w:cs="Arial"/>
                  <w:lang w:eastAsia="ko-KR"/>
                </w:rPr>
                <w:delText>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6D1EDFD5" w14:textId="6B65F0E9" w:rsidTr="007C21DD">
        <w:trPr>
          <w:cantSplit/>
          <w:jc w:val="center"/>
          <w:del w:id="98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1B5B1A1" w14:textId="2BA1E797" w:rsidR="00720F63" w:rsidRPr="008307D3" w:rsidDel="008F6721" w:rsidRDefault="00720F63" w:rsidP="007C21DD">
            <w:pPr>
              <w:pStyle w:val="TAC"/>
              <w:rPr>
                <w:del w:id="981" w:author="Aurelian Bria" w:date="2025-08-15T09:32:00Z" w16du:dateUtc="2025-08-15T07:32:00Z"/>
              </w:rPr>
            </w:pPr>
            <w:del w:id="982" w:author="Aurelian Bria" w:date="2025-08-15T09:32:00Z" w16du:dateUtc="2025-08-15T07:32:00Z">
              <w:r w:rsidRPr="00F95B02" w:rsidDel="008F672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26C3737" w14:textId="5A46B813" w:rsidR="00720F63" w:rsidRPr="00F95B02" w:rsidDel="008F6721" w:rsidRDefault="00720F63" w:rsidP="007C21DD">
            <w:pPr>
              <w:pStyle w:val="TAC"/>
              <w:rPr>
                <w:del w:id="983" w:author="Aurelian Bria" w:date="2025-08-15T09:32:00Z" w16du:dateUtc="2025-08-15T07:32:00Z"/>
                <w:rFonts w:cs="Arial"/>
                <w:lang w:eastAsia="ko-KR"/>
              </w:rPr>
            </w:pPr>
            <w:del w:id="984"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C8F2EFE" w14:textId="22AA7814" w:rsidR="00720F63" w:rsidRPr="00F95B02" w:rsidDel="008F6721" w:rsidRDefault="00720F63" w:rsidP="007C21DD">
            <w:pPr>
              <w:pStyle w:val="TAC"/>
              <w:rPr>
                <w:del w:id="985" w:author="Aurelian Bria" w:date="2025-08-15T09:32:00Z" w16du:dateUtc="2025-08-15T07:32:00Z"/>
                <w:rFonts w:cs="Arial"/>
                <w:lang w:eastAsia="ko-KR"/>
              </w:rPr>
            </w:pPr>
            <w:del w:id="986"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0AA368" w14:textId="6142CF77" w:rsidR="00720F63" w:rsidRPr="00F95B02" w:rsidDel="008F6721" w:rsidRDefault="00720F63" w:rsidP="007C21DD">
            <w:pPr>
              <w:pStyle w:val="TAC"/>
              <w:rPr>
                <w:del w:id="987" w:author="Aurelian Bria" w:date="2025-08-15T09:32:00Z" w16du:dateUtc="2025-08-15T07:32:00Z"/>
                <w:rFonts w:cs="Arial"/>
                <w:lang w:eastAsia="ko-KR"/>
              </w:rPr>
            </w:pPr>
            <w:del w:id="98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BC485" w14:textId="4BCF5112" w:rsidR="00720F63" w:rsidRPr="00F95B02" w:rsidDel="008F6721" w:rsidRDefault="00720F63" w:rsidP="007C21DD">
            <w:pPr>
              <w:pStyle w:val="TAL"/>
              <w:rPr>
                <w:del w:id="989" w:author="Aurelian Bria" w:date="2025-08-15T09:32:00Z" w16du:dateUtc="2025-08-15T07:32:00Z"/>
                <w:rFonts w:cs="Arial"/>
                <w:lang w:eastAsia="ko-KR"/>
              </w:rPr>
            </w:pPr>
            <w:del w:id="990"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6B588E" w14:textId="26877779" w:rsidTr="007C21DD">
        <w:trPr>
          <w:cantSplit/>
          <w:jc w:val="center"/>
          <w:del w:id="99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47DCD16" w14:textId="3C455B74" w:rsidR="00720F63" w:rsidRPr="008307D3" w:rsidDel="008F6721" w:rsidRDefault="00720F63" w:rsidP="007C21DD">
            <w:pPr>
              <w:pStyle w:val="TAC"/>
              <w:rPr>
                <w:del w:id="992" w:author="Aurelian Bria" w:date="2025-08-15T09:32:00Z" w16du:dateUtc="2025-08-15T07:32:00Z"/>
              </w:rPr>
            </w:pPr>
            <w:del w:id="993" w:author="Aurelian Bria" w:date="2025-08-15T09:32:00Z" w16du:dateUtc="2025-08-15T07:32:00Z">
              <w:r w:rsidRPr="00F95B02" w:rsidDel="008F6721">
                <w:rPr>
                  <w:rFonts w:cs="Arial"/>
                </w:rPr>
                <w:delText xml:space="preserve">E-UTRA Band </w:delText>
              </w:r>
              <w:r w:rsidRPr="00F95B02" w:rsidDel="008F6721">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31B59B" w14:textId="013D7FF6" w:rsidR="00720F63" w:rsidRPr="00F95B02" w:rsidDel="008F6721" w:rsidRDefault="00720F63" w:rsidP="007C21DD">
            <w:pPr>
              <w:pStyle w:val="TAC"/>
              <w:rPr>
                <w:del w:id="994" w:author="Aurelian Bria" w:date="2025-08-15T09:32:00Z" w16du:dateUtc="2025-08-15T07:32:00Z"/>
                <w:rFonts w:cs="Arial"/>
                <w:lang w:eastAsia="ko-KR"/>
              </w:rPr>
            </w:pPr>
            <w:del w:id="995" w:author="Aurelian Bria" w:date="2025-08-15T09:32:00Z" w16du:dateUtc="2025-08-15T07:32:00Z">
              <w:r w:rsidRPr="00F95B02" w:rsidDel="008F6721">
                <w:rPr>
                  <w:rFonts w:cs="Arial"/>
                  <w:lang w:eastAsia="zh-CN"/>
                </w:rPr>
                <w:delText>2483.5</w:delText>
              </w:r>
              <w:r w:rsidRPr="00F95B02" w:rsidDel="008F6721">
                <w:rPr>
                  <w:rFonts w:cs="Arial"/>
                </w:rPr>
                <w:delText xml:space="preserve"> - 2495</w:delText>
              </w:r>
              <w:r w:rsidRPr="00F95B02" w:rsidDel="008F672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310FBBD" w14:textId="7AF01C3D" w:rsidR="00720F63" w:rsidRPr="00F95B02" w:rsidDel="008F6721" w:rsidRDefault="00720F63" w:rsidP="007C21DD">
            <w:pPr>
              <w:pStyle w:val="TAC"/>
              <w:rPr>
                <w:del w:id="996" w:author="Aurelian Bria" w:date="2025-08-15T09:32:00Z" w16du:dateUtc="2025-08-15T07:32:00Z"/>
                <w:rFonts w:cs="Arial"/>
                <w:lang w:eastAsia="ko-KR"/>
              </w:rPr>
            </w:pPr>
            <w:del w:id="99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964206" w14:textId="6A5DE541" w:rsidR="00720F63" w:rsidRPr="00F95B02" w:rsidDel="008F6721" w:rsidRDefault="00720F63" w:rsidP="007C21DD">
            <w:pPr>
              <w:pStyle w:val="TAC"/>
              <w:rPr>
                <w:del w:id="998" w:author="Aurelian Bria" w:date="2025-08-15T09:32:00Z" w16du:dateUtc="2025-08-15T07:32:00Z"/>
                <w:rFonts w:cs="Arial"/>
                <w:lang w:eastAsia="ko-KR"/>
              </w:rPr>
            </w:pPr>
            <w:del w:id="9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FBB25" w14:textId="4D0DD3E9" w:rsidR="00720F63" w:rsidRPr="00F95B02" w:rsidDel="008F6721" w:rsidRDefault="00720F63" w:rsidP="007C21DD">
            <w:pPr>
              <w:pStyle w:val="TAL"/>
              <w:rPr>
                <w:del w:id="1000" w:author="Aurelian Bria" w:date="2025-08-15T09:32:00Z" w16du:dateUtc="2025-08-15T07:32:00Z"/>
                <w:rFonts w:cs="Arial"/>
                <w:lang w:eastAsia="ko-KR"/>
              </w:rPr>
            </w:pPr>
            <w:del w:id="1001" w:author="Aurelian Bria" w:date="2025-08-15T09:32:00Z" w16du:dateUtc="2025-08-15T07:32:00Z">
              <w:r w:rsidRPr="00F95B02" w:rsidDel="008F6721">
                <w:rPr>
                  <w:rFonts w:cs="Arial"/>
                </w:rPr>
                <w:delText>This requirement does not apply to BS operating in Band</w:delText>
              </w:r>
              <w:r w:rsidRPr="00F95B02" w:rsidDel="008F6721">
                <w:rPr>
                  <w:rFonts w:cs="Arial"/>
                  <w:lang w:eastAsia="zh-CN"/>
                </w:rPr>
                <w:delText xml:space="preserve"> n41, n53 or n90.</w:delText>
              </w:r>
            </w:del>
          </w:p>
        </w:tc>
      </w:tr>
      <w:tr w:rsidR="00720F63" w:rsidRPr="008307D3" w:rsidDel="008F6721" w14:paraId="4F103345" w14:textId="7D5C6DBE" w:rsidTr="007C21DD">
        <w:trPr>
          <w:cantSplit/>
          <w:jc w:val="center"/>
          <w:del w:id="10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E30F876" w14:textId="59B15577" w:rsidR="00720F63" w:rsidRPr="00F95B02" w:rsidDel="008F6721" w:rsidRDefault="00720F63" w:rsidP="007C21DD">
            <w:pPr>
              <w:pStyle w:val="TAC"/>
              <w:rPr>
                <w:del w:id="1003" w:author="Aurelian Bria" w:date="2025-08-15T09:32:00Z" w16du:dateUtc="2025-08-15T07:32:00Z"/>
                <w:lang w:eastAsia="ja-JP"/>
              </w:rPr>
            </w:pPr>
            <w:del w:id="1004" w:author="Aurelian Bria" w:date="2025-08-15T09:32:00Z" w16du:dateUtc="2025-08-15T07:32:00Z">
              <w:r w:rsidDel="008F6721">
                <w:rPr>
                  <w:lang w:eastAsia="en-GB"/>
                </w:rPr>
                <w:delText xml:space="preserve">E-UTRA Band </w:delText>
              </w:r>
              <w:r w:rsidDel="008F6721">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07B8752E" w14:textId="51036D47" w:rsidR="00720F63" w:rsidRPr="00F95B02" w:rsidDel="008F6721" w:rsidRDefault="00720F63" w:rsidP="007C21DD">
            <w:pPr>
              <w:pStyle w:val="TAC"/>
              <w:rPr>
                <w:del w:id="1005" w:author="Aurelian Bria" w:date="2025-08-15T09:32:00Z" w16du:dateUtc="2025-08-15T07:32:00Z"/>
              </w:rPr>
            </w:pPr>
            <w:del w:id="1006" w:author="Aurelian Bria" w:date="2025-08-15T09:32:00Z" w16du:dateUtc="2025-08-15T07:32:00Z">
              <w:r w:rsidDel="008F6721">
                <w:rPr>
                  <w:lang w:eastAsia="zh-CN"/>
                </w:rPr>
                <w:delText>1670</w:delText>
              </w:r>
              <w:r w:rsidDel="008F6721">
                <w:rPr>
                  <w:lang w:eastAsia="en-GB"/>
                </w:rPr>
                <w:delText xml:space="preserve"> – </w:delText>
              </w:r>
              <w:r w:rsidDel="008F6721">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A740811" w14:textId="653438B8" w:rsidR="00720F63" w:rsidRPr="00F95B02" w:rsidDel="008F6721" w:rsidRDefault="00720F63" w:rsidP="007C21DD">
            <w:pPr>
              <w:pStyle w:val="TAC"/>
              <w:rPr>
                <w:del w:id="1007" w:author="Aurelian Bria" w:date="2025-08-15T09:32:00Z" w16du:dateUtc="2025-08-15T07:32:00Z"/>
              </w:rPr>
            </w:pPr>
            <w:del w:id="1008" w:author="Aurelian Bria" w:date="2025-08-15T09:32:00Z" w16du:dateUtc="2025-08-15T07:32:00Z">
              <w:r w:rsidDel="008F6721">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6645A9" w14:textId="48E4E951" w:rsidR="00720F63" w:rsidRPr="00F95B02" w:rsidDel="008F6721" w:rsidRDefault="00720F63" w:rsidP="007C21DD">
            <w:pPr>
              <w:pStyle w:val="TAC"/>
              <w:rPr>
                <w:del w:id="1009" w:author="Aurelian Bria" w:date="2025-08-15T09:32:00Z" w16du:dateUtc="2025-08-15T07:32:00Z"/>
              </w:rPr>
            </w:pPr>
            <w:del w:id="1010" w:author="Aurelian Bria" w:date="2025-08-15T09:32:00Z" w16du:dateUtc="2025-08-15T07:32:00Z">
              <w:r w:rsidDel="008F6721">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B3F82" w14:textId="55B78B00" w:rsidR="00720F63" w:rsidRPr="00F95B02" w:rsidDel="008F6721" w:rsidRDefault="00720F63" w:rsidP="007C21DD">
            <w:pPr>
              <w:pStyle w:val="TAC"/>
              <w:rPr>
                <w:del w:id="1011" w:author="Aurelian Bria" w:date="2025-08-15T09:32:00Z" w16du:dateUtc="2025-08-15T07:32:00Z"/>
              </w:rPr>
            </w:pPr>
            <w:del w:id="1012" w:author="Aurelian Bria" w:date="2025-08-15T09:32:00Z" w16du:dateUtc="2025-08-15T07:32:00Z">
              <w:r w:rsidDel="008F6721">
                <w:rPr>
                  <w:rFonts w:cs="Arial"/>
                  <w:lang w:eastAsia="en-GB"/>
                </w:rPr>
                <w:delText>This requirement does not apply to BS operating in Band</w:delText>
              </w:r>
              <w:r w:rsidDel="008F6721">
                <w:rPr>
                  <w:rFonts w:cs="Arial"/>
                  <w:lang w:eastAsia="zh-CN"/>
                </w:rPr>
                <w:delText xml:space="preserve"> n54</w:delText>
              </w:r>
            </w:del>
          </w:p>
        </w:tc>
      </w:tr>
      <w:tr w:rsidR="00720F63" w:rsidRPr="008307D3" w:rsidDel="008F6721" w14:paraId="799B4804" w14:textId="60DDA2BC" w:rsidTr="007C21DD">
        <w:trPr>
          <w:cantSplit/>
          <w:jc w:val="center"/>
          <w:del w:id="1013" w:author="Aurelian Bria" w:date="2025-08-15T09:32:00Z"/>
        </w:trPr>
        <w:tc>
          <w:tcPr>
            <w:tcW w:w="1302" w:type="dxa"/>
            <w:tcBorders>
              <w:top w:val="single" w:sz="2" w:space="0" w:color="auto"/>
              <w:left w:val="single" w:sz="2" w:space="0" w:color="auto"/>
              <w:bottom w:val="nil"/>
              <w:right w:val="single" w:sz="2" w:space="0" w:color="auto"/>
            </w:tcBorders>
          </w:tcPr>
          <w:p w14:paraId="3B8BBE20" w14:textId="53C6383E" w:rsidR="00720F63" w:rsidRPr="008307D3" w:rsidDel="008F6721" w:rsidRDefault="00720F63" w:rsidP="007C21DD">
            <w:pPr>
              <w:pStyle w:val="TAC"/>
              <w:rPr>
                <w:del w:id="1014" w:author="Aurelian Bria" w:date="2025-08-15T09:32:00Z" w16du:dateUtc="2025-08-15T07:32:00Z"/>
              </w:rPr>
            </w:pPr>
            <w:del w:id="1015" w:author="Aurelian Bria" w:date="2025-08-15T09:32:00Z" w16du:dateUtc="2025-08-15T07:32:00Z">
              <w:r w:rsidRPr="00F95B02" w:rsidDel="008F6721">
                <w:rPr>
                  <w:rFonts w:cs="Arial"/>
                  <w:lang w:eastAsia="ja-JP"/>
                </w:rPr>
                <w:delText>E-UTRA Band 65</w:delText>
              </w:r>
              <w:r w:rsidRPr="00F95B02" w:rsidDel="008F6721">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7B09A637" w14:textId="12EF483D" w:rsidR="00720F63" w:rsidRPr="00F95B02" w:rsidDel="008F6721" w:rsidRDefault="00720F63" w:rsidP="007C21DD">
            <w:pPr>
              <w:pStyle w:val="TAC"/>
              <w:rPr>
                <w:del w:id="1016" w:author="Aurelian Bria" w:date="2025-08-15T09:32:00Z" w16du:dateUtc="2025-08-15T07:32:00Z"/>
                <w:rFonts w:cs="Arial"/>
                <w:lang w:eastAsia="zh-CN"/>
              </w:rPr>
            </w:pPr>
            <w:del w:id="1017" w:author="Aurelian Bria" w:date="2025-08-15T09:32:00Z" w16du:dateUtc="2025-08-15T07:32:00Z">
              <w:r w:rsidRPr="00F95B02" w:rsidDel="008F6721">
                <w:rPr>
                  <w:rFonts w:cs="Arial"/>
                </w:rPr>
                <w:delText>2110 – 2</w:delText>
              </w:r>
              <w:r w:rsidRPr="00F95B02" w:rsidDel="008F6721">
                <w:rPr>
                  <w:rFonts w:cs="Arial"/>
                  <w:lang w:eastAsia="ja-JP"/>
                </w:rPr>
                <w:delText>20</w:delText>
              </w:r>
              <w:r w:rsidRPr="00F95B02" w:rsidDel="008F6721">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C3A8EF5" w14:textId="70A6839F" w:rsidR="00720F63" w:rsidRPr="00F95B02" w:rsidDel="008F6721" w:rsidRDefault="00720F63" w:rsidP="007C21DD">
            <w:pPr>
              <w:pStyle w:val="TAC"/>
              <w:rPr>
                <w:del w:id="1018" w:author="Aurelian Bria" w:date="2025-08-15T09:32:00Z" w16du:dateUtc="2025-08-15T07:32:00Z"/>
                <w:rFonts w:cs="Arial"/>
              </w:rPr>
            </w:pPr>
            <w:del w:id="10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8B13F6" w14:textId="0C7DECD9" w:rsidR="00720F63" w:rsidRPr="00F95B02" w:rsidDel="008F6721" w:rsidRDefault="00720F63" w:rsidP="007C21DD">
            <w:pPr>
              <w:pStyle w:val="TAC"/>
              <w:rPr>
                <w:del w:id="1020" w:author="Aurelian Bria" w:date="2025-08-15T09:32:00Z" w16du:dateUtc="2025-08-15T07:32:00Z"/>
                <w:rFonts w:cs="Arial"/>
              </w:rPr>
            </w:pPr>
            <w:del w:id="10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99EBB" w14:textId="0CB39812" w:rsidR="00720F63" w:rsidRPr="00F95B02" w:rsidDel="008F6721" w:rsidRDefault="00720F63" w:rsidP="007C21DD">
            <w:pPr>
              <w:pStyle w:val="TAL"/>
              <w:rPr>
                <w:del w:id="1022" w:author="Aurelian Bria" w:date="2025-08-15T09:32:00Z" w16du:dateUtc="2025-08-15T07:32:00Z"/>
                <w:rFonts w:cs="Arial"/>
              </w:rPr>
            </w:pPr>
            <w:del w:id="1023" w:author="Aurelian Bria" w:date="2025-08-15T09:32:00Z" w16du:dateUtc="2025-08-15T07:32:00Z">
              <w:r w:rsidRPr="00F95B02" w:rsidDel="008F6721">
                <w:rPr>
                  <w:rFonts w:cs="Arial"/>
                </w:rPr>
                <w:delText xml:space="preserve">This requirement does not apply to BS operating in band n1 or n65. </w:delText>
              </w:r>
            </w:del>
          </w:p>
        </w:tc>
      </w:tr>
      <w:tr w:rsidR="00720F63" w:rsidRPr="008307D3" w:rsidDel="008F6721" w14:paraId="230B4458" w14:textId="6C99472B" w:rsidTr="007C21DD">
        <w:trPr>
          <w:cantSplit/>
          <w:jc w:val="center"/>
          <w:del w:id="1024" w:author="Aurelian Bria" w:date="2025-08-15T09:32:00Z"/>
        </w:trPr>
        <w:tc>
          <w:tcPr>
            <w:tcW w:w="1302" w:type="dxa"/>
            <w:tcBorders>
              <w:top w:val="nil"/>
              <w:left w:val="single" w:sz="2" w:space="0" w:color="auto"/>
              <w:bottom w:val="single" w:sz="2" w:space="0" w:color="auto"/>
              <w:right w:val="single" w:sz="2" w:space="0" w:color="auto"/>
            </w:tcBorders>
          </w:tcPr>
          <w:p w14:paraId="5526CAB9" w14:textId="1DCEA121" w:rsidR="00720F63" w:rsidRPr="008307D3" w:rsidDel="008F6721" w:rsidRDefault="00720F63" w:rsidP="007C21DD">
            <w:pPr>
              <w:pStyle w:val="TAC"/>
              <w:rPr>
                <w:del w:id="1025" w:author="Aurelian Bria" w:date="2025-08-15T09:32:00Z" w16du:dateUtc="2025-08-15T07:32:00Z"/>
              </w:rPr>
            </w:pPr>
            <w:del w:id="1026" w:author="Aurelian Bria" w:date="2025-08-15T09:32:00Z" w16du:dateUtc="2025-08-15T07:32:00Z">
              <w:r w:rsidRPr="00F95B02" w:rsidDel="008F6721">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C3BEC0E" w14:textId="440A005E" w:rsidR="00720F63" w:rsidRPr="00F95B02" w:rsidDel="008F6721" w:rsidRDefault="00720F63" w:rsidP="007C21DD">
            <w:pPr>
              <w:pStyle w:val="TAC"/>
              <w:rPr>
                <w:del w:id="1027" w:author="Aurelian Bria" w:date="2025-08-15T09:32:00Z" w16du:dateUtc="2025-08-15T07:32:00Z"/>
              </w:rPr>
            </w:pPr>
            <w:del w:id="1028" w:author="Aurelian Bria" w:date="2025-08-15T09:32:00Z" w16du:dateUtc="2025-08-15T07:32:00Z">
              <w:r w:rsidRPr="00F95B02" w:rsidDel="008F6721">
                <w:rPr>
                  <w:rFonts w:cs="Arial"/>
                </w:rPr>
                <w:delText xml:space="preserve">1920 – </w:delText>
              </w:r>
              <w:r w:rsidRPr="00F95B02" w:rsidDel="008F6721">
                <w:rPr>
                  <w:rFonts w:cs="Arial"/>
                  <w:lang w:eastAsia="ja-JP"/>
                </w:rPr>
                <w:delText>2010</w:delText>
              </w:r>
              <w:r w:rsidRPr="00F95B02"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1DBAE8D" w14:textId="40FF1234" w:rsidR="00720F63" w:rsidRPr="00F95B02" w:rsidDel="008F6721" w:rsidRDefault="00720F63" w:rsidP="007C21DD">
            <w:pPr>
              <w:pStyle w:val="TAC"/>
              <w:rPr>
                <w:del w:id="1029" w:author="Aurelian Bria" w:date="2025-08-15T09:32:00Z" w16du:dateUtc="2025-08-15T07:32:00Z"/>
              </w:rPr>
            </w:pPr>
            <w:del w:id="10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C42C6A" w14:textId="4889CDDD" w:rsidR="00720F63" w:rsidRPr="00F95B02" w:rsidDel="008F6721" w:rsidRDefault="00720F63" w:rsidP="007C21DD">
            <w:pPr>
              <w:pStyle w:val="TAC"/>
              <w:rPr>
                <w:del w:id="1031" w:author="Aurelian Bria" w:date="2025-08-15T09:32:00Z" w16du:dateUtc="2025-08-15T07:32:00Z"/>
              </w:rPr>
            </w:pPr>
            <w:del w:id="10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8CC81" w14:textId="4529E812" w:rsidR="00720F63" w:rsidRPr="00F95B02" w:rsidDel="008F6721" w:rsidRDefault="00720F63" w:rsidP="007C21DD">
            <w:pPr>
              <w:pStyle w:val="TAL"/>
              <w:rPr>
                <w:del w:id="1033" w:author="Aurelian Bria" w:date="2025-08-15T09:32:00Z" w16du:dateUtc="2025-08-15T07:32:00Z"/>
                <w:rFonts w:cs="v5.0.0"/>
              </w:rPr>
            </w:pPr>
            <w:del w:id="1034" w:author="Aurelian Bria" w:date="2025-08-15T09:32:00Z" w16du:dateUtc="2025-08-15T07:32:00Z">
              <w:r w:rsidRPr="00F95B02" w:rsidDel="008F6721">
                <w:rPr>
                  <w:rFonts w:cs="Arial"/>
                  <w:lang w:eastAsia="ja-JP"/>
                </w:rPr>
                <w:delText>For BS operating in Band n1, it applies for 1980 MHz to 2010 MHz, while the rest is covered in clause 6.6.5.2.2</w:delText>
              </w:r>
              <w:r w:rsidRPr="00F95B02" w:rsidDel="008F6721">
                <w:rPr>
                  <w:rFonts w:cs="v5.0.0"/>
                </w:rPr>
                <w:delText xml:space="preserve">. </w:delText>
              </w:r>
            </w:del>
          </w:p>
          <w:p w14:paraId="28FA3D38" w14:textId="21E86C8E" w:rsidR="00720F63" w:rsidRPr="00F95B02" w:rsidDel="008F6721" w:rsidRDefault="00720F63" w:rsidP="007C21DD">
            <w:pPr>
              <w:pStyle w:val="TAL"/>
              <w:rPr>
                <w:del w:id="1035" w:author="Aurelian Bria" w:date="2025-08-15T09:32:00Z" w16du:dateUtc="2025-08-15T07:32:00Z"/>
                <w:rFonts w:cs="Arial"/>
              </w:rPr>
            </w:pPr>
            <w:del w:id="1036" w:author="Aurelian Bria" w:date="2025-08-15T09:32:00Z" w16du:dateUtc="2025-08-15T07:32:00Z">
              <w:r w:rsidRPr="00F95B02" w:rsidDel="008F6721">
                <w:rPr>
                  <w:rFonts w:cs="Arial"/>
                </w:rPr>
                <w:delText xml:space="preserve">This requirement does not apply to BS operating in band n65, </w:delText>
              </w:r>
              <w:r w:rsidRPr="00F95B02" w:rsidDel="008F6721">
                <w:rPr>
                  <w:rFonts w:cs="v5.0.0"/>
                </w:rPr>
                <w:delText>since it is already covered by the requirement in clause 6.6.5.2.2.</w:delText>
              </w:r>
            </w:del>
          </w:p>
        </w:tc>
      </w:tr>
      <w:tr w:rsidR="00720F63" w:rsidRPr="008307D3" w:rsidDel="008F6721" w14:paraId="18F14073" w14:textId="2273341E" w:rsidTr="007C21DD">
        <w:trPr>
          <w:cantSplit/>
          <w:jc w:val="center"/>
          <w:del w:id="1037" w:author="Aurelian Bria" w:date="2025-08-15T09:32:00Z"/>
        </w:trPr>
        <w:tc>
          <w:tcPr>
            <w:tcW w:w="1302" w:type="dxa"/>
            <w:tcBorders>
              <w:top w:val="single" w:sz="2" w:space="0" w:color="auto"/>
              <w:left w:val="single" w:sz="2" w:space="0" w:color="auto"/>
              <w:bottom w:val="nil"/>
              <w:right w:val="single" w:sz="2" w:space="0" w:color="auto"/>
            </w:tcBorders>
          </w:tcPr>
          <w:p w14:paraId="0249A3E3" w14:textId="39DA8701" w:rsidR="00720F63" w:rsidRPr="008307D3" w:rsidDel="008F6721" w:rsidRDefault="00720F63" w:rsidP="007C21DD">
            <w:pPr>
              <w:pStyle w:val="TAC"/>
              <w:rPr>
                <w:del w:id="1038" w:author="Aurelian Bria" w:date="2025-08-15T09:32:00Z" w16du:dateUtc="2025-08-15T07:32:00Z"/>
              </w:rPr>
            </w:pPr>
            <w:del w:id="1039" w:author="Aurelian Bria" w:date="2025-08-15T09:32:00Z" w16du:dateUtc="2025-08-15T07:32:00Z">
              <w:r w:rsidRPr="00F95B02" w:rsidDel="008F6721">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E20EC9E" w14:textId="57ECFCFC" w:rsidR="00720F63" w:rsidRPr="00F95B02" w:rsidDel="008F6721" w:rsidRDefault="00720F63" w:rsidP="007C21DD">
            <w:pPr>
              <w:pStyle w:val="TAC"/>
              <w:rPr>
                <w:del w:id="1040" w:author="Aurelian Bria" w:date="2025-08-15T09:32:00Z" w16du:dateUtc="2025-08-15T07:32:00Z"/>
                <w:rFonts w:cs="Arial"/>
              </w:rPr>
            </w:pPr>
            <w:del w:id="1041" w:author="Aurelian Bria" w:date="2025-08-15T09:32:00Z" w16du:dateUtc="2025-08-15T07:32:00Z">
              <w:r w:rsidRPr="00F95B02" w:rsidDel="008F6721">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022493C" w14:textId="03E4A164" w:rsidR="00720F63" w:rsidRPr="00F95B02" w:rsidDel="008F6721" w:rsidRDefault="00720F63" w:rsidP="007C21DD">
            <w:pPr>
              <w:pStyle w:val="TAC"/>
              <w:rPr>
                <w:del w:id="1042" w:author="Aurelian Bria" w:date="2025-08-15T09:32:00Z" w16du:dateUtc="2025-08-15T07:32:00Z"/>
                <w:rFonts w:cs="Arial"/>
              </w:rPr>
            </w:pPr>
            <w:del w:id="10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0597E" w14:textId="0685A42E" w:rsidR="00720F63" w:rsidRPr="00F95B02" w:rsidDel="008F6721" w:rsidRDefault="00720F63" w:rsidP="007C21DD">
            <w:pPr>
              <w:pStyle w:val="TAC"/>
              <w:rPr>
                <w:del w:id="1044" w:author="Aurelian Bria" w:date="2025-08-15T09:32:00Z" w16du:dateUtc="2025-08-15T07:32:00Z"/>
                <w:rFonts w:cs="Arial"/>
              </w:rPr>
            </w:pPr>
            <w:del w:id="10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5F052" w14:textId="369C3A3E" w:rsidR="00720F63" w:rsidRPr="00F95B02" w:rsidDel="008F6721" w:rsidRDefault="00720F63" w:rsidP="007C21DD">
            <w:pPr>
              <w:pStyle w:val="TAL"/>
              <w:rPr>
                <w:del w:id="1046" w:author="Aurelian Bria" w:date="2025-08-15T09:32:00Z" w16du:dateUtc="2025-08-15T07:32:00Z"/>
                <w:rFonts w:cs="Arial"/>
                <w:lang w:eastAsia="ja-JP"/>
              </w:rPr>
            </w:pPr>
            <w:del w:id="1047"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5C882BA1" w14:textId="2FA58253" w:rsidTr="007C21DD">
        <w:trPr>
          <w:cantSplit/>
          <w:jc w:val="center"/>
          <w:del w:id="1048" w:author="Aurelian Bria" w:date="2025-08-15T09:32:00Z"/>
        </w:trPr>
        <w:tc>
          <w:tcPr>
            <w:tcW w:w="1302" w:type="dxa"/>
            <w:tcBorders>
              <w:top w:val="nil"/>
              <w:left w:val="single" w:sz="2" w:space="0" w:color="auto"/>
              <w:bottom w:val="single" w:sz="2" w:space="0" w:color="auto"/>
              <w:right w:val="single" w:sz="2" w:space="0" w:color="auto"/>
            </w:tcBorders>
          </w:tcPr>
          <w:p w14:paraId="7A423A44" w14:textId="658F7C2C" w:rsidR="00720F63" w:rsidRPr="008307D3" w:rsidDel="008F6721" w:rsidRDefault="00720F63" w:rsidP="007C21DD">
            <w:pPr>
              <w:pStyle w:val="TAC"/>
              <w:rPr>
                <w:del w:id="1049" w:author="Aurelian Bria" w:date="2025-08-15T09:32:00Z" w16du:dateUtc="2025-08-15T07:32:00Z"/>
              </w:rPr>
            </w:pPr>
            <w:del w:id="1050" w:author="Aurelian Bria" w:date="2025-08-15T09:32:00Z" w16du:dateUtc="2025-08-15T07:32:00Z">
              <w:r w:rsidRPr="00F95B02" w:rsidDel="008F6721">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59C22F46" w14:textId="0689DE8F" w:rsidR="00720F63" w:rsidRPr="00F95B02" w:rsidDel="008F6721" w:rsidRDefault="00720F63" w:rsidP="007C21DD">
            <w:pPr>
              <w:pStyle w:val="TAC"/>
              <w:rPr>
                <w:del w:id="1051" w:author="Aurelian Bria" w:date="2025-08-15T09:32:00Z" w16du:dateUtc="2025-08-15T07:32:00Z"/>
              </w:rPr>
            </w:pPr>
            <w:del w:id="1052" w:author="Aurelian Bria" w:date="2025-08-15T09:32:00Z" w16du:dateUtc="2025-08-15T07:32:00Z">
              <w:r w:rsidRPr="00F95B02" w:rsidDel="008F6721">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99C71EA" w14:textId="132162B2" w:rsidR="00720F63" w:rsidRPr="00F95B02" w:rsidDel="008F6721" w:rsidRDefault="00720F63" w:rsidP="007C21DD">
            <w:pPr>
              <w:pStyle w:val="TAC"/>
              <w:rPr>
                <w:del w:id="1053" w:author="Aurelian Bria" w:date="2025-08-15T09:32:00Z" w16du:dateUtc="2025-08-15T07:32:00Z"/>
              </w:rPr>
            </w:pPr>
            <w:del w:id="105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CADD8C" w14:textId="1CD35EDA" w:rsidR="00720F63" w:rsidRPr="00F95B02" w:rsidDel="008F6721" w:rsidRDefault="00720F63" w:rsidP="007C21DD">
            <w:pPr>
              <w:pStyle w:val="TAC"/>
              <w:rPr>
                <w:del w:id="1055" w:author="Aurelian Bria" w:date="2025-08-15T09:32:00Z" w16du:dateUtc="2025-08-15T07:32:00Z"/>
              </w:rPr>
            </w:pPr>
            <w:del w:id="10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A21EE5" w14:textId="568B0E04" w:rsidR="00720F63" w:rsidRPr="00F95B02" w:rsidDel="008F6721" w:rsidRDefault="00720F63" w:rsidP="007C21DD">
            <w:pPr>
              <w:pStyle w:val="TAL"/>
              <w:rPr>
                <w:del w:id="1057" w:author="Aurelian Bria" w:date="2025-08-15T09:32:00Z" w16du:dateUtc="2025-08-15T07:32:00Z"/>
                <w:rFonts w:cs="Arial"/>
              </w:rPr>
            </w:pPr>
            <w:del w:id="1058"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4146CF14" w14:textId="06C781AB" w:rsidTr="007C21DD">
        <w:trPr>
          <w:cantSplit/>
          <w:jc w:val="center"/>
          <w:del w:id="105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EFEA3D1" w14:textId="11C35F36" w:rsidR="00720F63" w:rsidRPr="008307D3" w:rsidDel="008F6721" w:rsidRDefault="00720F63" w:rsidP="007C21DD">
            <w:pPr>
              <w:pStyle w:val="TAC"/>
              <w:rPr>
                <w:del w:id="1060" w:author="Aurelian Bria" w:date="2025-08-15T09:32:00Z" w16du:dateUtc="2025-08-15T07:32:00Z"/>
              </w:rPr>
            </w:pPr>
            <w:del w:id="1061" w:author="Aurelian Bria" w:date="2025-08-15T09:32:00Z" w16du:dateUtc="2025-08-15T07:32:00Z">
              <w:r w:rsidRPr="00F95B02" w:rsidDel="008F6721">
                <w:rPr>
                  <w:rFonts w:cs="Arial"/>
                </w:rPr>
                <w:delText>E-UTRA Band 67</w:delText>
              </w:r>
              <w:r w:rsidDel="008F672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9DF6B15" w14:textId="1942D524" w:rsidR="00720F63" w:rsidRPr="00F95B02" w:rsidDel="008F6721" w:rsidRDefault="00720F63" w:rsidP="007C21DD">
            <w:pPr>
              <w:pStyle w:val="TAC"/>
              <w:rPr>
                <w:del w:id="1062" w:author="Aurelian Bria" w:date="2025-08-15T09:32:00Z" w16du:dateUtc="2025-08-15T07:32:00Z"/>
                <w:rFonts w:cs="Arial"/>
              </w:rPr>
            </w:pPr>
            <w:del w:id="1063" w:author="Aurelian Bria" w:date="2025-08-15T09:32:00Z" w16du:dateUtc="2025-08-15T07:32:00Z">
              <w:r w:rsidRPr="00F95B02" w:rsidDel="008F6721">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B1BDCAB" w14:textId="3BB0C3B6" w:rsidR="00720F63" w:rsidRPr="00F95B02" w:rsidDel="008F6721" w:rsidRDefault="00720F63" w:rsidP="007C21DD">
            <w:pPr>
              <w:pStyle w:val="TAC"/>
              <w:rPr>
                <w:del w:id="1064" w:author="Aurelian Bria" w:date="2025-08-15T09:32:00Z" w16du:dateUtc="2025-08-15T07:32:00Z"/>
                <w:rFonts w:cs="Arial"/>
              </w:rPr>
            </w:pPr>
            <w:del w:id="106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ED7660" w14:textId="46169E15" w:rsidR="00720F63" w:rsidRPr="00F95B02" w:rsidDel="008F6721" w:rsidRDefault="00720F63" w:rsidP="007C21DD">
            <w:pPr>
              <w:pStyle w:val="TAC"/>
              <w:rPr>
                <w:del w:id="1066" w:author="Aurelian Bria" w:date="2025-08-15T09:32:00Z" w16du:dateUtc="2025-08-15T07:32:00Z"/>
                <w:rFonts w:cs="Arial"/>
              </w:rPr>
            </w:pPr>
            <w:del w:id="10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E2E3B7" w14:textId="1D48A3FA" w:rsidR="00720F63" w:rsidRPr="00F95B02" w:rsidDel="008F6721" w:rsidRDefault="00720F63" w:rsidP="007C21DD">
            <w:pPr>
              <w:pStyle w:val="TAL"/>
              <w:rPr>
                <w:del w:id="1068" w:author="Aurelian Bria" w:date="2025-08-15T09:32:00Z" w16du:dateUtc="2025-08-15T07:32:00Z"/>
                <w:rFonts w:cs="Arial"/>
              </w:rPr>
            </w:pPr>
            <w:del w:id="1069"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w:delText>
              </w:r>
              <w:r w:rsidRPr="00F655A9" w:rsidDel="008F6721">
                <w:rPr>
                  <w:rFonts w:cs="Arial"/>
                </w:rPr>
                <w:delText>or n67</w:delText>
              </w:r>
              <w:r w:rsidRPr="00F95B02" w:rsidDel="008F6721">
                <w:rPr>
                  <w:rFonts w:cs="Arial"/>
                </w:rPr>
                <w:delText>.</w:delText>
              </w:r>
            </w:del>
          </w:p>
        </w:tc>
      </w:tr>
      <w:tr w:rsidR="00720F63" w:rsidRPr="008307D3" w:rsidDel="008F6721" w14:paraId="2B5E09DC" w14:textId="3840013D" w:rsidTr="007C21DD">
        <w:trPr>
          <w:cantSplit/>
          <w:jc w:val="center"/>
          <w:del w:id="1070" w:author="Aurelian Bria" w:date="2025-08-15T09:32:00Z"/>
        </w:trPr>
        <w:tc>
          <w:tcPr>
            <w:tcW w:w="1302" w:type="dxa"/>
            <w:tcBorders>
              <w:top w:val="single" w:sz="2" w:space="0" w:color="auto"/>
              <w:left w:val="single" w:sz="2" w:space="0" w:color="auto"/>
              <w:bottom w:val="nil"/>
              <w:right w:val="single" w:sz="2" w:space="0" w:color="auto"/>
            </w:tcBorders>
          </w:tcPr>
          <w:p w14:paraId="548305CF" w14:textId="0E80D9AF" w:rsidR="00720F63" w:rsidRPr="008307D3" w:rsidDel="008F6721" w:rsidRDefault="00720F63" w:rsidP="007C21DD">
            <w:pPr>
              <w:pStyle w:val="TAC"/>
              <w:rPr>
                <w:del w:id="1071" w:author="Aurelian Bria" w:date="2025-08-15T09:32:00Z" w16du:dateUtc="2025-08-15T07:32:00Z"/>
              </w:rPr>
            </w:pPr>
            <w:del w:id="1072" w:author="Aurelian Bria" w:date="2025-08-15T09:32:00Z" w16du:dateUtc="2025-08-15T07:32:00Z">
              <w:r w:rsidRPr="00F95B02" w:rsidDel="008F6721">
                <w:rPr>
                  <w:rFonts w:cs="Arial"/>
                </w:rPr>
                <w:lastRenderedPageBreak/>
                <w:delText>E-UTRA Band 68</w:delText>
              </w:r>
              <w:r w:rsidDel="008F672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182C458" w14:textId="299DBFF3" w:rsidR="00720F63" w:rsidRPr="00F95B02" w:rsidDel="008F6721" w:rsidRDefault="00720F63" w:rsidP="007C21DD">
            <w:pPr>
              <w:pStyle w:val="TAC"/>
              <w:rPr>
                <w:del w:id="1073" w:author="Aurelian Bria" w:date="2025-08-15T09:32:00Z" w16du:dateUtc="2025-08-15T07:32:00Z"/>
                <w:rFonts w:cs="Arial"/>
                <w:lang w:eastAsia="zh-CN"/>
              </w:rPr>
            </w:pPr>
            <w:del w:id="1074" w:author="Aurelian Bria" w:date="2025-08-15T09:32:00Z" w16du:dateUtc="2025-08-15T07:32:00Z">
              <w:r w:rsidRPr="00F95B02" w:rsidDel="008F6721">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0B33E42" w14:textId="6BC579CE" w:rsidR="00720F63" w:rsidRPr="00F95B02" w:rsidDel="008F6721" w:rsidRDefault="00720F63" w:rsidP="007C21DD">
            <w:pPr>
              <w:pStyle w:val="TAC"/>
              <w:rPr>
                <w:del w:id="1075" w:author="Aurelian Bria" w:date="2025-08-15T09:32:00Z" w16du:dateUtc="2025-08-15T07:32:00Z"/>
                <w:rFonts w:cs="Arial"/>
              </w:rPr>
            </w:pPr>
            <w:del w:id="107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683F19" w14:textId="2A3A6F3F" w:rsidR="00720F63" w:rsidRPr="00F95B02" w:rsidDel="008F6721" w:rsidRDefault="00720F63" w:rsidP="007C21DD">
            <w:pPr>
              <w:pStyle w:val="TAC"/>
              <w:rPr>
                <w:del w:id="1077" w:author="Aurelian Bria" w:date="2025-08-15T09:32:00Z" w16du:dateUtc="2025-08-15T07:32:00Z"/>
                <w:rFonts w:cs="Arial"/>
              </w:rPr>
            </w:pPr>
            <w:del w:id="107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4962BF" w14:textId="2BE62C58" w:rsidR="00720F63" w:rsidRPr="00F95B02" w:rsidDel="008F6721" w:rsidRDefault="00720F63" w:rsidP="007C21DD">
            <w:pPr>
              <w:pStyle w:val="TAL"/>
              <w:rPr>
                <w:del w:id="1079" w:author="Aurelian Bria" w:date="2025-08-15T09:32:00Z" w16du:dateUtc="2025-08-15T07:32:00Z"/>
                <w:rFonts w:cs="Arial"/>
              </w:rPr>
            </w:pPr>
            <w:del w:id="1080"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or n68</w:delText>
              </w:r>
              <w:r w:rsidRPr="00F95B02" w:rsidDel="008F6721">
                <w:rPr>
                  <w:rFonts w:cs="Arial"/>
                </w:rPr>
                <w:delText>.</w:delText>
              </w:r>
            </w:del>
          </w:p>
        </w:tc>
      </w:tr>
      <w:tr w:rsidR="00720F63" w:rsidRPr="008307D3" w:rsidDel="008F6721" w14:paraId="343B87FB" w14:textId="6F74E6C0" w:rsidTr="007C21DD">
        <w:trPr>
          <w:cantSplit/>
          <w:jc w:val="center"/>
          <w:del w:id="1081" w:author="Aurelian Bria" w:date="2025-08-15T09:32:00Z"/>
        </w:trPr>
        <w:tc>
          <w:tcPr>
            <w:tcW w:w="1302" w:type="dxa"/>
            <w:tcBorders>
              <w:top w:val="nil"/>
              <w:left w:val="single" w:sz="2" w:space="0" w:color="auto"/>
              <w:bottom w:val="single" w:sz="2" w:space="0" w:color="auto"/>
              <w:right w:val="single" w:sz="2" w:space="0" w:color="auto"/>
            </w:tcBorders>
          </w:tcPr>
          <w:p w14:paraId="51AD19E8" w14:textId="0A7C4FC3" w:rsidR="00720F63" w:rsidRPr="008307D3" w:rsidDel="008F6721" w:rsidRDefault="00720F63" w:rsidP="007C21DD">
            <w:pPr>
              <w:pStyle w:val="TAC"/>
              <w:rPr>
                <w:del w:id="108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8C7C314" w14:textId="2864F447" w:rsidR="00720F63" w:rsidRPr="00F95B02" w:rsidDel="008F6721" w:rsidRDefault="00720F63" w:rsidP="007C21DD">
            <w:pPr>
              <w:pStyle w:val="TAC"/>
              <w:rPr>
                <w:del w:id="1083" w:author="Aurelian Bria" w:date="2025-08-15T09:32:00Z" w16du:dateUtc="2025-08-15T07:32:00Z"/>
                <w:rFonts w:cs="Arial"/>
              </w:rPr>
            </w:pPr>
            <w:del w:id="1084" w:author="Aurelian Bria" w:date="2025-08-15T09:32:00Z" w16du:dateUtc="2025-08-15T07:32:00Z">
              <w:r w:rsidRPr="00F95B02" w:rsidDel="008F6721">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293C264" w14:textId="36396859" w:rsidR="00720F63" w:rsidRPr="00F95B02" w:rsidDel="008F6721" w:rsidRDefault="00720F63" w:rsidP="007C21DD">
            <w:pPr>
              <w:pStyle w:val="TAC"/>
              <w:rPr>
                <w:del w:id="1085" w:author="Aurelian Bria" w:date="2025-08-15T09:32:00Z" w16du:dateUtc="2025-08-15T07:32:00Z"/>
                <w:rFonts w:cs="Arial"/>
              </w:rPr>
            </w:pPr>
            <w:del w:id="108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52E01" w14:textId="64BF5413" w:rsidR="00720F63" w:rsidRPr="00F95B02" w:rsidDel="008F6721" w:rsidRDefault="00720F63" w:rsidP="007C21DD">
            <w:pPr>
              <w:pStyle w:val="TAC"/>
              <w:rPr>
                <w:del w:id="1087" w:author="Aurelian Bria" w:date="2025-08-15T09:32:00Z" w16du:dateUtc="2025-08-15T07:32:00Z"/>
                <w:rFonts w:cs="Arial"/>
              </w:rPr>
            </w:pPr>
            <w:del w:id="10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128E45" w14:textId="4ACE5A87" w:rsidR="00720F63" w:rsidDel="008F6721" w:rsidRDefault="00720F63" w:rsidP="007C21DD">
            <w:pPr>
              <w:pStyle w:val="TAL"/>
              <w:rPr>
                <w:del w:id="1089" w:author="Aurelian Bria" w:date="2025-08-15T09:32:00Z" w16du:dateUtc="2025-08-15T07:32:00Z"/>
                <w:rFonts w:cs="v5.0.0"/>
              </w:rPr>
            </w:pPr>
            <w:del w:id="1090" w:author="Aurelian Bria" w:date="2025-08-15T09:32:00Z" w16du:dateUtc="2025-08-15T07:32:00Z">
              <w:r w:rsidRPr="00042477" w:rsidDel="008F6721">
                <w:rPr>
                  <w:rFonts w:cs="Arial"/>
                </w:rPr>
                <w:delText xml:space="preserve">This requirement does not apply to BS operating in band </w:delText>
              </w:r>
              <w:r w:rsidRPr="00042477" w:rsidDel="008F6721">
                <w:rPr>
                  <w:rFonts w:cs="Arial"/>
                  <w:lang w:val="en-US"/>
                </w:rPr>
                <w:delText>n</w:delText>
              </w:r>
              <w:r w:rsidRPr="00042477" w:rsidDel="008F6721">
                <w:rPr>
                  <w:rFonts w:cs="Arial"/>
                </w:rPr>
                <w:delText xml:space="preserve">68, </w:delText>
              </w:r>
              <w:r w:rsidRPr="00042477" w:rsidDel="008F6721">
                <w:rPr>
                  <w:rFonts w:cs="v5.0.0"/>
                </w:rPr>
                <w:delText>since it is already covered by the requirement in clause 6.6.</w:delText>
              </w:r>
              <w:r w:rsidRPr="00042477" w:rsidDel="008F6721">
                <w:rPr>
                  <w:rFonts w:cs="v5.0.0"/>
                  <w:lang w:val="en-US"/>
                </w:rPr>
                <w:delText>5</w:delText>
              </w:r>
              <w:r w:rsidRPr="00042477" w:rsidDel="008F6721">
                <w:rPr>
                  <w:rFonts w:cs="v5.0.0"/>
                </w:rPr>
                <w:delText>.2.</w:delText>
              </w:r>
              <w:r w:rsidRPr="00042477" w:rsidDel="008F6721">
                <w:rPr>
                  <w:rFonts w:cs="v5.0.0"/>
                  <w:lang w:val="en-US"/>
                </w:rPr>
                <w:delText>2.</w:delText>
              </w:r>
              <w:r w:rsidDel="008F6721">
                <w:rPr>
                  <w:rFonts w:cs="v5.0.0"/>
                </w:rPr>
                <w:delText xml:space="preserve"> </w:delText>
              </w:r>
            </w:del>
          </w:p>
          <w:p w14:paraId="61E89F7E" w14:textId="75BD04FA" w:rsidR="00720F63" w:rsidRPr="00F95B02" w:rsidDel="008F6721" w:rsidRDefault="00720F63" w:rsidP="007C21DD">
            <w:pPr>
              <w:pStyle w:val="TAL"/>
              <w:rPr>
                <w:del w:id="1091" w:author="Aurelian Bria" w:date="2025-08-15T09:32:00Z" w16du:dateUtc="2025-08-15T07:32:00Z"/>
                <w:rFonts w:cs="Arial"/>
              </w:rPr>
            </w:pPr>
            <w:del w:id="1092" w:author="Aurelian Bria" w:date="2025-08-15T09:32:00Z" w16du:dateUtc="2025-08-15T07:32:00Z">
              <w:r w:rsidRPr="00F95B02" w:rsidDel="008F6721">
                <w:rPr>
                  <w:rFonts w:cs="Arial"/>
                </w:rPr>
                <w:delText>For BS operating in Band n28, this requirement applies between 698 MHz and 703 MHz, while the rest is covered in clause 6.6.5.2.2</w:delText>
              </w:r>
              <w:r w:rsidRPr="00F95B02" w:rsidDel="008F6721">
                <w:rPr>
                  <w:rFonts w:cs="v5.0.0"/>
                </w:rPr>
                <w:delText>.</w:delText>
              </w:r>
            </w:del>
          </w:p>
        </w:tc>
      </w:tr>
      <w:tr w:rsidR="00720F63" w:rsidRPr="008307D3" w:rsidDel="008F6721" w14:paraId="1FCD694B" w14:textId="1BC166BB" w:rsidTr="007C21DD">
        <w:trPr>
          <w:cantSplit/>
          <w:jc w:val="center"/>
          <w:del w:id="109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ADC6E8A" w14:textId="13F6AEA3" w:rsidR="00720F63" w:rsidRPr="008307D3" w:rsidDel="008F6721" w:rsidRDefault="00720F63" w:rsidP="007C21DD">
            <w:pPr>
              <w:pStyle w:val="TAC"/>
              <w:rPr>
                <w:del w:id="1094" w:author="Aurelian Bria" w:date="2025-08-15T09:32:00Z" w16du:dateUtc="2025-08-15T07:32:00Z"/>
              </w:rPr>
            </w:pPr>
            <w:del w:id="1095" w:author="Aurelian Bria" w:date="2025-08-15T09:32:00Z" w16du:dateUtc="2025-08-15T07:32:00Z">
              <w:r w:rsidRPr="00F95B02" w:rsidDel="008F672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589937A" w14:textId="18298EBC" w:rsidR="00720F63" w:rsidRPr="00F95B02" w:rsidDel="008F6721" w:rsidRDefault="00720F63" w:rsidP="007C21DD">
            <w:pPr>
              <w:pStyle w:val="TAC"/>
              <w:rPr>
                <w:del w:id="1096" w:author="Aurelian Bria" w:date="2025-08-15T09:32:00Z" w16du:dateUtc="2025-08-15T07:32:00Z"/>
                <w:rFonts w:cs="Arial"/>
              </w:rPr>
            </w:pPr>
            <w:del w:id="1097"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EB862A" w14:textId="22718028" w:rsidR="00720F63" w:rsidRPr="00F95B02" w:rsidDel="008F6721" w:rsidRDefault="00720F63" w:rsidP="007C21DD">
            <w:pPr>
              <w:pStyle w:val="TAC"/>
              <w:rPr>
                <w:del w:id="1098" w:author="Aurelian Bria" w:date="2025-08-15T09:32:00Z" w16du:dateUtc="2025-08-15T07:32:00Z"/>
                <w:rFonts w:cs="Arial"/>
              </w:rPr>
            </w:pPr>
            <w:del w:id="109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6C0BD" w14:textId="0F79760A" w:rsidR="00720F63" w:rsidRPr="00F95B02" w:rsidDel="008F6721" w:rsidRDefault="00720F63" w:rsidP="007C21DD">
            <w:pPr>
              <w:pStyle w:val="TAC"/>
              <w:rPr>
                <w:del w:id="1100" w:author="Aurelian Bria" w:date="2025-08-15T09:32:00Z" w16du:dateUtc="2025-08-15T07:32:00Z"/>
                <w:rFonts w:cs="Arial"/>
              </w:rPr>
            </w:pPr>
            <w:del w:id="110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CF771" w14:textId="65C0426E" w:rsidR="00720F63" w:rsidRPr="00F95B02" w:rsidDel="008F6721" w:rsidRDefault="00720F63" w:rsidP="007C21DD">
            <w:pPr>
              <w:pStyle w:val="TAL"/>
              <w:rPr>
                <w:del w:id="1102" w:author="Aurelian Bria" w:date="2025-08-15T09:32:00Z" w16du:dateUtc="2025-08-15T07:32:00Z"/>
                <w:rFonts w:cs="Arial"/>
              </w:rPr>
            </w:pPr>
            <w:del w:id="1103" w:author="Aurelian Bria" w:date="2025-08-15T09:32:00Z" w16du:dateUtc="2025-08-15T07:32:00Z">
              <w:r w:rsidRPr="00F95B02" w:rsidDel="008F6721">
                <w:rPr>
                  <w:rFonts w:cs="Arial"/>
                </w:rPr>
                <w:delText>This requirement does not apply to BS operating in Band n38.</w:delText>
              </w:r>
            </w:del>
          </w:p>
        </w:tc>
      </w:tr>
      <w:tr w:rsidR="00720F63" w:rsidRPr="008307D3" w:rsidDel="008F6721" w14:paraId="38021C92" w14:textId="71BC7610" w:rsidTr="007C21DD">
        <w:trPr>
          <w:cantSplit/>
          <w:jc w:val="center"/>
          <w:del w:id="1104" w:author="Aurelian Bria" w:date="2025-08-15T09:32:00Z"/>
        </w:trPr>
        <w:tc>
          <w:tcPr>
            <w:tcW w:w="1302" w:type="dxa"/>
            <w:tcBorders>
              <w:top w:val="single" w:sz="2" w:space="0" w:color="auto"/>
              <w:left w:val="single" w:sz="2" w:space="0" w:color="auto"/>
              <w:bottom w:val="nil"/>
              <w:right w:val="single" w:sz="2" w:space="0" w:color="auto"/>
            </w:tcBorders>
          </w:tcPr>
          <w:p w14:paraId="264D216A" w14:textId="33A42060" w:rsidR="00720F63" w:rsidRPr="008307D3" w:rsidDel="008F6721" w:rsidRDefault="00720F63" w:rsidP="007C21DD">
            <w:pPr>
              <w:pStyle w:val="TAC"/>
              <w:rPr>
                <w:del w:id="1105" w:author="Aurelian Bria" w:date="2025-08-15T09:32:00Z" w16du:dateUtc="2025-08-15T07:32:00Z"/>
              </w:rPr>
            </w:pPr>
            <w:del w:id="1106" w:author="Aurelian Bria" w:date="2025-08-15T09:32:00Z" w16du:dateUtc="2025-08-15T07:32:00Z">
              <w:r w:rsidRPr="00F95B02" w:rsidDel="008F6721">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780797B3" w14:textId="14A35EFA" w:rsidR="00720F63" w:rsidRPr="00F95B02" w:rsidDel="008F6721" w:rsidRDefault="00720F63" w:rsidP="007C21DD">
            <w:pPr>
              <w:pStyle w:val="TAC"/>
              <w:rPr>
                <w:del w:id="1107" w:author="Aurelian Bria" w:date="2025-08-15T09:32:00Z" w16du:dateUtc="2025-08-15T07:32:00Z"/>
                <w:rFonts w:cs="Arial"/>
              </w:rPr>
            </w:pPr>
            <w:del w:id="1108" w:author="Aurelian Bria" w:date="2025-08-15T09:32:00Z" w16du:dateUtc="2025-08-15T07:32:00Z">
              <w:r w:rsidRPr="00F95B02" w:rsidDel="008F6721">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5653B712" w14:textId="62D91287" w:rsidR="00720F63" w:rsidRPr="00F95B02" w:rsidDel="008F6721" w:rsidRDefault="00720F63" w:rsidP="007C21DD">
            <w:pPr>
              <w:pStyle w:val="TAC"/>
              <w:rPr>
                <w:del w:id="1109" w:author="Aurelian Bria" w:date="2025-08-15T09:32:00Z" w16du:dateUtc="2025-08-15T07:32:00Z"/>
                <w:rFonts w:cs="Arial"/>
              </w:rPr>
            </w:pPr>
            <w:del w:id="111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A30FEB" w14:textId="2E429A7D" w:rsidR="00720F63" w:rsidRPr="00F95B02" w:rsidDel="008F6721" w:rsidRDefault="00720F63" w:rsidP="007C21DD">
            <w:pPr>
              <w:pStyle w:val="TAC"/>
              <w:rPr>
                <w:del w:id="1111" w:author="Aurelian Bria" w:date="2025-08-15T09:32:00Z" w16du:dateUtc="2025-08-15T07:32:00Z"/>
                <w:rFonts w:cs="Arial"/>
              </w:rPr>
            </w:pPr>
            <w:del w:id="111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A6972A" w14:textId="05C500CD" w:rsidR="00720F63" w:rsidRPr="00F95B02" w:rsidDel="008F6721" w:rsidRDefault="00720F63" w:rsidP="007C21DD">
            <w:pPr>
              <w:pStyle w:val="TAL"/>
              <w:rPr>
                <w:del w:id="1113" w:author="Aurelian Bria" w:date="2025-08-15T09:32:00Z" w16du:dateUtc="2025-08-15T07:32:00Z"/>
                <w:rFonts w:cs="Arial"/>
              </w:rPr>
            </w:pPr>
            <w:del w:id="1114"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6FE39561" w14:textId="413E4181" w:rsidTr="007C21DD">
        <w:trPr>
          <w:cantSplit/>
          <w:jc w:val="center"/>
          <w:del w:id="1115" w:author="Aurelian Bria" w:date="2025-08-15T09:32:00Z"/>
        </w:trPr>
        <w:tc>
          <w:tcPr>
            <w:tcW w:w="1302" w:type="dxa"/>
            <w:tcBorders>
              <w:top w:val="nil"/>
              <w:left w:val="single" w:sz="2" w:space="0" w:color="auto"/>
              <w:bottom w:val="single" w:sz="2" w:space="0" w:color="auto"/>
              <w:right w:val="single" w:sz="2" w:space="0" w:color="auto"/>
            </w:tcBorders>
          </w:tcPr>
          <w:p w14:paraId="440EDF9C" w14:textId="5DBB5A97" w:rsidR="00720F63" w:rsidRPr="008307D3" w:rsidDel="008F6721" w:rsidRDefault="00720F63" w:rsidP="007C21DD">
            <w:pPr>
              <w:pStyle w:val="TAC"/>
              <w:rPr>
                <w:del w:id="1116" w:author="Aurelian Bria" w:date="2025-08-15T09:32:00Z" w16du:dateUtc="2025-08-15T07:32:00Z"/>
              </w:rPr>
            </w:pPr>
            <w:del w:id="1117" w:author="Aurelian Bria" w:date="2025-08-15T09:32:00Z" w16du:dateUtc="2025-08-15T07:32:00Z">
              <w:r w:rsidRPr="00F95B02" w:rsidDel="008F6721">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9A543F5" w14:textId="4B75F18B" w:rsidR="00720F63" w:rsidRPr="00F95B02" w:rsidDel="008F6721" w:rsidRDefault="00720F63" w:rsidP="007C21DD">
            <w:pPr>
              <w:pStyle w:val="TAC"/>
              <w:rPr>
                <w:del w:id="1118" w:author="Aurelian Bria" w:date="2025-08-15T09:32:00Z" w16du:dateUtc="2025-08-15T07:32:00Z"/>
              </w:rPr>
            </w:pPr>
            <w:del w:id="1119" w:author="Aurelian Bria" w:date="2025-08-15T09:32:00Z" w16du:dateUtc="2025-08-15T07:32:00Z">
              <w:r w:rsidRPr="00F95B02" w:rsidDel="008F6721">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42CD124" w14:textId="15E5389C" w:rsidR="00720F63" w:rsidRPr="00F95B02" w:rsidDel="008F6721" w:rsidRDefault="00720F63" w:rsidP="007C21DD">
            <w:pPr>
              <w:pStyle w:val="TAC"/>
              <w:rPr>
                <w:del w:id="1120" w:author="Aurelian Bria" w:date="2025-08-15T09:32:00Z" w16du:dateUtc="2025-08-15T07:32:00Z"/>
              </w:rPr>
            </w:pPr>
            <w:del w:id="112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602253" w14:textId="067973D7" w:rsidR="00720F63" w:rsidRPr="00F95B02" w:rsidDel="008F6721" w:rsidRDefault="00720F63" w:rsidP="007C21DD">
            <w:pPr>
              <w:pStyle w:val="TAC"/>
              <w:rPr>
                <w:del w:id="1122" w:author="Aurelian Bria" w:date="2025-08-15T09:32:00Z" w16du:dateUtc="2025-08-15T07:32:00Z"/>
              </w:rPr>
            </w:pPr>
            <w:del w:id="112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1B89A" w14:textId="73849B14" w:rsidR="00720F63" w:rsidRPr="00F95B02" w:rsidDel="008F6721" w:rsidRDefault="00720F63" w:rsidP="007C21DD">
            <w:pPr>
              <w:pStyle w:val="TAL"/>
              <w:rPr>
                <w:del w:id="1124" w:author="Aurelian Bria" w:date="2025-08-15T09:32:00Z" w16du:dateUtc="2025-08-15T07:32:00Z"/>
                <w:rFonts w:cs="Arial"/>
              </w:rPr>
            </w:pPr>
            <w:del w:id="1125" w:author="Aurelian Bria" w:date="2025-08-15T09:32:00Z" w16du:dateUtc="2025-08-15T07:32:00Z">
              <w:r w:rsidRPr="00F95B02" w:rsidDel="008F6721">
                <w:rPr>
                  <w:rFonts w:cs="Arial"/>
                </w:rPr>
                <w:delText>This requirement does not apply to BS operating in band n70, since it is already covered by the requirement in clause 6.6.5.2.2</w:delText>
              </w:r>
              <w:r w:rsidRPr="00F95B02" w:rsidDel="008F6721">
                <w:rPr>
                  <w:rFonts w:cs="v5.0.0"/>
                </w:rPr>
                <w:delText>.</w:delText>
              </w:r>
            </w:del>
          </w:p>
        </w:tc>
      </w:tr>
      <w:tr w:rsidR="00720F63" w:rsidRPr="008307D3" w:rsidDel="008F6721" w14:paraId="00D4C519" w14:textId="7CC7EBF3" w:rsidTr="007C21DD">
        <w:trPr>
          <w:cantSplit/>
          <w:jc w:val="center"/>
          <w:del w:id="1126" w:author="Aurelian Bria" w:date="2025-08-15T09:32:00Z"/>
        </w:trPr>
        <w:tc>
          <w:tcPr>
            <w:tcW w:w="1302" w:type="dxa"/>
            <w:tcBorders>
              <w:top w:val="single" w:sz="2" w:space="0" w:color="auto"/>
              <w:left w:val="single" w:sz="2" w:space="0" w:color="auto"/>
              <w:bottom w:val="nil"/>
              <w:right w:val="single" w:sz="2" w:space="0" w:color="auto"/>
            </w:tcBorders>
          </w:tcPr>
          <w:p w14:paraId="08E6953D" w14:textId="6DA6F1BF" w:rsidR="00720F63" w:rsidRPr="008307D3" w:rsidDel="008F6721" w:rsidRDefault="00720F63" w:rsidP="007C21DD">
            <w:pPr>
              <w:pStyle w:val="TAC"/>
              <w:rPr>
                <w:del w:id="1127" w:author="Aurelian Bria" w:date="2025-08-15T09:32:00Z" w16du:dateUtc="2025-08-15T07:32:00Z"/>
              </w:rPr>
            </w:pPr>
            <w:del w:id="1128" w:author="Aurelian Bria" w:date="2025-08-15T09:32:00Z" w16du:dateUtc="2025-08-15T07:32:00Z">
              <w:r w:rsidRPr="00F95B02" w:rsidDel="008F6721">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0F80753" w14:textId="4CABBC4F" w:rsidR="00720F63" w:rsidRPr="00F95B02" w:rsidDel="008F6721" w:rsidRDefault="00720F63" w:rsidP="007C21DD">
            <w:pPr>
              <w:pStyle w:val="TAC"/>
              <w:rPr>
                <w:del w:id="1129" w:author="Aurelian Bria" w:date="2025-08-15T09:32:00Z" w16du:dateUtc="2025-08-15T07:32:00Z"/>
              </w:rPr>
            </w:pPr>
            <w:del w:id="1130" w:author="Aurelian Bria" w:date="2025-08-15T09:32:00Z" w16du:dateUtc="2025-08-15T07:32:00Z">
              <w:r w:rsidRPr="00F95B02" w:rsidDel="008F6721">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63DBD8B" w14:textId="610F46F2" w:rsidR="00720F63" w:rsidRPr="00F95B02" w:rsidDel="008F6721" w:rsidRDefault="00720F63" w:rsidP="007C21DD">
            <w:pPr>
              <w:pStyle w:val="TAC"/>
              <w:rPr>
                <w:del w:id="1131" w:author="Aurelian Bria" w:date="2025-08-15T09:32:00Z" w16du:dateUtc="2025-08-15T07:32:00Z"/>
                <w:rFonts w:cs="Arial"/>
              </w:rPr>
            </w:pPr>
            <w:del w:id="1132"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D2E6C" w14:textId="7E2323F3" w:rsidR="00720F63" w:rsidRPr="00F95B02" w:rsidDel="008F6721" w:rsidRDefault="00720F63" w:rsidP="007C21DD">
            <w:pPr>
              <w:pStyle w:val="TAC"/>
              <w:rPr>
                <w:del w:id="1133" w:author="Aurelian Bria" w:date="2025-08-15T09:32:00Z" w16du:dateUtc="2025-08-15T07:32:00Z"/>
                <w:rFonts w:cs="Arial"/>
              </w:rPr>
            </w:pPr>
            <w:del w:id="113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AD686" w14:textId="5232AA9B" w:rsidR="00720F63" w:rsidRPr="00F95B02" w:rsidDel="008F6721" w:rsidRDefault="00720F63" w:rsidP="007C21DD">
            <w:pPr>
              <w:pStyle w:val="TAL"/>
              <w:rPr>
                <w:del w:id="1135" w:author="Aurelian Bria" w:date="2025-08-15T09:32:00Z" w16du:dateUtc="2025-08-15T07:32:00Z"/>
                <w:rFonts w:cs="Arial"/>
              </w:rPr>
            </w:pPr>
            <w:del w:id="1136"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del>
          </w:p>
        </w:tc>
      </w:tr>
      <w:tr w:rsidR="00720F63" w:rsidRPr="008307D3" w:rsidDel="008F6721" w14:paraId="20C1A608" w14:textId="19AB97E5" w:rsidTr="007C21DD">
        <w:trPr>
          <w:cantSplit/>
          <w:jc w:val="center"/>
          <w:del w:id="1137" w:author="Aurelian Bria" w:date="2025-08-15T09:32:00Z"/>
        </w:trPr>
        <w:tc>
          <w:tcPr>
            <w:tcW w:w="1302" w:type="dxa"/>
            <w:tcBorders>
              <w:top w:val="nil"/>
              <w:left w:val="single" w:sz="2" w:space="0" w:color="auto"/>
              <w:bottom w:val="single" w:sz="2" w:space="0" w:color="auto"/>
              <w:right w:val="single" w:sz="2" w:space="0" w:color="auto"/>
            </w:tcBorders>
          </w:tcPr>
          <w:p w14:paraId="7D9A11A4" w14:textId="363A1CF8" w:rsidR="00720F63" w:rsidRPr="008307D3" w:rsidDel="008F6721" w:rsidRDefault="00720F63" w:rsidP="007C21DD">
            <w:pPr>
              <w:pStyle w:val="TAC"/>
              <w:rPr>
                <w:del w:id="1138" w:author="Aurelian Bria" w:date="2025-08-15T09:32:00Z" w16du:dateUtc="2025-08-15T07:32:00Z"/>
              </w:rPr>
            </w:pPr>
            <w:del w:id="1139" w:author="Aurelian Bria" w:date="2025-08-15T09:32:00Z" w16du:dateUtc="2025-08-15T07:32:00Z">
              <w:r w:rsidRPr="00F95B02" w:rsidDel="008F6721">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AA3BE50" w14:textId="457EA7FD" w:rsidR="00720F63" w:rsidRPr="00F95B02" w:rsidDel="008F6721" w:rsidRDefault="00720F63" w:rsidP="007C21DD">
            <w:pPr>
              <w:pStyle w:val="TAC"/>
              <w:rPr>
                <w:del w:id="1140" w:author="Aurelian Bria" w:date="2025-08-15T09:32:00Z" w16du:dateUtc="2025-08-15T07:32:00Z"/>
              </w:rPr>
            </w:pPr>
            <w:del w:id="1141" w:author="Aurelian Bria" w:date="2025-08-15T09:32:00Z" w16du:dateUtc="2025-08-15T07:32:00Z">
              <w:r w:rsidRPr="00F95B02" w:rsidDel="008F6721">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16C8BA23" w14:textId="324DF625" w:rsidR="00720F63" w:rsidRPr="00F95B02" w:rsidDel="008F6721" w:rsidRDefault="00720F63" w:rsidP="007C21DD">
            <w:pPr>
              <w:pStyle w:val="TAC"/>
              <w:rPr>
                <w:del w:id="1142" w:author="Aurelian Bria" w:date="2025-08-15T09:32:00Z" w16du:dateUtc="2025-08-15T07:32:00Z"/>
              </w:rPr>
            </w:pPr>
            <w:del w:id="114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999799" w14:textId="4198C9D9" w:rsidR="00720F63" w:rsidRPr="00F95B02" w:rsidDel="008F6721" w:rsidRDefault="00720F63" w:rsidP="007C21DD">
            <w:pPr>
              <w:pStyle w:val="TAC"/>
              <w:rPr>
                <w:del w:id="1144" w:author="Aurelian Bria" w:date="2025-08-15T09:32:00Z" w16du:dateUtc="2025-08-15T07:32:00Z"/>
              </w:rPr>
            </w:pPr>
            <w:del w:id="114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9BF9" w14:textId="5C35DEA7" w:rsidR="00720F63" w:rsidRPr="00F95B02" w:rsidDel="008F6721" w:rsidRDefault="00720F63" w:rsidP="007C21DD">
            <w:pPr>
              <w:pStyle w:val="TAL"/>
              <w:rPr>
                <w:del w:id="1146" w:author="Aurelian Bria" w:date="2025-08-15T09:32:00Z" w16du:dateUtc="2025-08-15T07:32:00Z"/>
                <w:rFonts w:cs="Arial"/>
              </w:rPr>
            </w:pPr>
            <w:del w:id="1147"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r w:rsidDel="008F6721">
                <w:rPr>
                  <w:rFonts w:cs="Arial"/>
                  <w:lang w:eastAsia="ko-KR"/>
                </w:rPr>
                <w:delText>, since it is already covered by the requirement in clause 6.6.5.2.2</w:delText>
              </w:r>
              <w:r w:rsidDel="008F6721">
                <w:rPr>
                  <w:rFonts w:cs="v5.0.0"/>
                </w:rPr>
                <w:delText>.</w:delText>
              </w:r>
            </w:del>
          </w:p>
        </w:tc>
      </w:tr>
      <w:tr w:rsidR="00720F63" w:rsidRPr="008307D3" w:rsidDel="008F6721" w14:paraId="2D25BCE1" w14:textId="798640B4" w:rsidTr="007C21DD">
        <w:trPr>
          <w:cantSplit/>
          <w:jc w:val="center"/>
          <w:del w:id="1148" w:author="Aurelian Bria" w:date="2025-08-15T09:32:00Z"/>
        </w:trPr>
        <w:tc>
          <w:tcPr>
            <w:tcW w:w="1302" w:type="dxa"/>
            <w:vMerge w:val="restart"/>
            <w:tcBorders>
              <w:top w:val="single" w:sz="2" w:space="0" w:color="auto"/>
              <w:left w:val="single" w:sz="2" w:space="0" w:color="auto"/>
              <w:right w:val="single" w:sz="2" w:space="0" w:color="auto"/>
            </w:tcBorders>
          </w:tcPr>
          <w:p w14:paraId="400B3D13" w14:textId="5B7E9A70" w:rsidR="00720F63" w:rsidRPr="008307D3" w:rsidDel="008F6721" w:rsidRDefault="00720F63" w:rsidP="007C21DD">
            <w:pPr>
              <w:pStyle w:val="TAC"/>
              <w:rPr>
                <w:del w:id="1149" w:author="Aurelian Bria" w:date="2025-08-15T09:32:00Z" w16du:dateUtc="2025-08-15T07:32:00Z"/>
              </w:rPr>
            </w:pPr>
            <w:del w:id="1150" w:author="Aurelian Bria" w:date="2025-08-15T09:32:00Z" w16du:dateUtc="2025-08-15T07:32:00Z">
              <w:r w:rsidRPr="00F95B02" w:rsidDel="008F6721">
                <w:rPr>
                  <w:lang w:eastAsia="ko-KR"/>
                </w:rPr>
                <w:delText>E-UTRA Band 72</w:delText>
              </w:r>
              <w:r w:rsidRPr="00F95B02" w:rsidDel="008F6721">
                <w:rPr>
                  <w:rFonts w:cs="Arial"/>
                  <w:lang w:eastAsia="ja-JP"/>
                </w:rPr>
                <w:delText xml:space="preserve"> or NR Band n7</w:delText>
              </w:r>
              <w:r w:rsidDel="008F6721">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32D646" w14:textId="0F34EEC7" w:rsidR="00720F63" w:rsidRPr="00F95B02" w:rsidDel="008F6721" w:rsidRDefault="00720F63" w:rsidP="007C21DD">
            <w:pPr>
              <w:pStyle w:val="TAC"/>
              <w:rPr>
                <w:del w:id="1151" w:author="Aurelian Bria" w:date="2025-08-15T09:32:00Z" w16du:dateUtc="2025-08-15T07:32:00Z"/>
              </w:rPr>
            </w:pPr>
            <w:del w:id="1152" w:author="Aurelian Bria" w:date="2025-08-15T09:32:00Z" w16du:dateUtc="2025-08-15T07:32:00Z">
              <w:r w:rsidRPr="00F95B02" w:rsidDel="008F6721">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5B530322" w14:textId="61CA4D47" w:rsidR="00720F63" w:rsidRPr="00F95B02" w:rsidDel="008F6721" w:rsidRDefault="00720F63" w:rsidP="007C21DD">
            <w:pPr>
              <w:pStyle w:val="TAC"/>
              <w:rPr>
                <w:del w:id="1153" w:author="Aurelian Bria" w:date="2025-08-15T09:32:00Z" w16du:dateUtc="2025-08-15T07:32:00Z"/>
                <w:rFonts w:cs="Arial"/>
                <w:lang w:eastAsia="ko-KR"/>
              </w:rPr>
            </w:pPr>
            <w:del w:id="1154" w:author="Aurelian Bria" w:date="2025-08-15T09:32:00Z" w16du:dateUtc="2025-08-15T07:32:00Z">
              <w:r w:rsidRPr="00F95B02" w:rsidDel="008F6721">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C290A" w14:textId="06666575" w:rsidR="00720F63" w:rsidRPr="00F95B02" w:rsidDel="008F6721" w:rsidRDefault="00720F63" w:rsidP="007C21DD">
            <w:pPr>
              <w:pStyle w:val="TAC"/>
              <w:rPr>
                <w:del w:id="1155" w:author="Aurelian Bria" w:date="2025-08-15T09:32:00Z" w16du:dateUtc="2025-08-15T07:32:00Z"/>
                <w:rFonts w:cs="Arial"/>
                <w:lang w:eastAsia="ko-KR"/>
              </w:rPr>
            </w:pPr>
            <w:del w:id="1156"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AF1782" w14:textId="411263AA" w:rsidR="00720F63" w:rsidRPr="00F95B02" w:rsidDel="008F6721" w:rsidRDefault="00720F63" w:rsidP="007C21DD">
            <w:pPr>
              <w:pStyle w:val="TAL"/>
              <w:rPr>
                <w:del w:id="1157" w:author="Aurelian Bria" w:date="2025-08-15T09:32:00Z" w16du:dateUtc="2025-08-15T07:32:00Z"/>
                <w:rFonts w:cs="Arial"/>
                <w:lang w:eastAsia="ko-KR"/>
              </w:rPr>
            </w:pPr>
            <w:del w:id="1158" w:author="Aurelian Bria" w:date="2025-08-15T09:32:00Z" w16du:dateUtc="2025-08-15T07:32:00Z">
              <w:r w:rsidRPr="008E0CAC" w:rsidDel="008F6721">
                <w:delText>This requirement does not apply to BS operating in band n31 or n72</w:delText>
              </w:r>
              <w:r w:rsidRPr="008E0CAC" w:rsidDel="008F6721">
                <w:rPr>
                  <w:rFonts w:cs="v5.0.0"/>
                </w:rPr>
                <w:delText>.</w:delText>
              </w:r>
            </w:del>
          </w:p>
        </w:tc>
      </w:tr>
      <w:tr w:rsidR="00720F63" w:rsidRPr="008307D3" w:rsidDel="008F6721" w14:paraId="5D86CE35" w14:textId="7269B56B" w:rsidTr="007C21DD">
        <w:trPr>
          <w:cantSplit/>
          <w:jc w:val="center"/>
          <w:del w:id="1159" w:author="Aurelian Bria" w:date="2025-08-15T09:32:00Z"/>
        </w:trPr>
        <w:tc>
          <w:tcPr>
            <w:tcW w:w="1302" w:type="dxa"/>
            <w:vMerge/>
            <w:tcBorders>
              <w:left w:val="single" w:sz="2" w:space="0" w:color="auto"/>
              <w:bottom w:val="single" w:sz="2" w:space="0" w:color="auto"/>
              <w:right w:val="single" w:sz="2" w:space="0" w:color="auto"/>
            </w:tcBorders>
          </w:tcPr>
          <w:p w14:paraId="1BCBD7BC" w14:textId="2E6D3254" w:rsidR="00720F63" w:rsidRPr="008307D3" w:rsidDel="008F6721" w:rsidRDefault="00720F63" w:rsidP="007C21DD">
            <w:pPr>
              <w:pStyle w:val="TAC"/>
              <w:rPr>
                <w:del w:id="116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6201286" w14:textId="14DB9D91" w:rsidR="00720F63" w:rsidRPr="00F95B02" w:rsidDel="008F6721" w:rsidRDefault="00720F63" w:rsidP="007C21DD">
            <w:pPr>
              <w:pStyle w:val="TAC"/>
              <w:rPr>
                <w:del w:id="1161" w:author="Aurelian Bria" w:date="2025-08-15T09:32:00Z" w16du:dateUtc="2025-08-15T07:32:00Z"/>
                <w:rFonts w:cs="Arial"/>
                <w:lang w:eastAsia="zh-CN"/>
              </w:rPr>
            </w:pPr>
            <w:del w:id="1162" w:author="Aurelian Bria" w:date="2025-08-15T09:32:00Z" w16du:dateUtc="2025-08-15T07:32:00Z">
              <w:r w:rsidRPr="00F95B02" w:rsidDel="008F6721">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773869B" w14:textId="3C538168" w:rsidR="00720F63" w:rsidRPr="00F95B02" w:rsidDel="008F6721" w:rsidRDefault="00720F63" w:rsidP="007C21DD">
            <w:pPr>
              <w:pStyle w:val="TAC"/>
              <w:rPr>
                <w:del w:id="1163" w:author="Aurelian Bria" w:date="2025-08-15T09:32:00Z" w16du:dateUtc="2025-08-15T07:32:00Z"/>
                <w:lang w:eastAsia="ko-KR"/>
              </w:rPr>
            </w:pPr>
            <w:del w:id="1164" w:author="Aurelian Bria" w:date="2025-08-15T09:32:00Z" w16du:dateUtc="2025-08-15T07:32:00Z">
              <w:r w:rsidRPr="00F95B02" w:rsidDel="008F6721">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FFBFC0" w14:textId="6D30DEEB" w:rsidR="00720F63" w:rsidRPr="00F95B02" w:rsidDel="008F6721" w:rsidRDefault="00720F63" w:rsidP="007C21DD">
            <w:pPr>
              <w:pStyle w:val="TAC"/>
              <w:rPr>
                <w:del w:id="1165" w:author="Aurelian Bria" w:date="2025-08-15T09:32:00Z" w16du:dateUtc="2025-08-15T07:32:00Z"/>
                <w:lang w:eastAsia="ko-KR"/>
              </w:rPr>
            </w:pPr>
            <w:del w:id="1166"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6C019E" w14:textId="0B3E5C5B" w:rsidR="00720F63" w:rsidRPr="00F95B02" w:rsidDel="008F6721" w:rsidRDefault="00720F63" w:rsidP="007C21DD">
            <w:pPr>
              <w:pStyle w:val="TAL"/>
              <w:rPr>
                <w:del w:id="1167" w:author="Aurelian Bria" w:date="2025-08-15T09:32:00Z" w16du:dateUtc="2025-08-15T07:32:00Z"/>
                <w:rFonts w:cs="Arial"/>
                <w:lang w:eastAsia="ko-KR"/>
              </w:rPr>
            </w:pPr>
            <w:del w:id="1168" w:author="Aurelian Bria" w:date="2025-08-15T09:32:00Z" w16du:dateUtc="2025-08-15T07:32:00Z">
              <w:r w:rsidRPr="008E0CAC" w:rsidDel="008F6721">
                <w:delText>This requirement does not apply to BS operating in band n72</w:delText>
              </w:r>
              <w:r w:rsidRPr="008E0CAC" w:rsidDel="008F6721">
                <w:rPr>
                  <w:rFonts w:cs="v5.0.0"/>
                </w:rPr>
                <w:delText xml:space="preserve">, </w:delText>
              </w:r>
              <w:r w:rsidRPr="008E0CAC" w:rsidDel="008F6721">
                <w:delText>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n31.</w:delText>
              </w:r>
            </w:del>
          </w:p>
        </w:tc>
      </w:tr>
      <w:tr w:rsidR="00720F63" w:rsidRPr="008307D3" w:rsidDel="008F6721" w14:paraId="3D4D34CC" w14:textId="7A1273BF" w:rsidTr="007C21DD">
        <w:trPr>
          <w:cantSplit/>
          <w:jc w:val="center"/>
          <w:del w:id="1169" w:author="Aurelian Bria" w:date="2025-08-15T09:32:00Z"/>
        </w:trPr>
        <w:tc>
          <w:tcPr>
            <w:tcW w:w="1302" w:type="dxa"/>
            <w:tcBorders>
              <w:top w:val="single" w:sz="2" w:space="0" w:color="auto"/>
              <w:left w:val="single" w:sz="2" w:space="0" w:color="auto"/>
              <w:bottom w:val="nil"/>
              <w:right w:val="single" w:sz="2" w:space="0" w:color="auto"/>
            </w:tcBorders>
          </w:tcPr>
          <w:p w14:paraId="17A1AFDB" w14:textId="33FC1CAA" w:rsidR="00720F63" w:rsidRPr="008307D3" w:rsidDel="008F6721" w:rsidRDefault="00720F63" w:rsidP="007C21DD">
            <w:pPr>
              <w:pStyle w:val="TAC"/>
              <w:rPr>
                <w:del w:id="1170" w:author="Aurelian Bria" w:date="2025-08-15T09:32:00Z" w16du:dateUtc="2025-08-15T07:32:00Z"/>
              </w:rPr>
            </w:pPr>
            <w:del w:id="1171" w:author="Aurelian Bria" w:date="2025-08-15T09:32:00Z" w16du:dateUtc="2025-08-15T07:32:00Z">
              <w:r w:rsidRPr="00F95B02" w:rsidDel="008F6721">
                <w:rPr>
                  <w:rFonts w:cs="Arial"/>
                  <w:lang w:eastAsia="ko-KR"/>
                </w:rPr>
                <w:delText>E-UTRA</w:delText>
              </w:r>
              <w:r w:rsidRPr="00F95B02" w:rsidDel="008F6721">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30E42DEA" w14:textId="7BA43D69" w:rsidR="00720F63" w:rsidRPr="00F95B02" w:rsidDel="008F6721" w:rsidRDefault="00720F63" w:rsidP="007C21DD">
            <w:pPr>
              <w:pStyle w:val="TAC"/>
              <w:rPr>
                <w:del w:id="1172" w:author="Aurelian Bria" w:date="2025-08-15T09:32:00Z" w16du:dateUtc="2025-08-15T07:32:00Z"/>
                <w:rFonts w:cs="Arial"/>
                <w:lang w:eastAsia="zh-CN"/>
              </w:rPr>
            </w:pPr>
            <w:del w:id="1173" w:author="Aurelian Bria" w:date="2025-08-15T09:32:00Z" w16du:dateUtc="2025-08-15T07:32:00Z">
              <w:r w:rsidRPr="00F95B02" w:rsidDel="008F6721">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CC23D2E" w14:textId="0DD47716" w:rsidR="00720F63" w:rsidRPr="00F95B02" w:rsidDel="008F6721" w:rsidRDefault="00720F63" w:rsidP="007C21DD">
            <w:pPr>
              <w:pStyle w:val="TAC"/>
              <w:rPr>
                <w:del w:id="1174" w:author="Aurelian Bria" w:date="2025-08-15T09:32:00Z" w16du:dateUtc="2025-08-15T07:32:00Z"/>
                <w:lang w:eastAsia="ko-KR"/>
              </w:rPr>
            </w:pPr>
            <w:del w:id="1175"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B1D905" w14:textId="50FBF930" w:rsidR="00720F63" w:rsidRPr="00F95B02" w:rsidDel="008F6721" w:rsidRDefault="00720F63" w:rsidP="007C21DD">
            <w:pPr>
              <w:pStyle w:val="TAC"/>
              <w:rPr>
                <w:del w:id="1176" w:author="Aurelian Bria" w:date="2025-08-15T09:32:00Z" w16du:dateUtc="2025-08-15T07:32:00Z"/>
                <w:lang w:eastAsia="ko-KR"/>
              </w:rPr>
            </w:pPr>
            <w:del w:id="1177"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F36FB" w14:textId="4E10EAF4" w:rsidR="00720F63" w:rsidRPr="00F95B02" w:rsidDel="008F6721" w:rsidRDefault="00720F63" w:rsidP="007C21DD">
            <w:pPr>
              <w:pStyle w:val="TAL"/>
              <w:rPr>
                <w:del w:id="1178" w:author="Aurelian Bria" w:date="2025-08-15T09:32:00Z" w16du:dateUtc="2025-08-15T07:32:00Z"/>
                <w:rFonts w:cs="Arial"/>
                <w:lang w:eastAsia="ko-KR"/>
              </w:rPr>
            </w:pPr>
            <w:del w:id="1179" w:author="Aurelian Bria" w:date="2025-08-15T09:32:00Z" w16du:dateUtc="2025-08-15T07:32:00Z">
              <w:r w:rsidRPr="00F95B02" w:rsidDel="008F6721">
                <w:rPr>
                  <w:rFonts w:cs="Arial"/>
                  <w:lang w:eastAsia="ko-KR"/>
                </w:rPr>
                <w:delText xml:space="preserve">This requirement does not apply to BS operating in band n50, n74, </w:delText>
              </w:r>
              <w:r w:rsidRPr="00F95B02" w:rsidDel="008F6721">
                <w:rPr>
                  <w:rFonts w:cs="Arial"/>
                  <w:lang w:eastAsia="ja-JP"/>
                </w:rPr>
                <w:delText>n75, n92</w:delText>
              </w:r>
              <w:r w:rsidDel="008F6721">
                <w:rPr>
                  <w:rFonts w:cs="Arial"/>
                  <w:lang w:eastAsia="ja-JP"/>
                </w:rPr>
                <w:delText>,</w:delText>
              </w:r>
              <w:r w:rsidRPr="00F95B02" w:rsidDel="008F6721">
                <w:rPr>
                  <w:rFonts w:cs="Arial"/>
                  <w:lang w:eastAsia="ja-JP"/>
                </w:rPr>
                <w:delText xml:space="preserve"> n94</w:delText>
              </w:r>
              <w:r w:rsidDel="008F6721">
                <w:rPr>
                  <w:rFonts w:cs="Arial"/>
                  <w:lang w:eastAsia="ja-JP"/>
                </w:rPr>
                <w:delText xml:space="preserve"> </w:delText>
              </w:r>
              <w:r w:rsidDel="008F6721">
                <w:rPr>
                  <w:rFonts w:cs="Arial"/>
                  <w:lang w:eastAsia="ko-KR"/>
                </w:rPr>
                <w:delText>or n109</w:delText>
              </w:r>
              <w:r w:rsidRPr="00F95B02" w:rsidDel="008F6721">
                <w:rPr>
                  <w:rFonts w:cs="Arial"/>
                  <w:lang w:eastAsia="ja-JP"/>
                </w:rPr>
                <w:delText>.</w:delText>
              </w:r>
            </w:del>
          </w:p>
        </w:tc>
      </w:tr>
      <w:tr w:rsidR="00720F63" w:rsidRPr="008307D3" w:rsidDel="008F6721" w14:paraId="2A8D739A" w14:textId="6979087E" w:rsidTr="007C21DD">
        <w:trPr>
          <w:cantSplit/>
          <w:jc w:val="center"/>
          <w:del w:id="1180" w:author="Aurelian Bria" w:date="2025-08-15T09:32:00Z"/>
        </w:trPr>
        <w:tc>
          <w:tcPr>
            <w:tcW w:w="1302" w:type="dxa"/>
            <w:tcBorders>
              <w:top w:val="nil"/>
              <w:left w:val="single" w:sz="2" w:space="0" w:color="auto"/>
              <w:bottom w:val="single" w:sz="2" w:space="0" w:color="auto"/>
              <w:right w:val="single" w:sz="2" w:space="0" w:color="auto"/>
            </w:tcBorders>
          </w:tcPr>
          <w:p w14:paraId="55EF3905" w14:textId="67D5A7EA" w:rsidR="00720F63" w:rsidRPr="008307D3" w:rsidDel="008F6721" w:rsidRDefault="00720F63" w:rsidP="007C21DD">
            <w:pPr>
              <w:pStyle w:val="TAC"/>
              <w:rPr>
                <w:del w:id="1181" w:author="Aurelian Bria" w:date="2025-08-15T09:32:00Z" w16du:dateUtc="2025-08-15T07:32:00Z"/>
              </w:rPr>
            </w:pPr>
            <w:del w:id="1182" w:author="Aurelian Bria" w:date="2025-08-15T09:32:00Z" w16du:dateUtc="2025-08-15T07:32:00Z">
              <w:r w:rsidRPr="00F95B02" w:rsidDel="008F6721">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56B5686" w14:textId="791C60CC" w:rsidR="00720F63" w:rsidRPr="00F95B02" w:rsidDel="008F6721" w:rsidRDefault="00720F63" w:rsidP="007C21DD">
            <w:pPr>
              <w:pStyle w:val="TAC"/>
              <w:rPr>
                <w:del w:id="1183" w:author="Aurelian Bria" w:date="2025-08-15T09:32:00Z" w16du:dateUtc="2025-08-15T07:32:00Z"/>
                <w:rFonts w:cs="Arial"/>
                <w:lang w:eastAsia="ja-JP"/>
              </w:rPr>
            </w:pPr>
            <w:del w:id="1184" w:author="Aurelian Bria" w:date="2025-08-15T09:32:00Z" w16du:dateUtc="2025-08-15T07:32:00Z">
              <w:r w:rsidRPr="00F95B02" w:rsidDel="008F6721">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11E32721" w14:textId="1928369C" w:rsidR="00720F63" w:rsidRPr="00F95B02" w:rsidDel="008F6721" w:rsidRDefault="00720F63" w:rsidP="007C21DD">
            <w:pPr>
              <w:pStyle w:val="TAC"/>
              <w:rPr>
                <w:del w:id="1185" w:author="Aurelian Bria" w:date="2025-08-15T09:32:00Z" w16du:dateUtc="2025-08-15T07:32:00Z"/>
                <w:rFonts w:cs="Arial"/>
                <w:lang w:eastAsia="ja-JP"/>
              </w:rPr>
            </w:pPr>
            <w:del w:id="1186" w:author="Aurelian Bria" w:date="2025-08-15T09:32:00Z" w16du:dateUtc="2025-08-15T07:32:00Z">
              <w:r w:rsidRPr="00F95B02" w:rsidDel="008F6721">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0C54D" w14:textId="11339854" w:rsidR="00720F63" w:rsidRPr="00F95B02" w:rsidDel="008F6721" w:rsidRDefault="00720F63" w:rsidP="007C21DD">
            <w:pPr>
              <w:pStyle w:val="TAC"/>
              <w:rPr>
                <w:del w:id="1187" w:author="Aurelian Bria" w:date="2025-08-15T09:32:00Z" w16du:dateUtc="2025-08-15T07:32:00Z"/>
                <w:rFonts w:cs="Arial"/>
                <w:lang w:eastAsia="ja-JP"/>
              </w:rPr>
            </w:pPr>
            <w:del w:id="1188" w:author="Aurelian Bria" w:date="2025-08-15T09:32:00Z" w16du:dateUtc="2025-08-15T07:32:00Z">
              <w:r w:rsidRPr="00F95B02" w:rsidDel="008F672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57DEA2B" w14:textId="23C8CD4F" w:rsidR="00720F63" w:rsidRPr="00F95B02" w:rsidDel="008F6721" w:rsidRDefault="00720F63" w:rsidP="007C21DD">
            <w:pPr>
              <w:pStyle w:val="TAL"/>
              <w:rPr>
                <w:del w:id="1189" w:author="Aurelian Bria" w:date="2025-08-15T09:32:00Z" w16du:dateUtc="2025-08-15T07:32:00Z"/>
                <w:rFonts w:cs="Arial"/>
                <w:lang w:eastAsia="ko-KR"/>
              </w:rPr>
            </w:pPr>
            <w:del w:id="1190" w:author="Aurelian Bria" w:date="2025-08-15T09:32:00Z" w16du:dateUtc="2025-08-15T07:32:00Z">
              <w:r w:rsidRPr="00F95B02" w:rsidDel="008F6721">
                <w:rPr>
                  <w:rFonts w:cs="v5.0.0"/>
                  <w:lang w:eastAsia="ko-KR"/>
                </w:rPr>
                <w:delText>This requirement does not apply to BS operating in band n50, n51, n74, n75, n76</w:delText>
              </w:r>
              <w:r w:rsidRPr="00F95B02" w:rsidDel="008F6721">
                <w:rPr>
                  <w:rFonts w:cs="Arial"/>
                  <w:lang w:eastAsia="ko-KR"/>
                </w:rPr>
                <w:delText>, n91, n92, n93 or n94</w:delText>
              </w:r>
              <w:r w:rsidDel="008F6721">
                <w:rPr>
                  <w:rFonts w:cs="Arial"/>
                  <w:lang w:eastAsia="ja-JP"/>
                </w:rPr>
                <w:delText xml:space="preserve"> </w:delText>
              </w:r>
              <w:r w:rsidDel="008F6721">
                <w:rPr>
                  <w:rFonts w:cs="Arial"/>
                  <w:lang w:eastAsia="ko-KR"/>
                </w:rPr>
                <w:delText>or n109</w:delText>
              </w:r>
              <w:r w:rsidRPr="00F95B02" w:rsidDel="008F6721">
                <w:rPr>
                  <w:rFonts w:cs="v5.0.0"/>
                  <w:lang w:eastAsia="ko-KR"/>
                </w:rPr>
                <w:delText>.</w:delText>
              </w:r>
            </w:del>
          </w:p>
        </w:tc>
      </w:tr>
      <w:tr w:rsidR="00720F63" w:rsidRPr="008307D3" w:rsidDel="008F6721" w14:paraId="0F68D127" w14:textId="3844245A" w:rsidTr="007C21DD">
        <w:trPr>
          <w:cantSplit/>
          <w:jc w:val="center"/>
          <w:del w:id="119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F9897B7" w14:textId="524AA271" w:rsidR="00720F63" w:rsidRPr="008307D3" w:rsidDel="008F6721" w:rsidRDefault="00720F63" w:rsidP="007C21DD">
            <w:pPr>
              <w:pStyle w:val="TAC"/>
              <w:rPr>
                <w:del w:id="1192" w:author="Aurelian Bria" w:date="2025-08-15T09:32:00Z" w16du:dateUtc="2025-08-15T07:32:00Z"/>
              </w:rPr>
            </w:pPr>
            <w:del w:id="1193" w:author="Aurelian Bria" w:date="2025-08-15T09:32:00Z" w16du:dateUtc="2025-08-15T07:32:00Z">
              <w:r w:rsidRPr="00F95B02" w:rsidDel="008F672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C0106DE" w14:textId="7722BCA2" w:rsidR="00720F63" w:rsidRPr="00F95B02" w:rsidDel="008F6721" w:rsidRDefault="00720F63" w:rsidP="007C21DD">
            <w:pPr>
              <w:pStyle w:val="TAC"/>
              <w:rPr>
                <w:del w:id="1194" w:author="Aurelian Bria" w:date="2025-08-15T09:32:00Z" w16du:dateUtc="2025-08-15T07:32:00Z"/>
                <w:rFonts w:cs="Arial"/>
                <w:lang w:eastAsia="ja-JP"/>
              </w:rPr>
            </w:pPr>
            <w:del w:id="1195"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71661C" w14:textId="705B32AE" w:rsidR="00720F63" w:rsidRPr="00F95B02" w:rsidDel="008F6721" w:rsidRDefault="00720F63" w:rsidP="007C21DD">
            <w:pPr>
              <w:pStyle w:val="TAC"/>
              <w:rPr>
                <w:del w:id="1196" w:author="Aurelian Bria" w:date="2025-08-15T09:32:00Z" w16du:dateUtc="2025-08-15T07:32:00Z"/>
                <w:rFonts w:cs="Arial"/>
                <w:lang w:eastAsia="ja-JP"/>
              </w:rPr>
            </w:pPr>
            <w:del w:id="1197"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673CED" w14:textId="1B82E144" w:rsidR="00720F63" w:rsidRPr="00F95B02" w:rsidDel="008F6721" w:rsidRDefault="00720F63" w:rsidP="007C21DD">
            <w:pPr>
              <w:pStyle w:val="TAC"/>
              <w:rPr>
                <w:del w:id="1198" w:author="Aurelian Bria" w:date="2025-08-15T09:32:00Z" w16du:dateUtc="2025-08-15T07:32:00Z"/>
                <w:rFonts w:cs="Arial"/>
                <w:lang w:eastAsia="ja-JP"/>
              </w:rPr>
            </w:pPr>
            <w:del w:id="119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93A93" w14:textId="5F6B73BE" w:rsidR="00720F63" w:rsidRPr="00F95B02" w:rsidDel="008F6721" w:rsidRDefault="00720F63" w:rsidP="007C21DD">
            <w:pPr>
              <w:pStyle w:val="TAL"/>
              <w:rPr>
                <w:del w:id="1200" w:author="Aurelian Bria" w:date="2025-08-15T09:32:00Z" w16du:dateUtc="2025-08-15T07:32:00Z"/>
                <w:rFonts w:cs="v5.0.0"/>
                <w:lang w:eastAsia="ko-KR"/>
              </w:rPr>
            </w:pPr>
            <w:del w:id="1201" w:author="Aurelian Bria" w:date="2025-08-15T09:32:00Z" w16du:dateUtc="2025-08-15T07:32:00Z">
              <w:r w:rsidRPr="00F95B02" w:rsidDel="008F6721">
                <w:rPr>
                  <w:rFonts w:cs="Arial"/>
                  <w:lang w:eastAsia="ko-KR"/>
                </w:rPr>
                <w:delText>This requirement does not apply to BS operating in Band n50, n51, n74, n75, n76, n91, n92, n93 or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7809A318" w14:textId="0122C084" w:rsidTr="007C21DD">
        <w:trPr>
          <w:cantSplit/>
          <w:jc w:val="center"/>
          <w:del w:id="12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32C7E0A" w14:textId="35C9ED16" w:rsidR="00720F63" w:rsidRPr="008307D3" w:rsidDel="008F6721" w:rsidRDefault="00720F63" w:rsidP="007C21DD">
            <w:pPr>
              <w:pStyle w:val="TAC"/>
              <w:rPr>
                <w:del w:id="1203" w:author="Aurelian Bria" w:date="2025-08-15T09:32:00Z" w16du:dateUtc="2025-08-15T07:32:00Z"/>
              </w:rPr>
            </w:pPr>
            <w:del w:id="1204" w:author="Aurelian Bria" w:date="2025-08-15T09:32:00Z" w16du:dateUtc="2025-08-15T07:32:00Z">
              <w:r w:rsidRPr="00F95B02" w:rsidDel="008F672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EC1A4E" w14:textId="786B1EC8" w:rsidR="00720F63" w:rsidRPr="00F95B02" w:rsidDel="008F6721" w:rsidRDefault="00720F63" w:rsidP="007C21DD">
            <w:pPr>
              <w:pStyle w:val="TAC"/>
              <w:rPr>
                <w:del w:id="1205" w:author="Aurelian Bria" w:date="2025-08-15T09:32:00Z" w16du:dateUtc="2025-08-15T07:32:00Z"/>
                <w:rFonts w:cs="Arial"/>
                <w:lang w:eastAsia="ko-KR"/>
              </w:rPr>
            </w:pPr>
            <w:del w:id="1206"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B9DF8E" w14:textId="5AA7349A" w:rsidR="00720F63" w:rsidRPr="00F95B02" w:rsidDel="008F6721" w:rsidRDefault="00720F63" w:rsidP="007C21DD">
            <w:pPr>
              <w:pStyle w:val="TAC"/>
              <w:rPr>
                <w:del w:id="1207" w:author="Aurelian Bria" w:date="2025-08-15T09:32:00Z" w16du:dateUtc="2025-08-15T07:32:00Z"/>
                <w:rFonts w:cs="Arial"/>
                <w:lang w:eastAsia="ko-KR"/>
              </w:rPr>
            </w:pPr>
            <w:del w:id="120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C20D6B" w14:textId="36E0FFE4" w:rsidR="00720F63" w:rsidRPr="00F95B02" w:rsidDel="008F6721" w:rsidRDefault="00720F63" w:rsidP="007C21DD">
            <w:pPr>
              <w:pStyle w:val="TAC"/>
              <w:rPr>
                <w:del w:id="1209" w:author="Aurelian Bria" w:date="2025-08-15T09:32:00Z" w16du:dateUtc="2025-08-15T07:32:00Z"/>
                <w:rFonts w:cs="Arial"/>
                <w:lang w:eastAsia="ko-KR"/>
              </w:rPr>
            </w:pPr>
            <w:del w:id="121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9C2FA" w14:textId="720D3E7A" w:rsidR="00720F63" w:rsidRPr="00F95B02" w:rsidDel="008F6721" w:rsidRDefault="00720F63" w:rsidP="007C21DD">
            <w:pPr>
              <w:pStyle w:val="TAL"/>
              <w:rPr>
                <w:del w:id="1211" w:author="Aurelian Bria" w:date="2025-08-15T09:32:00Z" w16du:dateUtc="2025-08-15T07:32:00Z"/>
                <w:rFonts w:cs="Arial"/>
                <w:lang w:eastAsia="ko-KR"/>
              </w:rPr>
            </w:pPr>
            <w:del w:id="1212"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B65FCF" w14:textId="15C7CD7C" w:rsidTr="007C21DD">
        <w:trPr>
          <w:cantSplit/>
          <w:jc w:val="center"/>
          <w:del w:id="121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4C2CB5A" w14:textId="132C4889" w:rsidR="00720F63" w:rsidRPr="008307D3" w:rsidDel="008F6721" w:rsidRDefault="00720F63" w:rsidP="007C21DD">
            <w:pPr>
              <w:pStyle w:val="TAC"/>
              <w:rPr>
                <w:del w:id="1214" w:author="Aurelian Bria" w:date="2025-08-15T09:32:00Z" w16du:dateUtc="2025-08-15T07:32:00Z"/>
              </w:rPr>
            </w:pPr>
            <w:del w:id="1215" w:author="Aurelian Bria" w:date="2025-08-15T09:32:00Z" w16du:dateUtc="2025-08-15T07:32:00Z">
              <w:r w:rsidRPr="00F95B02" w:rsidDel="008F672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0000A71" w14:textId="5CD2BE3E" w:rsidR="00720F63" w:rsidRPr="00F95B02" w:rsidDel="008F6721" w:rsidRDefault="00720F63" w:rsidP="007C21DD">
            <w:pPr>
              <w:pStyle w:val="TAC"/>
              <w:rPr>
                <w:del w:id="1216" w:author="Aurelian Bria" w:date="2025-08-15T09:32:00Z" w16du:dateUtc="2025-08-15T07:32:00Z"/>
                <w:rFonts w:cs="Arial"/>
                <w:lang w:eastAsia="ko-KR"/>
              </w:rPr>
            </w:pPr>
            <w:del w:id="1217" w:author="Aurelian Bria" w:date="2025-08-15T09:32:00Z" w16du:dateUtc="2025-08-15T07:32:00Z">
              <w:r w:rsidRPr="00F95B02" w:rsidDel="008F6721">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C9D8D94" w14:textId="75BDCD9B" w:rsidR="00720F63" w:rsidRPr="00F95B02" w:rsidDel="008F6721" w:rsidRDefault="00720F63" w:rsidP="007C21DD">
            <w:pPr>
              <w:pStyle w:val="TAC"/>
              <w:rPr>
                <w:del w:id="1218" w:author="Aurelian Bria" w:date="2025-08-15T09:32:00Z" w16du:dateUtc="2025-08-15T07:32:00Z"/>
                <w:rFonts w:cs="Arial"/>
                <w:lang w:eastAsia="ko-KR"/>
              </w:rPr>
            </w:pPr>
            <w:del w:id="1219"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4D629F" w14:textId="5E5E2DA9" w:rsidR="00720F63" w:rsidRPr="00F95B02" w:rsidDel="008F6721" w:rsidRDefault="00720F63" w:rsidP="007C21DD">
            <w:pPr>
              <w:pStyle w:val="TAC"/>
              <w:rPr>
                <w:del w:id="1220" w:author="Aurelian Bria" w:date="2025-08-15T09:32:00Z" w16du:dateUtc="2025-08-15T07:32:00Z"/>
                <w:rFonts w:cs="Arial"/>
                <w:lang w:eastAsia="ko-KR"/>
              </w:rPr>
            </w:pPr>
            <w:del w:id="122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CD5158" w14:textId="7C745402" w:rsidR="00720F63" w:rsidRPr="00F95B02" w:rsidDel="008F6721" w:rsidRDefault="00720F63" w:rsidP="007C21DD">
            <w:pPr>
              <w:pStyle w:val="TAL"/>
              <w:rPr>
                <w:del w:id="1222" w:author="Aurelian Bria" w:date="2025-08-15T09:32:00Z" w16du:dateUtc="2025-08-15T07:32:00Z"/>
                <w:rFonts w:cs="Arial"/>
                <w:lang w:eastAsia="ko-KR"/>
              </w:rPr>
            </w:pPr>
            <w:del w:id="1223"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1F59914B" w14:textId="0DAE0C2A" w:rsidTr="007C21DD">
        <w:trPr>
          <w:cantSplit/>
          <w:jc w:val="center"/>
          <w:del w:id="122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C863C93" w14:textId="2BE526A5" w:rsidR="00720F63" w:rsidRPr="008307D3" w:rsidDel="008F6721" w:rsidRDefault="00720F63" w:rsidP="007C21DD">
            <w:pPr>
              <w:pStyle w:val="TAC"/>
              <w:rPr>
                <w:del w:id="1225" w:author="Aurelian Bria" w:date="2025-08-15T09:32:00Z" w16du:dateUtc="2025-08-15T07:32:00Z"/>
              </w:rPr>
            </w:pPr>
            <w:del w:id="1226" w:author="Aurelian Bria" w:date="2025-08-15T09:32:00Z" w16du:dateUtc="2025-08-15T07:32:00Z">
              <w:r w:rsidRPr="00F95B02" w:rsidDel="008F672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CEABF8" w14:textId="04AB403C" w:rsidR="00720F63" w:rsidRPr="00F95B02" w:rsidDel="008F6721" w:rsidRDefault="00720F63" w:rsidP="007C21DD">
            <w:pPr>
              <w:pStyle w:val="TAC"/>
              <w:rPr>
                <w:del w:id="1227" w:author="Aurelian Bria" w:date="2025-08-15T09:32:00Z" w16du:dateUtc="2025-08-15T07:32:00Z"/>
              </w:rPr>
            </w:pPr>
            <w:del w:id="1228" w:author="Aurelian Bria" w:date="2025-08-15T09:32:00Z" w16du:dateUtc="2025-08-15T07:32:00Z">
              <w:r w:rsidRPr="00F95B02" w:rsidDel="008F6721">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7A82E66" w14:textId="04698B4B" w:rsidR="00720F63" w:rsidRPr="00F95B02" w:rsidDel="008F6721" w:rsidRDefault="00720F63" w:rsidP="007C21DD">
            <w:pPr>
              <w:pStyle w:val="TAC"/>
              <w:rPr>
                <w:del w:id="1229" w:author="Aurelian Bria" w:date="2025-08-15T09:32:00Z" w16du:dateUtc="2025-08-15T07:32:00Z"/>
                <w:rFonts w:cs="Arial"/>
                <w:lang w:eastAsia="ko-KR"/>
              </w:rPr>
            </w:pPr>
            <w:del w:id="1230"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08C8B6" w14:textId="181A5C54" w:rsidR="00720F63" w:rsidRPr="00F95B02" w:rsidDel="008F6721" w:rsidRDefault="00720F63" w:rsidP="007C21DD">
            <w:pPr>
              <w:pStyle w:val="TAC"/>
              <w:rPr>
                <w:del w:id="1231" w:author="Aurelian Bria" w:date="2025-08-15T09:32:00Z" w16du:dateUtc="2025-08-15T07:32:00Z"/>
                <w:rFonts w:cs="Arial"/>
                <w:lang w:eastAsia="ko-KR"/>
              </w:rPr>
            </w:pPr>
            <w:del w:id="1232"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8B6CD" w14:textId="3EDBB4A6" w:rsidR="00720F63" w:rsidRPr="00F95B02" w:rsidDel="008F6721" w:rsidRDefault="00720F63" w:rsidP="007C21DD">
            <w:pPr>
              <w:pStyle w:val="TAL"/>
              <w:rPr>
                <w:del w:id="1233" w:author="Aurelian Bria" w:date="2025-08-15T09:32:00Z" w16du:dateUtc="2025-08-15T07:32:00Z"/>
                <w:rFonts w:cs="Arial"/>
                <w:lang w:eastAsia="ko-KR"/>
              </w:rPr>
            </w:pPr>
            <w:del w:id="1234"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456453E5" w14:textId="4E31D73E" w:rsidTr="007C21DD">
        <w:trPr>
          <w:cantSplit/>
          <w:jc w:val="center"/>
          <w:del w:id="123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A27B446" w14:textId="7463432A" w:rsidR="00720F63" w:rsidRPr="008307D3" w:rsidDel="008F6721" w:rsidRDefault="00720F63" w:rsidP="007C21DD">
            <w:pPr>
              <w:pStyle w:val="TAC"/>
              <w:rPr>
                <w:del w:id="1236" w:author="Aurelian Bria" w:date="2025-08-15T09:32:00Z" w16du:dateUtc="2025-08-15T07:32:00Z"/>
              </w:rPr>
            </w:pPr>
            <w:del w:id="1237" w:author="Aurelian Bria" w:date="2025-08-15T09:32:00Z" w16du:dateUtc="2025-08-15T07:32:00Z">
              <w:r w:rsidRPr="00F95B02" w:rsidDel="008F672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03BCCF3" w14:textId="71F1E558" w:rsidR="00720F63" w:rsidRPr="00F95B02" w:rsidDel="008F6721" w:rsidRDefault="00720F63" w:rsidP="007C21DD">
            <w:pPr>
              <w:pStyle w:val="TAC"/>
              <w:rPr>
                <w:del w:id="1238" w:author="Aurelian Bria" w:date="2025-08-15T09:32:00Z" w16du:dateUtc="2025-08-15T07:32:00Z"/>
              </w:rPr>
            </w:pPr>
            <w:del w:id="1239" w:author="Aurelian Bria" w:date="2025-08-15T09:32:00Z" w16du:dateUtc="2025-08-15T07:32:00Z">
              <w:r w:rsidRPr="00F95B02" w:rsidDel="008F6721">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1327938" w14:textId="3C16E4F1" w:rsidR="00720F63" w:rsidRPr="00F95B02" w:rsidDel="008F6721" w:rsidRDefault="00720F63" w:rsidP="007C21DD">
            <w:pPr>
              <w:pStyle w:val="TAC"/>
              <w:rPr>
                <w:del w:id="1240" w:author="Aurelian Bria" w:date="2025-08-15T09:32:00Z" w16du:dateUtc="2025-08-15T07:32:00Z"/>
                <w:rFonts w:cs="Arial"/>
                <w:lang w:eastAsia="ko-KR"/>
              </w:rPr>
            </w:pPr>
            <w:del w:id="1241"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12565" w14:textId="6D4D55FE" w:rsidR="00720F63" w:rsidRPr="00F95B02" w:rsidDel="008F6721" w:rsidRDefault="00720F63" w:rsidP="007C21DD">
            <w:pPr>
              <w:pStyle w:val="TAC"/>
              <w:rPr>
                <w:del w:id="1242" w:author="Aurelian Bria" w:date="2025-08-15T09:32:00Z" w16du:dateUtc="2025-08-15T07:32:00Z"/>
                <w:rFonts w:cs="Arial"/>
                <w:lang w:eastAsia="ko-KR"/>
              </w:rPr>
            </w:pPr>
            <w:del w:id="124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E47B8B" w14:textId="38CDE75E" w:rsidR="00720F63" w:rsidRPr="00F95B02" w:rsidDel="008F6721" w:rsidRDefault="00720F63" w:rsidP="007C21DD">
            <w:pPr>
              <w:pStyle w:val="TAL"/>
              <w:rPr>
                <w:del w:id="1244" w:author="Aurelian Bria" w:date="2025-08-15T09:32:00Z" w16du:dateUtc="2025-08-15T07:32:00Z"/>
                <w:rFonts w:cs="Arial"/>
                <w:lang w:eastAsia="ko-KR"/>
              </w:rPr>
            </w:pPr>
            <w:del w:id="1245" w:author="Aurelian Bria" w:date="2025-08-15T09:32:00Z" w16du:dateUtc="2025-08-15T07:32:00Z">
              <w:r w:rsidRPr="00F95B02" w:rsidDel="008F6721">
                <w:rPr>
                  <w:rFonts w:cs="Arial"/>
                  <w:lang w:eastAsia="ko-KR"/>
                </w:rPr>
                <w:delText>This requirement does not apply to BS operating in Band n79</w:delText>
              </w:r>
            </w:del>
          </w:p>
        </w:tc>
      </w:tr>
      <w:tr w:rsidR="00720F63" w:rsidRPr="008307D3" w:rsidDel="008F6721" w14:paraId="4C7D25D6" w14:textId="529D4B50" w:rsidTr="007C21DD">
        <w:trPr>
          <w:cantSplit/>
          <w:jc w:val="center"/>
          <w:del w:id="124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4F34E36" w14:textId="53A897FC" w:rsidR="00720F63" w:rsidRPr="008307D3" w:rsidDel="008F6721" w:rsidRDefault="00720F63" w:rsidP="007C21DD">
            <w:pPr>
              <w:pStyle w:val="TAC"/>
              <w:rPr>
                <w:del w:id="1247" w:author="Aurelian Bria" w:date="2025-08-15T09:32:00Z" w16du:dateUtc="2025-08-15T07:32:00Z"/>
              </w:rPr>
            </w:pPr>
            <w:del w:id="1248" w:author="Aurelian Bria" w:date="2025-08-15T09:32:00Z" w16du:dateUtc="2025-08-15T07:32:00Z">
              <w:r w:rsidRPr="00F95B02" w:rsidDel="008F672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50C352C" w14:textId="50D9D1CC" w:rsidR="00720F63" w:rsidRPr="00F95B02" w:rsidDel="008F6721" w:rsidRDefault="00720F63" w:rsidP="007C21DD">
            <w:pPr>
              <w:pStyle w:val="TAC"/>
              <w:rPr>
                <w:del w:id="1249" w:author="Aurelian Bria" w:date="2025-08-15T09:32:00Z" w16du:dateUtc="2025-08-15T07:32:00Z"/>
              </w:rPr>
            </w:pPr>
            <w:del w:id="1250"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060C4BB" w14:textId="2802733B" w:rsidR="00720F63" w:rsidRPr="00F95B02" w:rsidDel="008F6721" w:rsidRDefault="00720F63" w:rsidP="007C21DD">
            <w:pPr>
              <w:pStyle w:val="TAC"/>
              <w:rPr>
                <w:del w:id="1251" w:author="Aurelian Bria" w:date="2025-08-15T09:32:00Z" w16du:dateUtc="2025-08-15T07:32:00Z"/>
                <w:rFonts w:cs="Arial"/>
                <w:lang w:eastAsia="ko-KR"/>
              </w:rPr>
            </w:pPr>
            <w:del w:id="1252"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681B91" w14:textId="2EFB13A6" w:rsidR="00720F63" w:rsidRPr="00F95B02" w:rsidDel="008F6721" w:rsidRDefault="00720F63" w:rsidP="007C21DD">
            <w:pPr>
              <w:pStyle w:val="TAC"/>
              <w:rPr>
                <w:del w:id="1253" w:author="Aurelian Bria" w:date="2025-08-15T09:32:00Z" w16du:dateUtc="2025-08-15T07:32:00Z"/>
                <w:rFonts w:cs="Arial"/>
                <w:lang w:eastAsia="ko-KR"/>
              </w:rPr>
            </w:pPr>
            <w:del w:id="125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65739" w14:textId="7B24ECCC" w:rsidR="00720F63" w:rsidRPr="00F95B02" w:rsidDel="008F6721" w:rsidRDefault="00720F63" w:rsidP="007C21DD">
            <w:pPr>
              <w:pStyle w:val="TAL"/>
              <w:rPr>
                <w:del w:id="1255" w:author="Aurelian Bria" w:date="2025-08-15T09:32:00Z" w16du:dateUtc="2025-08-15T07:32:00Z"/>
                <w:rFonts w:cs="Arial"/>
                <w:lang w:eastAsia="ko-KR"/>
              </w:rPr>
            </w:pPr>
            <w:del w:id="1256" w:author="Aurelian Bria" w:date="2025-08-15T09:32:00Z" w16du:dateUtc="2025-08-15T07:32:00Z">
              <w:r w:rsidRPr="00F95B02" w:rsidDel="008F6721">
                <w:rPr>
                  <w:rFonts w:cs="Arial"/>
                  <w:lang w:eastAsia="ko-KR"/>
                </w:rPr>
                <w:delText>This requirement does not apply to BS operating in band n3, since it is already covered by the requirement in clause 6.6.5.2.2.</w:delText>
              </w:r>
            </w:del>
          </w:p>
        </w:tc>
      </w:tr>
      <w:tr w:rsidR="00720F63" w:rsidRPr="008307D3" w:rsidDel="008F6721" w14:paraId="4D367223" w14:textId="285D0D20" w:rsidTr="007C21DD">
        <w:trPr>
          <w:cantSplit/>
          <w:jc w:val="center"/>
          <w:del w:id="125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214D98" w14:textId="18DA6DEF" w:rsidR="00720F63" w:rsidRPr="008307D3" w:rsidDel="008F6721" w:rsidRDefault="00720F63" w:rsidP="007C21DD">
            <w:pPr>
              <w:pStyle w:val="TAC"/>
              <w:rPr>
                <w:del w:id="1258" w:author="Aurelian Bria" w:date="2025-08-15T09:32:00Z" w16du:dateUtc="2025-08-15T07:32:00Z"/>
              </w:rPr>
            </w:pPr>
            <w:del w:id="1259" w:author="Aurelian Bria" w:date="2025-08-15T09:32:00Z" w16du:dateUtc="2025-08-15T07:32:00Z">
              <w:r w:rsidRPr="00F95B02" w:rsidDel="008F672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0AAABAB" w14:textId="4973D732" w:rsidR="00720F63" w:rsidRPr="00F95B02" w:rsidDel="008F6721" w:rsidRDefault="00720F63" w:rsidP="007C21DD">
            <w:pPr>
              <w:pStyle w:val="TAC"/>
              <w:rPr>
                <w:del w:id="1260" w:author="Aurelian Bria" w:date="2025-08-15T09:32:00Z" w16du:dateUtc="2025-08-15T07:32:00Z"/>
              </w:rPr>
            </w:pPr>
            <w:del w:id="1261" w:author="Aurelian Bria" w:date="2025-08-15T09:32:00Z" w16du:dateUtc="2025-08-15T07:32:00Z">
              <w:r w:rsidRPr="00F95B02" w:rsidDel="008F6721">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E8884E2" w14:textId="10218B32" w:rsidR="00720F63" w:rsidRPr="00F95B02" w:rsidDel="008F6721" w:rsidRDefault="00720F63" w:rsidP="007C21DD">
            <w:pPr>
              <w:pStyle w:val="TAC"/>
              <w:rPr>
                <w:del w:id="1262" w:author="Aurelian Bria" w:date="2025-08-15T09:32:00Z" w16du:dateUtc="2025-08-15T07:32:00Z"/>
                <w:rFonts w:cs="Arial"/>
                <w:lang w:eastAsia="ko-KR"/>
              </w:rPr>
            </w:pPr>
            <w:del w:id="126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5E89B2" w14:textId="1434CF90" w:rsidR="00720F63" w:rsidRPr="00F95B02" w:rsidDel="008F6721" w:rsidRDefault="00720F63" w:rsidP="007C21DD">
            <w:pPr>
              <w:pStyle w:val="TAC"/>
              <w:rPr>
                <w:del w:id="1264" w:author="Aurelian Bria" w:date="2025-08-15T09:32:00Z" w16du:dateUtc="2025-08-15T07:32:00Z"/>
                <w:rFonts w:cs="Arial"/>
                <w:lang w:eastAsia="ko-KR"/>
              </w:rPr>
            </w:pPr>
            <w:del w:id="126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56954" w14:textId="4D9D589B" w:rsidR="00720F63" w:rsidRPr="00F95B02" w:rsidDel="008F6721" w:rsidRDefault="00720F63" w:rsidP="007C21DD">
            <w:pPr>
              <w:pStyle w:val="TAL"/>
              <w:rPr>
                <w:del w:id="1266" w:author="Aurelian Bria" w:date="2025-08-15T09:32:00Z" w16du:dateUtc="2025-08-15T07:32:00Z"/>
                <w:rFonts w:cs="Arial"/>
                <w:lang w:eastAsia="ko-KR"/>
              </w:rPr>
            </w:pPr>
            <w:del w:id="1267" w:author="Aurelian Bria" w:date="2025-08-15T09:32:00Z" w16du:dateUtc="2025-08-15T07:32:00Z">
              <w:r w:rsidRPr="00F95B02"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6FCC3ED" w14:textId="3CA1560E" w:rsidTr="007C21DD">
        <w:trPr>
          <w:cantSplit/>
          <w:jc w:val="center"/>
          <w:del w:id="126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C59284" w14:textId="20C8854A" w:rsidR="00720F63" w:rsidRPr="008307D3" w:rsidDel="008F6721" w:rsidRDefault="00720F63" w:rsidP="007C21DD">
            <w:pPr>
              <w:pStyle w:val="TAC"/>
              <w:rPr>
                <w:del w:id="1269" w:author="Aurelian Bria" w:date="2025-08-15T09:32:00Z" w16du:dateUtc="2025-08-15T07:32:00Z"/>
              </w:rPr>
            </w:pPr>
            <w:del w:id="1270" w:author="Aurelian Bria" w:date="2025-08-15T09:32:00Z" w16du:dateUtc="2025-08-15T07:32:00Z">
              <w:r w:rsidRPr="00F95B02" w:rsidDel="008F672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29297B7" w14:textId="02197386" w:rsidR="00720F63" w:rsidRPr="00F95B02" w:rsidDel="008F6721" w:rsidRDefault="00720F63" w:rsidP="007C21DD">
            <w:pPr>
              <w:pStyle w:val="TAC"/>
              <w:rPr>
                <w:del w:id="1271" w:author="Aurelian Bria" w:date="2025-08-15T09:32:00Z" w16du:dateUtc="2025-08-15T07:32:00Z"/>
              </w:rPr>
            </w:pPr>
            <w:del w:id="1272" w:author="Aurelian Bria" w:date="2025-08-15T09:32:00Z" w16du:dateUtc="2025-08-15T07:32:00Z">
              <w:r w:rsidRPr="00F95B02" w:rsidDel="008F6721">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CD2FF14" w14:textId="0E93D9F8" w:rsidR="00720F63" w:rsidRPr="00F95B02" w:rsidDel="008F6721" w:rsidRDefault="00720F63" w:rsidP="007C21DD">
            <w:pPr>
              <w:pStyle w:val="TAC"/>
              <w:rPr>
                <w:del w:id="1273" w:author="Aurelian Bria" w:date="2025-08-15T09:32:00Z" w16du:dateUtc="2025-08-15T07:32:00Z"/>
                <w:rFonts w:cs="Arial"/>
                <w:lang w:eastAsia="ko-KR"/>
              </w:rPr>
            </w:pPr>
            <w:del w:id="1274"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907390" w14:textId="662F9BFD" w:rsidR="00720F63" w:rsidRPr="00F95B02" w:rsidDel="008F6721" w:rsidRDefault="00720F63" w:rsidP="007C21DD">
            <w:pPr>
              <w:pStyle w:val="TAC"/>
              <w:rPr>
                <w:del w:id="1275" w:author="Aurelian Bria" w:date="2025-08-15T09:32:00Z" w16du:dateUtc="2025-08-15T07:32:00Z"/>
                <w:rFonts w:cs="Arial"/>
                <w:lang w:eastAsia="ko-KR"/>
              </w:rPr>
            </w:pPr>
            <w:del w:id="127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E4F3B" w14:textId="10050BC1" w:rsidR="00720F63" w:rsidDel="008F6721" w:rsidRDefault="00720F63" w:rsidP="007C21DD">
            <w:pPr>
              <w:pStyle w:val="TAL"/>
              <w:rPr>
                <w:del w:id="1277" w:author="Aurelian Bria" w:date="2025-08-15T09:32:00Z" w16du:dateUtc="2025-08-15T07:32:00Z"/>
                <w:rFonts w:cs="Arial"/>
                <w:lang w:eastAsia="ko-KR"/>
              </w:rPr>
            </w:pPr>
            <w:del w:id="1278"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37223DD6" w14:textId="2B499D80" w:rsidR="00720F63" w:rsidDel="008F6721" w:rsidRDefault="00720F63" w:rsidP="007C21DD">
            <w:pPr>
              <w:pStyle w:val="TAL"/>
              <w:rPr>
                <w:del w:id="1279" w:author="Aurelian Bria" w:date="2025-08-15T09:32:00Z" w16du:dateUtc="2025-08-15T07:32:00Z"/>
                <w:rFonts w:cs="Arial"/>
                <w:lang w:eastAsia="ko-KR"/>
              </w:rPr>
            </w:pPr>
            <w:del w:id="1280" w:author="Aurelian Bria" w:date="2025-08-15T09:32:00Z" w16du:dateUtc="2025-08-15T07:32:00Z">
              <w:r w:rsidDel="008F6721">
                <w:rPr>
                  <w:rFonts w:cs="Arial"/>
                  <w:lang w:eastAsia="ko-KR"/>
                </w:rPr>
                <w:delText>For BS operating in Band n67, it applies for 703 MHz to 736 MHz.</w:delText>
              </w:r>
            </w:del>
          </w:p>
          <w:p w14:paraId="37AB0572" w14:textId="7DE45BC3" w:rsidR="00720F63" w:rsidRPr="00F95B02" w:rsidDel="008F6721" w:rsidRDefault="00720F63" w:rsidP="007C21DD">
            <w:pPr>
              <w:pStyle w:val="TAL"/>
              <w:rPr>
                <w:del w:id="1281" w:author="Aurelian Bria" w:date="2025-08-15T09:32:00Z" w16du:dateUtc="2025-08-15T07:32:00Z"/>
                <w:rFonts w:cs="Arial"/>
                <w:lang w:eastAsia="ko-KR"/>
              </w:rPr>
            </w:pPr>
            <w:del w:id="1282"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RPr="008307D3" w:rsidDel="008F6721" w14:paraId="4A3EE39F" w14:textId="099CA649" w:rsidTr="007C21DD">
        <w:trPr>
          <w:cantSplit/>
          <w:jc w:val="center"/>
          <w:del w:id="128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9F528F3" w14:textId="075055CF" w:rsidR="00720F63" w:rsidRPr="008307D3" w:rsidDel="008F6721" w:rsidRDefault="00720F63" w:rsidP="007C21DD">
            <w:pPr>
              <w:pStyle w:val="TAC"/>
              <w:rPr>
                <w:del w:id="1284" w:author="Aurelian Bria" w:date="2025-08-15T09:32:00Z" w16du:dateUtc="2025-08-15T07:32:00Z"/>
              </w:rPr>
            </w:pPr>
            <w:del w:id="1285" w:author="Aurelian Bria" w:date="2025-08-15T09:32:00Z" w16du:dateUtc="2025-08-15T07:32:00Z">
              <w:r w:rsidRPr="00F95B02" w:rsidDel="008F672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30C18D" w14:textId="70F27F15" w:rsidR="00720F63" w:rsidRPr="00F95B02" w:rsidDel="008F6721" w:rsidRDefault="00720F63" w:rsidP="007C21DD">
            <w:pPr>
              <w:pStyle w:val="TAC"/>
              <w:rPr>
                <w:del w:id="1286" w:author="Aurelian Bria" w:date="2025-08-15T09:32:00Z" w16du:dateUtc="2025-08-15T07:32:00Z"/>
              </w:rPr>
            </w:pPr>
            <w:del w:id="1287" w:author="Aurelian Bria" w:date="2025-08-15T09:32:00Z" w16du:dateUtc="2025-08-15T07:32:00Z">
              <w:r w:rsidRPr="00F95B02" w:rsidDel="008F6721">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27E1ECF" w14:textId="4CC7E417" w:rsidR="00720F63" w:rsidRPr="00F95B02" w:rsidDel="008F6721" w:rsidRDefault="00720F63" w:rsidP="007C21DD">
            <w:pPr>
              <w:pStyle w:val="TAC"/>
              <w:rPr>
                <w:del w:id="1288" w:author="Aurelian Bria" w:date="2025-08-15T09:32:00Z" w16du:dateUtc="2025-08-15T07:32:00Z"/>
                <w:rFonts w:cs="Arial"/>
                <w:lang w:eastAsia="ko-KR"/>
              </w:rPr>
            </w:pPr>
            <w:del w:id="1289"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70A3EC" w14:textId="5556FB46" w:rsidR="00720F63" w:rsidRPr="00F95B02" w:rsidDel="008F6721" w:rsidRDefault="00720F63" w:rsidP="007C21DD">
            <w:pPr>
              <w:pStyle w:val="TAC"/>
              <w:rPr>
                <w:del w:id="1290" w:author="Aurelian Bria" w:date="2025-08-15T09:32:00Z" w16du:dateUtc="2025-08-15T07:32:00Z"/>
                <w:rFonts w:cs="Arial"/>
                <w:lang w:eastAsia="ko-KR"/>
              </w:rPr>
            </w:pPr>
            <w:del w:id="129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D5B77" w14:textId="0CEE7931" w:rsidR="00720F63" w:rsidDel="008F6721" w:rsidRDefault="00720F63" w:rsidP="007C21DD">
            <w:pPr>
              <w:pStyle w:val="TAL"/>
              <w:rPr>
                <w:del w:id="1292" w:author="Aurelian Bria" w:date="2025-08-15T09:32:00Z" w16du:dateUtc="2025-08-15T07:32:00Z"/>
                <w:rFonts w:cs="Arial"/>
                <w:lang w:eastAsia="ko-KR"/>
              </w:rPr>
            </w:pPr>
            <w:del w:id="1293"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11BAE70F" w14:textId="69F225AF" w:rsidR="00720F63" w:rsidRPr="00F95B02" w:rsidDel="008F6721" w:rsidRDefault="00720F63" w:rsidP="007C21DD">
            <w:pPr>
              <w:pStyle w:val="TAL"/>
              <w:rPr>
                <w:del w:id="1294" w:author="Aurelian Bria" w:date="2025-08-15T09:32:00Z" w16du:dateUtc="2025-08-15T07:32:00Z"/>
                <w:rFonts w:cs="Arial"/>
                <w:lang w:eastAsia="ko-KR"/>
              </w:rPr>
            </w:pPr>
            <w:del w:id="1295" w:author="Aurelian Bria" w:date="2025-08-15T09:32:00Z" w16du:dateUtc="2025-08-15T07:32:00Z">
              <w:r w:rsidDel="008F6721">
                <w:rPr>
                  <w:rFonts w:cs="Arial"/>
                  <w:lang w:eastAsia="ko-KR"/>
                </w:rPr>
                <w:delText>For BS operating in Band n67, it applies for 703 MHz to 736 MHz.</w:delText>
              </w:r>
            </w:del>
          </w:p>
        </w:tc>
      </w:tr>
      <w:tr w:rsidR="00720F63" w:rsidRPr="008307D3" w:rsidDel="008F6721" w14:paraId="0BC19ABF" w14:textId="4191B0E5" w:rsidTr="007C21DD">
        <w:trPr>
          <w:cantSplit/>
          <w:jc w:val="center"/>
          <w:del w:id="129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AF14F0" w14:textId="00E3BCAF" w:rsidR="00720F63" w:rsidRPr="008307D3" w:rsidDel="008F6721" w:rsidRDefault="00720F63" w:rsidP="007C21DD">
            <w:pPr>
              <w:pStyle w:val="TAC"/>
              <w:rPr>
                <w:del w:id="1297" w:author="Aurelian Bria" w:date="2025-08-15T09:32:00Z" w16du:dateUtc="2025-08-15T07:32:00Z"/>
              </w:rPr>
            </w:pPr>
            <w:del w:id="1298" w:author="Aurelian Bria" w:date="2025-08-15T09:32:00Z" w16du:dateUtc="2025-08-15T07:32:00Z">
              <w:r w:rsidRPr="00F95B02" w:rsidDel="008F6721">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CC334A5" w14:textId="589F5206" w:rsidR="00720F63" w:rsidRPr="00F95B02" w:rsidDel="008F6721" w:rsidRDefault="00720F63" w:rsidP="007C21DD">
            <w:pPr>
              <w:pStyle w:val="TAC"/>
              <w:rPr>
                <w:del w:id="1299" w:author="Aurelian Bria" w:date="2025-08-15T09:32:00Z" w16du:dateUtc="2025-08-15T07:32:00Z"/>
              </w:rPr>
            </w:pPr>
            <w:del w:id="1300" w:author="Aurelian Bria" w:date="2025-08-15T09:32:00Z" w16du:dateUtc="2025-08-15T07:32:00Z">
              <w:r w:rsidRPr="00F95B02" w:rsidDel="008F6721">
                <w:delText>1920 – 1980 MHz</w:delText>
              </w:r>
            </w:del>
          </w:p>
          <w:p w14:paraId="67C788A3" w14:textId="731A904F" w:rsidR="00720F63" w:rsidRPr="00F95B02" w:rsidDel="008F6721" w:rsidRDefault="00720F63" w:rsidP="007C21DD">
            <w:pPr>
              <w:pStyle w:val="TAC"/>
              <w:rPr>
                <w:del w:id="1301"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6CD1C83A" w14:textId="0F665AC5" w:rsidR="00720F63" w:rsidRPr="00F95B02" w:rsidDel="008F6721" w:rsidRDefault="00720F63" w:rsidP="007C21DD">
            <w:pPr>
              <w:pStyle w:val="TAC"/>
              <w:rPr>
                <w:del w:id="1302" w:author="Aurelian Bria" w:date="2025-08-15T09:32:00Z" w16du:dateUtc="2025-08-15T07:32:00Z"/>
                <w:rFonts w:cs="Arial"/>
                <w:lang w:eastAsia="ko-KR"/>
              </w:rPr>
            </w:pPr>
            <w:del w:id="130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FB524E" w14:textId="0AFA7E8F" w:rsidR="00720F63" w:rsidRPr="00F95B02" w:rsidDel="008F6721" w:rsidRDefault="00720F63" w:rsidP="007C21DD">
            <w:pPr>
              <w:pStyle w:val="TAC"/>
              <w:rPr>
                <w:del w:id="1304" w:author="Aurelian Bria" w:date="2025-08-15T09:32:00Z" w16du:dateUtc="2025-08-15T07:32:00Z"/>
                <w:rFonts w:cs="Arial"/>
                <w:lang w:eastAsia="ko-KR"/>
              </w:rPr>
            </w:pPr>
            <w:del w:id="130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915048" w14:textId="7D264E2B" w:rsidR="00720F63" w:rsidRPr="00F95B02" w:rsidDel="008F6721" w:rsidRDefault="00720F63" w:rsidP="007C21DD">
            <w:pPr>
              <w:pStyle w:val="TAL"/>
              <w:rPr>
                <w:del w:id="1306" w:author="Aurelian Bria" w:date="2025-08-15T09:32:00Z" w16du:dateUtc="2025-08-15T07:32:00Z"/>
                <w:rFonts w:cs="Arial"/>
                <w:lang w:eastAsia="ko-KR"/>
              </w:rPr>
            </w:pPr>
            <w:del w:id="1307" w:author="Aurelian Bria" w:date="2025-08-15T09:32:00Z" w16du:dateUtc="2025-08-15T07:32:00Z">
              <w:r w:rsidRPr="00F95B02" w:rsidDel="008F6721">
                <w:rPr>
                  <w:rFonts w:cs="Arial"/>
                  <w:lang w:eastAsia="ko-KR"/>
                </w:rPr>
                <w:delText>This requirement does not apply to BS operating in band n1, since it is already covered by the requirement in clause 6.6.5.2.2.</w:delText>
              </w:r>
            </w:del>
          </w:p>
        </w:tc>
      </w:tr>
      <w:tr w:rsidR="00720F63" w:rsidRPr="008307D3" w:rsidDel="008F6721" w14:paraId="1E3CFF3E" w14:textId="01F076AC" w:rsidTr="007C21DD">
        <w:trPr>
          <w:cantSplit/>
          <w:jc w:val="center"/>
          <w:del w:id="1308" w:author="Aurelian Bria" w:date="2025-08-15T09:32:00Z"/>
        </w:trPr>
        <w:tc>
          <w:tcPr>
            <w:tcW w:w="1302" w:type="dxa"/>
            <w:tcBorders>
              <w:top w:val="single" w:sz="2" w:space="0" w:color="auto"/>
              <w:left w:val="single" w:sz="2" w:space="0" w:color="auto"/>
              <w:bottom w:val="nil"/>
              <w:right w:val="single" w:sz="2" w:space="0" w:color="auto"/>
            </w:tcBorders>
          </w:tcPr>
          <w:p w14:paraId="1D5A5AE5" w14:textId="161A8691" w:rsidR="00720F63" w:rsidRPr="008307D3" w:rsidDel="008F6721" w:rsidRDefault="00720F63" w:rsidP="007C21DD">
            <w:pPr>
              <w:pStyle w:val="TAC"/>
              <w:rPr>
                <w:del w:id="1309" w:author="Aurelian Bria" w:date="2025-08-15T09:32:00Z" w16du:dateUtc="2025-08-15T07:32:00Z"/>
              </w:rPr>
            </w:pPr>
            <w:del w:id="1310" w:author="Aurelian Bria" w:date="2025-08-15T09:32:00Z" w16du:dateUtc="2025-08-15T07:32:00Z">
              <w:r w:rsidRPr="00F95B02" w:rsidDel="008F6721">
                <w:rPr>
                  <w:rFonts w:cs="Arial"/>
                  <w:lang w:eastAsia="ko-KR"/>
                </w:rPr>
                <w:delText>E-UTRA Band 85</w:delText>
              </w:r>
              <w:r w:rsidDel="008F672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E5DBDF0" w14:textId="00DFC559" w:rsidR="00720F63" w:rsidRPr="00F95B02" w:rsidDel="008F6721" w:rsidRDefault="00720F63" w:rsidP="007C21DD">
            <w:pPr>
              <w:pStyle w:val="TAC"/>
              <w:rPr>
                <w:del w:id="1311" w:author="Aurelian Bria" w:date="2025-08-15T09:32:00Z" w16du:dateUtc="2025-08-15T07:32:00Z"/>
              </w:rPr>
            </w:pPr>
            <w:del w:id="1312" w:author="Aurelian Bria" w:date="2025-08-15T09:32:00Z" w16du:dateUtc="2025-08-15T07:32:00Z">
              <w:r w:rsidRPr="00F95B02" w:rsidDel="008F6721">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D4C633F" w14:textId="2E67BC67" w:rsidR="00720F63" w:rsidRPr="00F95B02" w:rsidDel="008F6721" w:rsidRDefault="00720F63" w:rsidP="007C21DD">
            <w:pPr>
              <w:pStyle w:val="TAC"/>
              <w:rPr>
                <w:del w:id="1313" w:author="Aurelian Bria" w:date="2025-08-15T09:32:00Z" w16du:dateUtc="2025-08-15T07:32:00Z"/>
                <w:rFonts w:cs="Arial"/>
                <w:lang w:eastAsia="ko-KR"/>
              </w:rPr>
            </w:pPr>
            <w:del w:id="131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885787" w14:textId="6D9EE72C" w:rsidR="00720F63" w:rsidRPr="00F95B02" w:rsidDel="008F6721" w:rsidRDefault="00720F63" w:rsidP="007C21DD">
            <w:pPr>
              <w:pStyle w:val="TAC"/>
              <w:rPr>
                <w:del w:id="1315" w:author="Aurelian Bria" w:date="2025-08-15T09:32:00Z" w16du:dateUtc="2025-08-15T07:32:00Z"/>
                <w:rFonts w:cs="Arial"/>
                <w:lang w:eastAsia="ko-KR"/>
              </w:rPr>
            </w:pPr>
            <w:del w:id="131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2C89C" w14:textId="64F280EF" w:rsidR="00720F63" w:rsidRPr="00F95B02" w:rsidDel="008F6721" w:rsidRDefault="00720F63" w:rsidP="007C21DD">
            <w:pPr>
              <w:pStyle w:val="TAL"/>
              <w:rPr>
                <w:del w:id="1317" w:author="Aurelian Bria" w:date="2025-08-15T09:32:00Z" w16du:dateUtc="2025-08-15T07:32:00Z"/>
                <w:rFonts w:cs="Arial"/>
                <w:lang w:eastAsia="ko-KR"/>
              </w:rPr>
            </w:pPr>
            <w:del w:id="1318"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n29 </w:delText>
              </w:r>
              <w:r w:rsidRPr="00EE62E6" w:rsidDel="008F6721">
                <w:rPr>
                  <w:rFonts w:cs="Arial"/>
                  <w:lang w:eastAsia="ko-KR"/>
                </w:rPr>
                <w:delText>or n85</w:delText>
              </w:r>
              <w:r w:rsidRPr="00F95B02" w:rsidDel="008F6721">
                <w:rPr>
                  <w:rFonts w:cs="Arial"/>
                  <w:lang w:eastAsia="ko-KR"/>
                </w:rPr>
                <w:delText>.</w:delText>
              </w:r>
            </w:del>
          </w:p>
          <w:p w14:paraId="6526D818" w14:textId="464937DA" w:rsidR="00720F63" w:rsidRPr="00F95B02" w:rsidDel="008F6721" w:rsidRDefault="00720F63" w:rsidP="007C21DD">
            <w:pPr>
              <w:pStyle w:val="TAL"/>
              <w:rPr>
                <w:del w:id="1319" w:author="Aurelian Bria" w:date="2025-08-15T09:32:00Z" w16du:dateUtc="2025-08-15T07:32:00Z"/>
                <w:rFonts w:cs="Arial"/>
                <w:lang w:eastAsia="ko-KR"/>
              </w:rPr>
            </w:pPr>
          </w:p>
        </w:tc>
      </w:tr>
      <w:tr w:rsidR="00720F63" w:rsidRPr="008307D3" w:rsidDel="008F6721" w14:paraId="3CBDBAA8" w14:textId="54E6CF68" w:rsidTr="007C21DD">
        <w:trPr>
          <w:cantSplit/>
          <w:jc w:val="center"/>
          <w:del w:id="1320" w:author="Aurelian Bria" w:date="2025-08-15T09:32:00Z"/>
        </w:trPr>
        <w:tc>
          <w:tcPr>
            <w:tcW w:w="1302" w:type="dxa"/>
            <w:tcBorders>
              <w:top w:val="nil"/>
              <w:left w:val="single" w:sz="2" w:space="0" w:color="auto"/>
              <w:bottom w:val="single" w:sz="2" w:space="0" w:color="auto"/>
              <w:right w:val="single" w:sz="2" w:space="0" w:color="auto"/>
            </w:tcBorders>
          </w:tcPr>
          <w:p w14:paraId="25189DEE" w14:textId="01055B1C" w:rsidR="00720F63" w:rsidRPr="008307D3" w:rsidDel="008F6721" w:rsidRDefault="00720F63" w:rsidP="007C21DD">
            <w:pPr>
              <w:pStyle w:val="TAC"/>
              <w:rPr>
                <w:del w:id="132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6F73FA" w14:textId="1B0EB16E" w:rsidR="00720F63" w:rsidRPr="00F95B02" w:rsidDel="008F6721" w:rsidRDefault="00720F63" w:rsidP="007C21DD">
            <w:pPr>
              <w:pStyle w:val="TAC"/>
              <w:rPr>
                <w:del w:id="1322" w:author="Aurelian Bria" w:date="2025-08-15T09:32:00Z" w16du:dateUtc="2025-08-15T07:32:00Z"/>
              </w:rPr>
            </w:pPr>
            <w:del w:id="1323" w:author="Aurelian Bria" w:date="2025-08-15T09:32:00Z" w16du:dateUtc="2025-08-15T07:32:00Z">
              <w:r w:rsidRPr="00F95B02" w:rsidDel="008F6721">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AC1005C" w14:textId="720CADA8" w:rsidR="00720F63" w:rsidRPr="00F95B02" w:rsidDel="008F6721" w:rsidRDefault="00720F63" w:rsidP="007C21DD">
            <w:pPr>
              <w:pStyle w:val="TAC"/>
              <w:rPr>
                <w:del w:id="1324" w:author="Aurelian Bria" w:date="2025-08-15T09:32:00Z" w16du:dateUtc="2025-08-15T07:32:00Z"/>
                <w:rFonts w:cs="Arial"/>
                <w:lang w:eastAsia="ko-KR"/>
              </w:rPr>
            </w:pPr>
            <w:del w:id="1325"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78849" w14:textId="1A440085" w:rsidR="00720F63" w:rsidRPr="00F95B02" w:rsidDel="008F6721" w:rsidRDefault="00720F63" w:rsidP="007C21DD">
            <w:pPr>
              <w:pStyle w:val="TAC"/>
              <w:rPr>
                <w:del w:id="1326" w:author="Aurelian Bria" w:date="2025-08-15T09:32:00Z" w16du:dateUtc="2025-08-15T07:32:00Z"/>
                <w:rFonts w:cs="Arial"/>
                <w:lang w:eastAsia="ko-KR"/>
              </w:rPr>
            </w:pPr>
            <w:del w:id="132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44191" w14:textId="79C66912" w:rsidR="00720F63" w:rsidDel="008F6721" w:rsidRDefault="00720F63" w:rsidP="007C21DD">
            <w:pPr>
              <w:pStyle w:val="TAL"/>
              <w:rPr>
                <w:del w:id="1328" w:author="Aurelian Bria" w:date="2025-08-15T09:32:00Z" w16du:dateUtc="2025-08-15T07:32:00Z"/>
                <w:rFonts w:cs="Arial"/>
                <w:lang w:eastAsia="ko-KR"/>
              </w:rPr>
            </w:pPr>
            <w:del w:id="1329"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w:delText>
              </w:r>
              <w:r w:rsidRPr="00EE62E6" w:rsidDel="008F6721">
                <w:rPr>
                  <w:rFonts w:cs="Arial"/>
                  <w:lang w:eastAsia="ko-KR"/>
                </w:rPr>
                <w:delText>or n85</w:delText>
              </w:r>
              <w:r w:rsidRPr="00F95B02" w:rsidDel="008F6721">
                <w:rPr>
                  <w:rFonts w:cs="Arial"/>
                  <w:lang w:eastAsia="ko-KR"/>
                </w:rPr>
                <w:delText>, since it is already covered by the requirement in clause 6.6.5.2.2.</w:delText>
              </w:r>
            </w:del>
          </w:p>
          <w:p w14:paraId="21044AFE" w14:textId="00BC5A74" w:rsidR="00720F63" w:rsidRPr="00F95B02" w:rsidDel="008F6721" w:rsidRDefault="00720F63" w:rsidP="007C21DD">
            <w:pPr>
              <w:pStyle w:val="TAL"/>
              <w:rPr>
                <w:del w:id="1330" w:author="Aurelian Bria" w:date="2025-08-15T09:32:00Z" w16du:dateUtc="2025-08-15T07:32:00Z"/>
                <w:rFonts w:cs="Arial"/>
                <w:lang w:eastAsia="ko-KR"/>
              </w:rPr>
            </w:pPr>
            <w:del w:id="1331"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7161A316" w14:textId="066C1C85" w:rsidTr="007C21DD">
        <w:trPr>
          <w:cantSplit/>
          <w:jc w:val="center"/>
          <w:del w:id="133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5AE8457" w14:textId="31E3FE06" w:rsidR="00720F63" w:rsidRPr="008307D3" w:rsidDel="008F6721" w:rsidRDefault="00720F63" w:rsidP="007C21DD">
            <w:pPr>
              <w:pStyle w:val="TAC"/>
              <w:rPr>
                <w:del w:id="1333" w:author="Aurelian Bria" w:date="2025-08-15T09:32:00Z" w16du:dateUtc="2025-08-15T07:32:00Z"/>
              </w:rPr>
            </w:pPr>
            <w:del w:id="1334" w:author="Aurelian Bria" w:date="2025-08-15T09:32:00Z" w16du:dateUtc="2025-08-15T07:32:00Z">
              <w:r w:rsidRPr="00F95B02" w:rsidDel="008F672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317D81F" w14:textId="1F25E793" w:rsidR="00720F63" w:rsidRPr="00F95B02" w:rsidDel="008F6721" w:rsidRDefault="00720F63" w:rsidP="007C21DD">
            <w:pPr>
              <w:pStyle w:val="TAC"/>
              <w:rPr>
                <w:del w:id="1335" w:author="Aurelian Bria" w:date="2025-08-15T09:32:00Z" w16du:dateUtc="2025-08-15T07:32:00Z"/>
              </w:rPr>
            </w:pPr>
            <w:del w:id="1336" w:author="Aurelian Bria" w:date="2025-08-15T09:32:00Z" w16du:dateUtc="2025-08-15T07:32:00Z">
              <w:r w:rsidRPr="00F95B02" w:rsidDel="008F6721">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4CAE0EC" w14:textId="68F76BEC" w:rsidR="00720F63" w:rsidRPr="00F95B02" w:rsidDel="008F6721" w:rsidRDefault="00720F63" w:rsidP="007C21DD">
            <w:pPr>
              <w:pStyle w:val="TAC"/>
              <w:rPr>
                <w:del w:id="1337" w:author="Aurelian Bria" w:date="2025-08-15T09:32:00Z" w16du:dateUtc="2025-08-15T07:32:00Z"/>
                <w:rFonts w:cs="Arial"/>
                <w:lang w:eastAsia="ko-KR"/>
              </w:rPr>
            </w:pPr>
            <w:del w:id="1338"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239866" w14:textId="129357B5" w:rsidR="00720F63" w:rsidRPr="00F95B02" w:rsidDel="008F6721" w:rsidRDefault="00720F63" w:rsidP="007C21DD">
            <w:pPr>
              <w:pStyle w:val="TAC"/>
              <w:rPr>
                <w:del w:id="1339" w:author="Aurelian Bria" w:date="2025-08-15T09:32:00Z" w16du:dateUtc="2025-08-15T07:32:00Z"/>
                <w:rFonts w:cs="Arial"/>
                <w:lang w:eastAsia="ko-KR"/>
              </w:rPr>
            </w:pPr>
            <w:del w:id="134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9A52A7" w14:textId="29CF07D4" w:rsidR="00720F63" w:rsidRPr="00F95B02" w:rsidDel="008F6721" w:rsidRDefault="00720F63" w:rsidP="007C21DD">
            <w:pPr>
              <w:pStyle w:val="TAL"/>
              <w:rPr>
                <w:del w:id="1341" w:author="Aurelian Bria" w:date="2025-08-15T09:32:00Z" w16du:dateUtc="2025-08-15T07:32:00Z"/>
                <w:rFonts w:cs="Arial"/>
                <w:lang w:eastAsia="ko-KR"/>
              </w:rPr>
            </w:pPr>
            <w:del w:id="1342" w:author="Aurelian Bria" w:date="2025-08-15T09:32:00Z" w16du:dateUtc="2025-08-15T07:32:00Z">
              <w:r w:rsidRPr="00F95B02" w:rsidDel="008F6721">
                <w:rPr>
                  <w:rFonts w:cs="Arial"/>
                  <w:lang w:eastAsia="ko-KR"/>
                </w:rPr>
                <w:delText>This requirement does not apply to BS operating in band n66, since it is already covered by the requirement in clause 6.6.5.2.2.</w:delText>
              </w:r>
            </w:del>
          </w:p>
        </w:tc>
      </w:tr>
      <w:tr w:rsidR="00720F63" w:rsidRPr="008307D3" w:rsidDel="008F6721" w14:paraId="340AD705" w14:textId="58B985F5" w:rsidTr="007C21DD">
        <w:trPr>
          <w:cantSplit/>
          <w:jc w:val="center"/>
          <w:del w:id="1343" w:author="Aurelian Bria" w:date="2025-08-15T09:32:00Z"/>
        </w:trPr>
        <w:tc>
          <w:tcPr>
            <w:tcW w:w="1302" w:type="dxa"/>
            <w:tcBorders>
              <w:top w:val="single" w:sz="2" w:space="0" w:color="auto"/>
              <w:left w:val="single" w:sz="2" w:space="0" w:color="auto"/>
              <w:bottom w:val="nil"/>
              <w:right w:val="single" w:sz="2" w:space="0" w:color="auto"/>
            </w:tcBorders>
          </w:tcPr>
          <w:p w14:paraId="49BA7BB4" w14:textId="6F6E60DB" w:rsidR="00720F63" w:rsidRPr="00F95B02" w:rsidDel="008F6721" w:rsidRDefault="00720F63" w:rsidP="007C21DD">
            <w:pPr>
              <w:pStyle w:val="TAC"/>
              <w:rPr>
                <w:del w:id="1344" w:author="Aurelian Bria" w:date="2025-08-15T09:32:00Z" w16du:dateUtc="2025-08-15T07:32:00Z"/>
                <w:rFonts w:cs="Arial"/>
                <w:lang w:eastAsia="ko-KR"/>
              </w:rPr>
            </w:pPr>
            <w:del w:id="1345" w:author="Aurelian Bria" w:date="2025-08-15T09:32:00Z" w16du:dateUtc="2025-08-15T07:32:00Z">
              <w:r w:rsidRPr="00AF45D8" w:rsidDel="008F6721">
                <w:rPr>
                  <w:rFonts w:cs="Arial"/>
                  <w:szCs w:val="18"/>
                  <w:lang w:eastAsia="ko-KR"/>
                </w:rPr>
                <w:delText>E-UTRA Band 87</w:delText>
              </w:r>
              <w:r w:rsidDel="008F6721">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122873D9" w14:textId="63416D71" w:rsidR="00720F63" w:rsidRPr="00F95B02" w:rsidDel="008F6721" w:rsidRDefault="00720F63" w:rsidP="007C21DD">
            <w:pPr>
              <w:pStyle w:val="TAC"/>
              <w:rPr>
                <w:del w:id="1346" w:author="Aurelian Bria" w:date="2025-08-15T09:32:00Z" w16du:dateUtc="2025-08-15T07:32:00Z"/>
              </w:rPr>
            </w:pPr>
            <w:del w:id="1347" w:author="Aurelian Bria" w:date="2025-08-15T09:32:00Z" w16du:dateUtc="2025-08-15T07:32:00Z">
              <w:r w:rsidRPr="00AF45D8" w:rsidDel="008F6721">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4F0FBF0" w14:textId="74848014" w:rsidR="00720F63" w:rsidRPr="00F95B02" w:rsidDel="008F6721" w:rsidRDefault="00720F63" w:rsidP="007C21DD">
            <w:pPr>
              <w:pStyle w:val="TAC"/>
              <w:rPr>
                <w:del w:id="1348" w:author="Aurelian Bria" w:date="2025-08-15T09:32:00Z" w16du:dateUtc="2025-08-15T07:32:00Z"/>
                <w:rFonts w:cs="Arial"/>
                <w:lang w:eastAsia="ko-KR"/>
              </w:rPr>
            </w:pPr>
            <w:del w:id="1349"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FDF131" w14:textId="1A405F29" w:rsidR="00720F63" w:rsidRPr="00F95B02" w:rsidDel="008F6721" w:rsidRDefault="00720F63" w:rsidP="007C21DD">
            <w:pPr>
              <w:pStyle w:val="TAC"/>
              <w:rPr>
                <w:del w:id="1350" w:author="Aurelian Bria" w:date="2025-08-15T09:32:00Z" w16du:dateUtc="2025-08-15T07:32:00Z"/>
                <w:rFonts w:cs="Arial"/>
                <w:lang w:eastAsia="ko-KR"/>
              </w:rPr>
            </w:pPr>
            <w:del w:id="1351"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1AB7D1" w14:textId="754E5255" w:rsidR="00720F63" w:rsidRPr="00F95B02" w:rsidDel="008F6721" w:rsidRDefault="00720F63" w:rsidP="007C21DD">
            <w:pPr>
              <w:pStyle w:val="TAL"/>
              <w:rPr>
                <w:del w:id="1352" w:author="Aurelian Bria" w:date="2025-08-15T09:32:00Z" w16du:dateUtc="2025-08-15T07:32:00Z"/>
                <w:rFonts w:cs="Arial"/>
                <w:lang w:eastAsia="ko-KR"/>
              </w:rPr>
            </w:pPr>
            <w:del w:id="1353"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24CA37C4" w14:textId="476A6A5C" w:rsidTr="007C21DD">
        <w:trPr>
          <w:cantSplit/>
          <w:jc w:val="center"/>
          <w:del w:id="1354" w:author="Aurelian Bria" w:date="2025-08-15T09:32:00Z"/>
        </w:trPr>
        <w:tc>
          <w:tcPr>
            <w:tcW w:w="1302" w:type="dxa"/>
            <w:tcBorders>
              <w:top w:val="nil"/>
              <w:left w:val="single" w:sz="2" w:space="0" w:color="auto"/>
              <w:bottom w:val="single" w:sz="4" w:space="0" w:color="auto"/>
              <w:right w:val="single" w:sz="2" w:space="0" w:color="auto"/>
            </w:tcBorders>
          </w:tcPr>
          <w:p w14:paraId="1EE7ABAB" w14:textId="6054E43D" w:rsidR="00720F63" w:rsidRPr="00F95B02" w:rsidDel="008F6721" w:rsidRDefault="00720F63" w:rsidP="007C21DD">
            <w:pPr>
              <w:pStyle w:val="TAC"/>
              <w:rPr>
                <w:del w:id="1355"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B17239" w14:textId="242B93F9" w:rsidR="00720F63" w:rsidRPr="00F95B02" w:rsidDel="008F6721" w:rsidRDefault="00720F63" w:rsidP="007C21DD">
            <w:pPr>
              <w:pStyle w:val="TAC"/>
              <w:rPr>
                <w:del w:id="1356" w:author="Aurelian Bria" w:date="2025-08-15T09:32:00Z" w16du:dateUtc="2025-08-15T07:32:00Z"/>
              </w:rPr>
            </w:pPr>
            <w:del w:id="1357" w:author="Aurelian Bria" w:date="2025-08-15T09:32:00Z" w16du:dateUtc="2025-08-15T07:32:00Z">
              <w:r w:rsidRPr="00AF45D8" w:rsidDel="008F6721">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A77C9E7" w14:textId="279983DA" w:rsidR="00720F63" w:rsidRPr="00F95B02" w:rsidDel="008F6721" w:rsidRDefault="00720F63" w:rsidP="007C21DD">
            <w:pPr>
              <w:pStyle w:val="TAC"/>
              <w:rPr>
                <w:del w:id="1358" w:author="Aurelian Bria" w:date="2025-08-15T09:32:00Z" w16du:dateUtc="2025-08-15T07:32:00Z"/>
                <w:rFonts w:cs="Arial"/>
                <w:lang w:eastAsia="ko-KR"/>
              </w:rPr>
            </w:pPr>
            <w:del w:id="1359"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896A8D" w14:textId="636C9B48" w:rsidR="00720F63" w:rsidRPr="00F95B02" w:rsidDel="008F6721" w:rsidRDefault="00720F63" w:rsidP="007C21DD">
            <w:pPr>
              <w:pStyle w:val="TAC"/>
              <w:rPr>
                <w:del w:id="1360" w:author="Aurelian Bria" w:date="2025-08-15T09:32:00Z" w16du:dateUtc="2025-08-15T07:32:00Z"/>
                <w:rFonts w:cs="Arial"/>
                <w:lang w:eastAsia="ko-KR"/>
              </w:rPr>
            </w:pPr>
            <w:del w:id="1361"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C96F94" w14:textId="59AFC6CC" w:rsidR="00720F63" w:rsidRPr="00F95B02" w:rsidDel="008F6721" w:rsidRDefault="00720F63" w:rsidP="007C21DD">
            <w:pPr>
              <w:pStyle w:val="TAL"/>
              <w:rPr>
                <w:del w:id="1362" w:author="Aurelian Bria" w:date="2025-08-15T09:32:00Z" w16du:dateUtc="2025-08-15T07:32:00Z"/>
                <w:rFonts w:cs="Arial"/>
                <w:lang w:eastAsia="ko-KR"/>
              </w:rPr>
            </w:pPr>
            <w:del w:id="1363" w:author="Aurelian Bria" w:date="2025-08-15T09:32:00Z" w16du:dateUtc="2025-08-15T07:32:00Z">
              <w:r w:rsidDel="008F6721">
                <w:rPr>
                  <w:rFonts w:cs="Arial"/>
                  <w:lang w:eastAsia="ko-KR"/>
                </w:rPr>
                <w:delText>This requirement does not apply to BS operating in band n87, since it is already covered by the requirement in clause 6.6.5.2.2.</w:delText>
              </w:r>
            </w:del>
          </w:p>
        </w:tc>
      </w:tr>
      <w:tr w:rsidR="00720F63" w:rsidRPr="008307D3" w:rsidDel="008F6721" w14:paraId="21503374" w14:textId="4B10A26F" w:rsidTr="007C21DD">
        <w:trPr>
          <w:cantSplit/>
          <w:jc w:val="center"/>
          <w:del w:id="1364" w:author="Aurelian Bria" w:date="2025-08-15T09:32:00Z"/>
        </w:trPr>
        <w:tc>
          <w:tcPr>
            <w:tcW w:w="1302" w:type="dxa"/>
            <w:tcBorders>
              <w:top w:val="single" w:sz="4" w:space="0" w:color="auto"/>
              <w:left w:val="single" w:sz="2" w:space="0" w:color="auto"/>
              <w:bottom w:val="nil"/>
              <w:right w:val="single" w:sz="2" w:space="0" w:color="auto"/>
            </w:tcBorders>
          </w:tcPr>
          <w:p w14:paraId="7CCA1A1D" w14:textId="2B1871C1" w:rsidR="00720F63" w:rsidRPr="00F95B02" w:rsidDel="008F6721" w:rsidRDefault="00720F63" w:rsidP="007C21DD">
            <w:pPr>
              <w:pStyle w:val="TAC"/>
              <w:rPr>
                <w:del w:id="1365" w:author="Aurelian Bria" w:date="2025-08-15T09:32:00Z" w16du:dateUtc="2025-08-15T07:32:00Z"/>
                <w:rFonts w:cs="Arial"/>
                <w:lang w:eastAsia="ko-KR"/>
              </w:rPr>
            </w:pPr>
            <w:del w:id="1366" w:author="Aurelian Bria" w:date="2025-08-15T09:32:00Z" w16du:dateUtc="2025-08-15T07:32:00Z">
              <w:r w:rsidRPr="00AF45D8" w:rsidDel="008F6721">
                <w:rPr>
                  <w:rFonts w:cs="Arial"/>
                  <w:szCs w:val="18"/>
                  <w:lang w:eastAsia="ko-KR"/>
                </w:rPr>
                <w:delText>E-UTRA Band 88</w:delText>
              </w:r>
              <w:r w:rsidDel="008F6721">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7058C869" w14:textId="5A84EB7B" w:rsidR="00720F63" w:rsidRPr="00F95B02" w:rsidDel="008F6721" w:rsidRDefault="00720F63" w:rsidP="007C21DD">
            <w:pPr>
              <w:pStyle w:val="TAC"/>
              <w:rPr>
                <w:del w:id="1367" w:author="Aurelian Bria" w:date="2025-08-15T09:32:00Z" w16du:dateUtc="2025-08-15T07:32:00Z"/>
              </w:rPr>
            </w:pPr>
            <w:del w:id="1368" w:author="Aurelian Bria" w:date="2025-08-15T09:32:00Z" w16du:dateUtc="2025-08-15T07:32:00Z">
              <w:r w:rsidRPr="00AF45D8" w:rsidDel="008F6721">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90D6A58" w14:textId="22547980" w:rsidR="00720F63" w:rsidRPr="00F95B02" w:rsidDel="008F6721" w:rsidRDefault="00720F63" w:rsidP="007C21DD">
            <w:pPr>
              <w:pStyle w:val="TAC"/>
              <w:rPr>
                <w:del w:id="1369" w:author="Aurelian Bria" w:date="2025-08-15T09:32:00Z" w16du:dateUtc="2025-08-15T07:32:00Z"/>
                <w:rFonts w:cs="Arial"/>
                <w:lang w:eastAsia="ko-KR"/>
              </w:rPr>
            </w:pPr>
            <w:del w:id="1370"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B571BC" w14:textId="4E2D7471" w:rsidR="00720F63" w:rsidRPr="00F95B02" w:rsidDel="008F6721" w:rsidRDefault="00720F63" w:rsidP="007C21DD">
            <w:pPr>
              <w:pStyle w:val="TAC"/>
              <w:rPr>
                <w:del w:id="1371" w:author="Aurelian Bria" w:date="2025-08-15T09:32:00Z" w16du:dateUtc="2025-08-15T07:32:00Z"/>
                <w:rFonts w:cs="Arial"/>
                <w:lang w:eastAsia="ko-KR"/>
              </w:rPr>
            </w:pPr>
            <w:del w:id="1372"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902E0" w14:textId="41E6B73E" w:rsidR="00720F63" w:rsidRPr="00F95B02" w:rsidDel="008F6721" w:rsidRDefault="00720F63" w:rsidP="007C21DD">
            <w:pPr>
              <w:pStyle w:val="TAL"/>
              <w:rPr>
                <w:del w:id="1373" w:author="Aurelian Bria" w:date="2025-08-15T09:32:00Z" w16du:dateUtc="2025-08-15T07:32:00Z"/>
                <w:rFonts w:cs="Arial"/>
                <w:lang w:eastAsia="ko-KR"/>
              </w:rPr>
            </w:pPr>
            <w:del w:id="1374"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56433AF2" w14:textId="217AC94B" w:rsidTr="007C21DD">
        <w:trPr>
          <w:cantSplit/>
          <w:jc w:val="center"/>
          <w:del w:id="1375" w:author="Aurelian Bria" w:date="2025-08-15T09:32:00Z"/>
        </w:trPr>
        <w:tc>
          <w:tcPr>
            <w:tcW w:w="1302" w:type="dxa"/>
            <w:tcBorders>
              <w:top w:val="nil"/>
              <w:left w:val="single" w:sz="2" w:space="0" w:color="auto"/>
              <w:bottom w:val="single" w:sz="2" w:space="0" w:color="auto"/>
              <w:right w:val="single" w:sz="2" w:space="0" w:color="auto"/>
            </w:tcBorders>
          </w:tcPr>
          <w:p w14:paraId="1CD2A828" w14:textId="58345F27" w:rsidR="00720F63" w:rsidRPr="00F95B02" w:rsidDel="008F6721" w:rsidRDefault="00720F63" w:rsidP="007C21DD">
            <w:pPr>
              <w:pStyle w:val="TAC"/>
              <w:rPr>
                <w:del w:id="1376"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89D727" w14:textId="06E0D8BC" w:rsidR="00720F63" w:rsidRPr="00F95B02" w:rsidDel="008F6721" w:rsidRDefault="00720F63" w:rsidP="007C21DD">
            <w:pPr>
              <w:pStyle w:val="TAC"/>
              <w:rPr>
                <w:del w:id="1377" w:author="Aurelian Bria" w:date="2025-08-15T09:32:00Z" w16du:dateUtc="2025-08-15T07:32:00Z"/>
              </w:rPr>
            </w:pPr>
            <w:del w:id="1378" w:author="Aurelian Bria" w:date="2025-08-15T09:32:00Z" w16du:dateUtc="2025-08-15T07:32:00Z">
              <w:r w:rsidRPr="00AF45D8" w:rsidDel="008F6721">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3B0FDE17" w14:textId="17616124" w:rsidR="00720F63" w:rsidRPr="00F95B02" w:rsidDel="008F6721" w:rsidRDefault="00720F63" w:rsidP="007C21DD">
            <w:pPr>
              <w:pStyle w:val="TAC"/>
              <w:rPr>
                <w:del w:id="1379" w:author="Aurelian Bria" w:date="2025-08-15T09:32:00Z" w16du:dateUtc="2025-08-15T07:32:00Z"/>
                <w:rFonts w:cs="Arial"/>
                <w:lang w:eastAsia="ko-KR"/>
              </w:rPr>
            </w:pPr>
            <w:del w:id="1380"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C7F9E9" w14:textId="3FC9F516" w:rsidR="00720F63" w:rsidRPr="00F95B02" w:rsidDel="008F6721" w:rsidRDefault="00720F63" w:rsidP="007C21DD">
            <w:pPr>
              <w:pStyle w:val="TAC"/>
              <w:rPr>
                <w:del w:id="1381" w:author="Aurelian Bria" w:date="2025-08-15T09:32:00Z" w16du:dateUtc="2025-08-15T07:32:00Z"/>
                <w:rFonts w:cs="Arial"/>
                <w:lang w:eastAsia="ko-KR"/>
              </w:rPr>
            </w:pPr>
            <w:del w:id="1382"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B4C85" w14:textId="11F5E5BA" w:rsidR="00720F63" w:rsidRPr="00F95B02" w:rsidDel="008F6721" w:rsidRDefault="00720F63" w:rsidP="007C21DD">
            <w:pPr>
              <w:pStyle w:val="TAL"/>
              <w:rPr>
                <w:del w:id="1383" w:author="Aurelian Bria" w:date="2025-08-15T09:32:00Z" w16du:dateUtc="2025-08-15T07:32:00Z"/>
                <w:rFonts w:cs="Arial"/>
                <w:lang w:eastAsia="ko-KR"/>
              </w:rPr>
            </w:pPr>
            <w:del w:id="1384" w:author="Aurelian Bria" w:date="2025-08-15T09:32:00Z" w16du:dateUtc="2025-08-15T07:32:00Z">
              <w:r w:rsidDel="008F6721">
                <w:rPr>
                  <w:rFonts w:cs="Arial"/>
                  <w:lang w:eastAsia="ko-KR"/>
                </w:rPr>
                <w:delText>This requirement does not apply to BS operating in band n88, since it is already covered by the requirement in clause 6.6.5.2.2.</w:delText>
              </w:r>
              <w:r w:rsidRPr="00F95B02" w:rsidDel="008F6721">
                <w:rPr>
                  <w:rFonts w:cs="Arial"/>
                  <w:lang w:eastAsia="ko-KR"/>
                </w:rPr>
                <w:delText xml:space="preserve"> This requirement does not apply to BS operating in Band n</w:delText>
              </w:r>
              <w:r w:rsidDel="008F6721">
                <w:rPr>
                  <w:rFonts w:cs="Arial"/>
                  <w:lang w:eastAsia="ko-KR"/>
                </w:rPr>
                <w:delText>87.</w:delText>
              </w:r>
            </w:del>
          </w:p>
        </w:tc>
      </w:tr>
      <w:tr w:rsidR="00720F63" w:rsidRPr="008307D3" w:rsidDel="008F6721" w14:paraId="5747E268" w14:textId="51F96F66" w:rsidTr="007C21DD">
        <w:trPr>
          <w:cantSplit/>
          <w:jc w:val="center"/>
          <w:del w:id="138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392B54" w14:textId="6A2A4AA4" w:rsidR="00720F63" w:rsidRPr="008307D3" w:rsidDel="008F6721" w:rsidRDefault="00720F63" w:rsidP="007C21DD">
            <w:pPr>
              <w:pStyle w:val="TAC"/>
              <w:rPr>
                <w:del w:id="1386" w:author="Aurelian Bria" w:date="2025-08-15T09:32:00Z" w16du:dateUtc="2025-08-15T07:32:00Z"/>
              </w:rPr>
            </w:pPr>
            <w:del w:id="1387" w:author="Aurelian Bria" w:date="2025-08-15T09:32:00Z" w16du:dateUtc="2025-08-15T07:32:00Z">
              <w:r w:rsidRPr="00F95B02" w:rsidDel="008F672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6840386A" w14:textId="51ECF432" w:rsidR="00720F63" w:rsidRPr="00F95B02" w:rsidDel="008F6721" w:rsidRDefault="00720F63" w:rsidP="007C21DD">
            <w:pPr>
              <w:pStyle w:val="TAC"/>
              <w:rPr>
                <w:del w:id="1388" w:author="Aurelian Bria" w:date="2025-08-15T09:32:00Z" w16du:dateUtc="2025-08-15T07:32:00Z"/>
              </w:rPr>
            </w:pPr>
            <w:del w:id="1389"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C120F0" w14:textId="4554882C" w:rsidR="00720F63" w:rsidRPr="00F95B02" w:rsidDel="008F6721" w:rsidRDefault="00720F63" w:rsidP="007C21DD">
            <w:pPr>
              <w:pStyle w:val="TAC"/>
              <w:rPr>
                <w:del w:id="1390" w:author="Aurelian Bria" w:date="2025-08-15T09:32:00Z" w16du:dateUtc="2025-08-15T07:32:00Z"/>
                <w:rFonts w:cs="Arial"/>
                <w:lang w:eastAsia="ko-KR"/>
              </w:rPr>
            </w:pPr>
            <w:del w:id="139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95647" w14:textId="263BE922" w:rsidR="00720F63" w:rsidRPr="00F95B02" w:rsidDel="008F6721" w:rsidRDefault="00720F63" w:rsidP="007C21DD">
            <w:pPr>
              <w:pStyle w:val="TAC"/>
              <w:rPr>
                <w:del w:id="1392" w:author="Aurelian Bria" w:date="2025-08-15T09:32:00Z" w16du:dateUtc="2025-08-15T07:32:00Z"/>
                <w:rFonts w:cs="Arial"/>
                <w:lang w:eastAsia="ko-KR"/>
              </w:rPr>
            </w:pPr>
            <w:del w:id="139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FB963" w14:textId="2F1BA0ED" w:rsidR="00720F63" w:rsidRPr="00F95B02" w:rsidDel="008F6721" w:rsidRDefault="00720F63" w:rsidP="007C21DD">
            <w:pPr>
              <w:pStyle w:val="TAL"/>
              <w:rPr>
                <w:del w:id="1394" w:author="Aurelian Bria" w:date="2025-08-15T09:32:00Z" w16du:dateUtc="2025-08-15T07:32:00Z"/>
                <w:rFonts w:cs="Arial"/>
                <w:lang w:eastAsia="ko-KR"/>
              </w:rPr>
            </w:pPr>
            <w:del w:id="1395" w:author="Aurelian Bria" w:date="2025-08-15T09:32:00Z" w16du:dateUtc="2025-08-15T07:32:00Z">
              <w:r w:rsidRPr="00F95B02" w:rsidDel="008F6721">
                <w:rPr>
                  <w:rFonts w:cs="Arial"/>
                  <w:lang w:eastAsia="ko-KR"/>
                </w:rPr>
                <w:delText>This requirement does not apply to BS operating in band n5, since it is already covered by the requirement in clause 6.6.5.2.2.</w:delText>
              </w:r>
            </w:del>
          </w:p>
        </w:tc>
      </w:tr>
      <w:tr w:rsidR="00720F63" w:rsidRPr="008307D3" w:rsidDel="008F6721" w14:paraId="437A0B9F" w14:textId="590ED648" w:rsidTr="007C21DD">
        <w:trPr>
          <w:cantSplit/>
          <w:jc w:val="center"/>
          <w:del w:id="1396" w:author="Aurelian Bria" w:date="2025-08-15T09:32:00Z"/>
        </w:trPr>
        <w:tc>
          <w:tcPr>
            <w:tcW w:w="1302" w:type="dxa"/>
            <w:tcBorders>
              <w:top w:val="single" w:sz="2" w:space="0" w:color="auto"/>
              <w:left w:val="single" w:sz="2" w:space="0" w:color="auto"/>
              <w:bottom w:val="nil"/>
              <w:right w:val="single" w:sz="2" w:space="0" w:color="auto"/>
            </w:tcBorders>
          </w:tcPr>
          <w:p w14:paraId="7BC588A5" w14:textId="69338AF2" w:rsidR="00720F63" w:rsidRPr="008307D3" w:rsidDel="008F6721" w:rsidRDefault="00720F63" w:rsidP="007C21DD">
            <w:pPr>
              <w:pStyle w:val="TAC"/>
              <w:rPr>
                <w:del w:id="1397"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64180C1D" w14:textId="676B69F3" w:rsidR="00720F63" w:rsidRPr="00F95B02" w:rsidDel="008F6721" w:rsidRDefault="00720F63" w:rsidP="007C21DD">
            <w:pPr>
              <w:pStyle w:val="TAC"/>
              <w:rPr>
                <w:del w:id="1398" w:author="Aurelian Bria" w:date="2025-08-15T09:32:00Z" w16du:dateUtc="2025-08-15T07:32:00Z"/>
                <w:rFonts w:cs="Arial"/>
              </w:rPr>
            </w:pPr>
            <w:del w:id="1399"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9959D37" w14:textId="28068A80" w:rsidR="00720F63" w:rsidRPr="00F95B02" w:rsidDel="008F6721" w:rsidRDefault="00720F63" w:rsidP="007C21DD">
            <w:pPr>
              <w:pStyle w:val="TAC"/>
              <w:rPr>
                <w:del w:id="1400" w:author="Aurelian Bria" w:date="2025-08-15T09:32:00Z" w16du:dateUtc="2025-08-15T07:32:00Z"/>
                <w:rFonts w:cs="Arial"/>
              </w:rPr>
            </w:pPr>
            <w:del w:id="140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BCF0F1" w14:textId="6D810252" w:rsidR="00720F63" w:rsidRPr="00F95B02" w:rsidDel="008F6721" w:rsidRDefault="00720F63" w:rsidP="007C21DD">
            <w:pPr>
              <w:pStyle w:val="TAC"/>
              <w:rPr>
                <w:del w:id="1402" w:author="Aurelian Bria" w:date="2025-08-15T09:32:00Z" w16du:dateUtc="2025-08-15T07:32:00Z"/>
                <w:rFonts w:cs="Arial"/>
              </w:rPr>
            </w:pPr>
            <w:del w:id="140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41C9A" w14:textId="157C3520" w:rsidR="00720F63" w:rsidRPr="00F95B02" w:rsidDel="008F6721" w:rsidRDefault="00720F63" w:rsidP="007C21DD">
            <w:pPr>
              <w:pStyle w:val="TAL"/>
              <w:rPr>
                <w:del w:id="1404" w:author="Aurelian Bria" w:date="2025-08-15T09:32:00Z" w16du:dateUtc="2025-08-15T07:32:00Z"/>
                <w:rFonts w:cs="Arial"/>
                <w:lang w:eastAsia="ko-KR"/>
              </w:rPr>
            </w:pPr>
            <w:del w:id="1405" w:author="Aurelian Bria" w:date="2025-08-15T09:32:00Z" w16du:dateUtc="2025-08-15T07:32:00Z">
              <w:r w:rsidRPr="00F95B02" w:rsidDel="008F6721">
                <w:rPr>
                  <w:rFonts w:cs="Arial"/>
                  <w:lang w:eastAsia="ko-KR"/>
                </w:rPr>
                <w:delText>This requirement does not apply to BS operating in Band n50, n51, n75</w:delText>
              </w:r>
              <w:r w:rsidDel="008F6721">
                <w:rPr>
                  <w:rFonts w:cs="Arial"/>
                  <w:lang w:eastAsia="ko-KR"/>
                </w:rPr>
                <w:delText>,</w:delText>
              </w:r>
              <w:r w:rsidRPr="00F95B02" w:rsidDel="008F6721">
                <w:rPr>
                  <w:rFonts w:cs="Arial"/>
                  <w:lang w:eastAsia="ko-KR"/>
                </w:rPr>
                <w:delText xml:space="preserve"> n76</w:delText>
              </w:r>
              <w:r w:rsidDel="008F6721">
                <w:rPr>
                  <w:rFonts w:cs="Arial"/>
                  <w:lang w:eastAsia="ko-KR"/>
                </w:rPr>
                <w:delText>, n109 or n110.</w:delText>
              </w:r>
            </w:del>
          </w:p>
        </w:tc>
      </w:tr>
      <w:tr w:rsidR="00720F63" w:rsidRPr="008307D3" w:rsidDel="008F6721" w14:paraId="2ACDFFAF" w14:textId="4FA546FC" w:rsidTr="007C21DD">
        <w:trPr>
          <w:cantSplit/>
          <w:jc w:val="center"/>
          <w:del w:id="1406" w:author="Aurelian Bria" w:date="2025-08-15T09:32:00Z"/>
        </w:trPr>
        <w:tc>
          <w:tcPr>
            <w:tcW w:w="1302" w:type="dxa"/>
            <w:tcBorders>
              <w:top w:val="nil"/>
              <w:left w:val="single" w:sz="2" w:space="0" w:color="auto"/>
              <w:bottom w:val="single" w:sz="2" w:space="0" w:color="auto"/>
              <w:right w:val="single" w:sz="2" w:space="0" w:color="auto"/>
            </w:tcBorders>
          </w:tcPr>
          <w:p w14:paraId="3C1CBE22" w14:textId="007F7B3A" w:rsidR="00720F63" w:rsidRPr="008307D3" w:rsidDel="008F6721" w:rsidRDefault="00720F63" w:rsidP="007C21DD">
            <w:pPr>
              <w:pStyle w:val="TAC"/>
              <w:rPr>
                <w:del w:id="1407" w:author="Aurelian Bria" w:date="2025-08-15T09:32:00Z" w16du:dateUtc="2025-08-15T07:32:00Z"/>
              </w:rPr>
            </w:pPr>
            <w:del w:id="1408" w:author="Aurelian Bria" w:date="2025-08-15T09:32:00Z" w16du:dateUtc="2025-08-15T07:32:00Z">
              <w:r w:rsidRPr="00F95B02" w:rsidDel="008F672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5B7035B" w14:textId="6366CD65" w:rsidR="00720F63" w:rsidRPr="00F95B02" w:rsidDel="008F6721" w:rsidRDefault="00720F63" w:rsidP="007C21DD">
            <w:pPr>
              <w:pStyle w:val="TAC"/>
              <w:rPr>
                <w:del w:id="1409" w:author="Aurelian Bria" w:date="2025-08-15T09:32:00Z" w16du:dateUtc="2025-08-15T07:32:00Z"/>
                <w:rFonts w:cs="Arial"/>
              </w:rPr>
            </w:pPr>
            <w:del w:id="1410"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088E34" w14:textId="04332100" w:rsidR="00720F63" w:rsidRPr="00F95B02" w:rsidDel="008F6721" w:rsidRDefault="00720F63" w:rsidP="007C21DD">
            <w:pPr>
              <w:pStyle w:val="TAC"/>
              <w:rPr>
                <w:del w:id="1411" w:author="Aurelian Bria" w:date="2025-08-15T09:32:00Z" w16du:dateUtc="2025-08-15T07:32:00Z"/>
                <w:rFonts w:cs="Arial"/>
              </w:rPr>
            </w:pPr>
            <w:del w:id="141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443A0E" w14:textId="79466737" w:rsidR="00720F63" w:rsidRPr="00F95B02" w:rsidDel="008F6721" w:rsidRDefault="00720F63" w:rsidP="007C21DD">
            <w:pPr>
              <w:pStyle w:val="TAC"/>
              <w:rPr>
                <w:del w:id="1413" w:author="Aurelian Bria" w:date="2025-08-15T09:32:00Z" w16du:dateUtc="2025-08-15T07:32:00Z"/>
                <w:rFonts w:cs="Arial"/>
              </w:rPr>
            </w:pPr>
            <w:del w:id="141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40AC6" w14:textId="71BF36C6" w:rsidR="00720F63" w:rsidRPr="00F95B02" w:rsidDel="008F6721" w:rsidRDefault="00720F63" w:rsidP="007C21DD">
            <w:pPr>
              <w:pStyle w:val="TAL"/>
              <w:rPr>
                <w:del w:id="1415" w:author="Aurelian Bria" w:date="2025-08-15T09:32:00Z" w16du:dateUtc="2025-08-15T07:32:00Z"/>
                <w:rFonts w:cs="Arial"/>
                <w:lang w:eastAsia="ko-KR"/>
              </w:rPr>
            </w:pPr>
            <w:del w:id="1416"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474067ED" w14:textId="62B294E3" w:rsidTr="007C21DD">
        <w:trPr>
          <w:cantSplit/>
          <w:jc w:val="center"/>
          <w:del w:id="1417" w:author="Aurelian Bria" w:date="2025-08-15T09:32:00Z"/>
        </w:trPr>
        <w:tc>
          <w:tcPr>
            <w:tcW w:w="1302" w:type="dxa"/>
            <w:tcBorders>
              <w:top w:val="single" w:sz="2" w:space="0" w:color="auto"/>
              <w:left w:val="single" w:sz="2" w:space="0" w:color="auto"/>
              <w:bottom w:val="nil"/>
              <w:right w:val="single" w:sz="2" w:space="0" w:color="auto"/>
            </w:tcBorders>
          </w:tcPr>
          <w:p w14:paraId="3BD6A76E" w14:textId="12A11188" w:rsidR="00720F63" w:rsidRPr="008307D3" w:rsidDel="008F6721" w:rsidRDefault="00720F63" w:rsidP="007C21DD">
            <w:pPr>
              <w:pStyle w:val="TAC"/>
              <w:rPr>
                <w:del w:id="141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4E1EC0C" w14:textId="1C197FA4" w:rsidR="00720F63" w:rsidRPr="00F95B02" w:rsidDel="008F6721" w:rsidRDefault="00720F63" w:rsidP="007C21DD">
            <w:pPr>
              <w:pStyle w:val="TAC"/>
              <w:rPr>
                <w:del w:id="1419" w:author="Aurelian Bria" w:date="2025-08-15T09:32:00Z" w16du:dateUtc="2025-08-15T07:32:00Z"/>
                <w:rFonts w:cs="Arial"/>
              </w:rPr>
            </w:pPr>
            <w:del w:id="1420"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294DF7" w14:textId="26C86BC8" w:rsidR="00720F63" w:rsidRPr="00F95B02" w:rsidDel="008F6721" w:rsidRDefault="00720F63" w:rsidP="007C21DD">
            <w:pPr>
              <w:pStyle w:val="TAC"/>
              <w:rPr>
                <w:del w:id="1421" w:author="Aurelian Bria" w:date="2025-08-15T09:32:00Z" w16du:dateUtc="2025-08-15T07:32:00Z"/>
                <w:rFonts w:cs="Arial"/>
              </w:rPr>
            </w:pPr>
            <w:del w:id="142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A0F31D" w14:textId="11E22195" w:rsidR="00720F63" w:rsidRPr="00F95B02" w:rsidDel="008F6721" w:rsidRDefault="00720F63" w:rsidP="007C21DD">
            <w:pPr>
              <w:pStyle w:val="TAC"/>
              <w:rPr>
                <w:del w:id="1423" w:author="Aurelian Bria" w:date="2025-08-15T09:32:00Z" w16du:dateUtc="2025-08-15T07:32:00Z"/>
                <w:rFonts w:cs="Arial"/>
              </w:rPr>
            </w:pPr>
            <w:del w:id="14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9B9F71" w14:textId="471DF0FB" w:rsidR="00720F63" w:rsidRPr="00F95B02" w:rsidDel="008F6721" w:rsidRDefault="00720F63" w:rsidP="007C21DD">
            <w:pPr>
              <w:pStyle w:val="TAL"/>
              <w:rPr>
                <w:del w:id="1425" w:author="Aurelian Bria" w:date="2025-08-15T09:32:00Z" w16du:dateUtc="2025-08-15T07:32:00Z"/>
                <w:rFonts w:cs="Arial"/>
                <w:lang w:eastAsia="ko-KR"/>
              </w:rPr>
            </w:pPr>
            <w:del w:id="1426"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2958873F" w14:textId="2A453EF1" w:rsidTr="007C21DD">
        <w:trPr>
          <w:cantSplit/>
          <w:jc w:val="center"/>
          <w:del w:id="1427" w:author="Aurelian Bria" w:date="2025-08-15T09:32:00Z"/>
        </w:trPr>
        <w:tc>
          <w:tcPr>
            <w:tcW w:w="1302" w:type="dxa"/>
            <w:tcBorders>
              <w:top w:val="nil"/>
              <w:left w:val="single" w:sz="2" w:space="0" w:color="auto"/>
              <w:bottom w:val="single" w:sz="2" w:space="0" w:color="auto"/>
              <w:right w:val="single" w:sz="2" w:space="0" w:color="auto"/>
            </w:tcBorders>
          </w:tcPr>
          <w:p w14:paraId="0CDFB994" w14:textId="3653050C" w:rsidR="00720F63" w:rsidRPr="008307D3" w:rsidDel="008F6721" w:rsidRDefault="00720F63" w:rsidP="007C21DD">
            <w:pPr>
              <w:pStyle w:val="TAC"/>
              <w:rPr>
                <w:del w:id="1428" w:author="Aurelian Bria" w:date="2025-08-15T09:32:00Z" w16du:dateUtc="2025-08-15T07:32:00Z"/>
              </w:rPr>
            </w:pPr>
            <w:del w:id="1429" w:author="Aurelian Bria" w:date="2025-08-15T09:32:00Z" w16du:dateUtc="2025-08-15T07:32:00Z">
              <w:r w:rsidRPr="00F95B02" w:rsidDel="008F672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7DDF2B5E" w14:textId="45195D2C" w:rsidR="00720F63" w:rsidRPr="00F95B02" w:rsidDel="008F6721" w:rsidRDefault="00720F63" w:rsidP="007C21DD">
            <w:pPr>
              <w:pStyle w:val="TAC"/>
              <w:rPr>
                <w:del w:id="1430" w:author="Aurelian Bria" w:date="2025-08-15T09:32:00Z" w16du:dateUtc="2025-08-15T07:32:00Z"/>
                <w:rFonts w:cs="Arial"/>
              </w:rPr>
            </w:pPr>
            <w:del w:id="1431"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58FB5B9" w14:textId="2EC6E2A8" w:rsidR="00720F63" w:rsidRPr="00F95B02" w:rsidDel="008F6721" w:rsidRDefault="00720F63" w:rsidP="007C21DD">
            <w:pPr>
              <w:pStyle w:val="TAC"/>
              <w:rPr>
                <w:del w:id="1432" w:author="Aurelian Bria" w:date="2025-08-15T09:32:00Z" w16du:dateUtc="2025-08-15T07:32:00Z"/>
                <w:rFonts w:cs="Arial"/>
              </w:rPr>
            </w:pPr>
            <w:del w:id="143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3B6EB9" w14:textId="48FDE708" w:rsidR="00720F63" w:rsidRPr="00F95B02" w:rsidDel="008F6721" w:rsidRDefault="00720F63" w:rsidP="007C21DD">
            <w:pPr>
              <w:pStyle w:val="TAC"/>
              <w:rPr>
                <w:del w:id="1434" w:author="Aurelian Bria" w:date="2025-08-15T09:32:00Z" w16du:dateUtc="2025-08-15T07:32:00Z"/>
                <w:rFonts w:cs="Arial"/>
              </w:rPr>
            </w:pPr>
            <w:del w:id="143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37410" w14:textId="3057903D" w:rsidR="00720F63" w:rsidRPr="00F95B02" w:rsidDel="008F6721" w:rsidRDefault="00720F63" w:rsidP="007C21DD">
            <w:pPr>
              <w:pStyle w:val="TAL"/>
              <w:rPr>
                <w:del w:id="1436" w:author="Aurelian Bria" w:date="2025-08-15T09:32:00Z" w16du:dateUtc="2025-08-15T07:32:00Z"/>
                <w:rFonts w:cs="Arial"/>
                <w:lang w:eastAsia="ko-KR"/>
              </w:rPr>
            </w:pPr>
            <w:del w:id="1437"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507C82BC" w14:textId="23A42895" w:rsidTr="007C21DD">
        <w:trPr>
          <w:cantSplit/>
          <w:jc w:val="center"/>
          <w:del w:id="1438" w:author="Aurelian Bria" w:date="2025-08-15T09:32:00Z"/>
        </w:trPr>
        <w:tc>
          <w:tcPr>
            <w:tcW w:w="1302" w:type="dxa"/>
            <w:tcBorders>
              <w:top w:val="single" w:sz="2" w:space="0" w:color="auto"/>
              <w:left w:val="single" w:sz="2" w:space="0" w:color="auto"/>
              <w:bottom w:val="nil"/>
              <w:right w:val="single" w:sz="2" w:space="0" w:color="auto"/>
            </w:tcBorders>
          </w:tcPr>
          <w:p w14:paraId="4449320F" w14:textId="3D8C61AB" w:rsidR="00720F63" w:rsidRPr="008307D3" w:rsidDel="008F6721" w:rsidRDefault="00720F63" w:rsidP="007C21DD">
            <w:pPr>
              <w:pStyle w:val="TAC"/>
              <w:rPr>
                <w:del w:id="143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7124FCD" w14:textId="018CC8D9" w:rsidR="00720F63" w:rsidRPr="00F95B02" w:rsidDel="008F6721" w:rsidRDefault="00720F63" w:rsidP="007C21DD">
            <w:pPr>
              <w:pStyle w:val="TAC"/>
              <w:rPr>
                <w:del w:id="1440" w:author="Aurelian Bria" w:date="2025-08-15T09:32:00Z" w16du:dateUtc="2025-08-15T07:32:00Z"/>
                <w:rFonts w:cs="Arial"/>
              </w:rPr>
            </w:pPr>
            <w:del w:id="1441"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48C49F6" w14:textId="1082A2D0" w:rsidR="00720F63" w:rsidRPr="00F95B02" w:rsidDel="008F6721" w:rsidRDefault="00720F63" w:rsidP="007C21DD">
            <w:pPr>
              <w:pStyle w:val="TAC"/>
              <w:rPr>
                <w:del w:id="1442" w:author="Aurelian Bria" w:date="2025-08-15T09:32:00Z" w16du:dateUtc="2025-08-15T07:32:00Z"/>
                <w:rFonts w:cs="Arial"/>
              </w:rPr>
            </w:pPr>
            <w:del w:id="14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E17B8" w14:textId="471C0A03" w:rsidR="00720F63" w:rsidRPr="00F95B02" w:rsidDel="008F6721" w:rsidRDefault="00720F63" w:rsidP="007C21DD">
            <w:pPr>
              <w:pStyle w:val="TAC"/>
              <w:rPr>
                <w:del w:id="1444" w:author="Aurelian Bria" w:date="2025-08-15T09:32:00Z" w16du:dateUtc="2025-08-15T07:32:00Z"/>
                <w:rFonts w:cs="Arial"/>
              </w:rPr>
            </w:pPr>
            <w:del w:id="14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E0ADE9" w14:textId="64F8460C" w:rsidR="00720F63" w:rsidRPr="00F95B02" w:rsidDel="008F6721" w:rsidRDefault="00720F63" w:rsidP="007C21DD">
            <w:pPr>
              <w:pStyle w:val="TAL"/>
              <w:rPr>
                <w:del w:id="1446" w:author="Aurelian Bria" w:date="2025-08-15T09:32:00Z" w16du:dateUtc="2025-08-15T07:32:00Z"/>
                <w:rFonts w:cs="Arial"/>
                <w:lang w:eastAsia="ko-KR"/>
              </w:rPr>
            </w:pPr>
            <w:del w:id="1447" w:author="Aurelian Bria" w:date="2025-08-15T09:32:00Z" w16du:dateUtc="2025-08-15T07:32:00Z">
              <w:r w:rsidDel="008F6721">
                <w:rPr>
                  <w:rFonts w:cs="Arial"/>
                  <w:lang w:eastAsia="ko-KR"/>
                </w:rPr>
                <w:delText>This requirement does not apply to BS operating in Band n50, n51, n75, n76, n109 or n110.</w:delText>
              </w:r>
            </w:del>
          </w:p>
        </w:tc>
      </w:tr>
      <w:tr w:rsidR="00720F63" w:rsidRPr="008307D3" w:rsidDel="008F6721" w14:paraId="456F3237" w14:textId="33ABA3F8" w:rsidTr="007C21DD">
        <w:trPr>
          <w:cantSplit/>
          <w:jc w:val="center"/>
          <w:del w:id="1448" w:author="Aurelian Bria" w:date="2025-08-15T09:32:00Z"/>
        </w:trPr>
        <w:tc>
          <w:tcPr>
            <w:tcW w:w="1302" w:type="dxa"/>
            <w:tcBorders>
              <w:top w:val="nil"/>
              <w:left w:val="single" w:sz="2" w:space="0" w:color="auto"/>
              <w:bottom w:val="single" w:sz="2" w:space="0" w:color="auto"/>
              <w:right w:val="single" w:sz="2" w:space="0" w:color="auto"/>
            </w:tcBorders>
          </w:tcPr>
          <w:p w14:paraId="53B03DE3" w14:textId="306F922E" w:rsidR="00720F63" w:rsidRPr="008307D3" w:rsidDel="008F6721" w:rsidRDefault="00720F63" w:rsidP="007C21DD">
            <w:pPr>
              <w:pStyle w:val="TAC"/>
              <w:rPr>
                <w:del w:id="1449" w:author="Aurelian Bria" w:date="2025-08-15T09:32:00Z" w16du:dateUtc="2025-08-15T07:32:00Z"/>
              </w:rPr>
            </w:pPr>
            <w:del w:id="1450" w:author="Aurelian Bria" w:date="2025-08-15T09:32:00Z" w16du:dateUtc="2025-08-15T07:32:00Z">
              <w:r w:rsidRPr="00F95B02" w:rsidDel="008F672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B431445" w14:textId="30310593" w:rsidR="00720F63" w:rsidRPr="00F95B02" w:rsidDel="008F6721" w:rsidRDefault="00720F63" w:rsidP="007C21DD">
            <w:pPr>
              <w:pStyle w:val="TAC"/>
              <w:rPr>
                <w:del w:id="1451" w:author="Aurelian Bria" w:date="2025-08-15T09:32:00Z" w16du:dateUtc="2025-08-15T07:32:00Z"/>
                <w:rFonts w:cs="Arial"/>
              </w:rPr>
            </w:pPr>
            <w:del w:id="1452"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76D56A2" w14:textId="6319EB70" w:rsidR="00720F63" w:rsidRPr="00F95B02" w:rsidDel="008F6721" w:rsidRDefault="00720F63" w:rsidP="007C21DD">
            <w:pPr>
              <w:pStyle w:val="TAC"/>
              <w:rPr>
                <w:del w:id="1453" w:author="Aurelian Bria" w:date="2025-08-15T09:32:00Z" w16du:dateUtc="2025-08-15T07:32:00Z"/>
                <w:rFonts w:cs="Arial"/>
              </w:rPr>
            </w:pPr>
            <w:del w:id="145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A16E33" w14:textId="271BEC6B" w:rsidR="00720F63" w:rsidRPr="00F95B02" w:rsidDel="008F6721" w:rsidRDefault="00720F63" w:rsidP="007C21DD">
            <w:pPr>
              <w:pStyle w:val="TAC"/>
              <w:rPr>
                <w:del w:id="1455" w:author="Aurelian Bria" w:date="2025-08-15T09:32:00Z" w16du:dateUtc="2025-08-15T07:32:00Z"/>
                <w:rFonts w:cs="Arial"/>
              </w:rPr>
            </w:pPr>
            <w:del w:id="14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D8333" w14:textId="1F023B5A" w:rsidR="00720F63" w:rsidRPr="00F95B02" w:rsidDel="008F6721" w:rsidRDefault="00720F63" w:rsidP="007C21DD">
            <w:pPr>
              <w:pStyle w:val="TAL"/>
              <w:rPr>
                <w:del w:id="1457" w:author="Aurelian Bria" w:date="2025-08-15T09:32:00Z" w16du:dateUtc="2025-08-15T07:32:00Z"/>
                <w:rFonts w:cs="Arial"/>
                <w:lang w:eastAsia="ko-KR"/>
              </w:rPr>
            </w:pPr>
            <w:del w:id="1458"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F5CC3A7" w14:textId="74DD69FD" w:rsidTr="007C21DD">
        <w:trPr>
          <w:cantSplit/>
          <w:jc w:val="center"/>
          <w:del w:id="1459" w:author="Aurelian Bria" w:date="2025-08-15T09:32:00Z"/>
        </w:trPr>
        <w:tc>
          <w:tcPr>
            <w:tcW w:w="1302" w:type="dxa"/>
            <w:tcBorders>
              <w:top w:val="single" w:sz="2" w:space="0" w:color="auto"/>
              <w:left w:val="single" w:sz="2" w:space="0" w:color="auto"/>
              <w:bottom w:val="nil"/>
              <w:right w:val="single" w:sz="2" w:space="0" w:color="auto"/>
            </w:tcBorders>
          </w:tcPr>
          <w:p w14:paraId="55E63707" w14:textId="5ABE2461" w:rsidR="00720F63" w:rsidRPr="008307D3" w:rsidDel="008F6721" w:rsidRDefault="00720F63" w:rsidP="007C21DD">
            <w:pPr>
              <w:pStyle w:val="TAC"/>
              <w:rPr>
                <w:del w:id="146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BD9F995" w14:textId="0139C471" w:rsidR="00720F63" w:rsidRPr="00F95B02" w:rsidDel="008F6721" w:rsidRDefault="00720F63" w:rsidP="007C21DD">
            <w:pPr>
              <w:pStyle w:val="TAC"/>
              <w:rPr>
                <w:del w:id="1461" w:author="Aurelian Bria" w:date="2025-08-15T09:32:00Z" w16du:dateUtc="2025-08-15T07:32:00Z"/>
                <w:rFonts w:cs="Arial"/>
              </w:rPr>
            </w:pPr>
            <w:del w:id="1462"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48B480" w14:textId="319B5AC1" w:rsidR="00720F63" w:rsidRPr="00F95B02" w:rsidDel="008F6721" w:rsidRDefault="00720F63" w:rsidP="007C21DD">
            <w:pPr>
              <w:pStyle w:val="TAC"/>
              <w:rPr>
                <w:del w:id="1463" w:author="Aurelian Bria" w:date="2025-08-15T09:32:00Z" w16du:dateUtc="2025-08-15T07:32:00Z"/>
                <w:rFonts w:cs="Arial"/>
              </w:rPr>
            </w:pPr>
            <w:del w:id="146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417795" w14:textId="74C7473D" w:rsidR="00720F63" w:rsidRPr="00F95B02" w:rsidDel="008F6721" w:rsidRDefault="00720F63" w:rsidP="007C21DD">
            <w:pPr>
              <w:pStyle w:val="TAC"/>
              <w:rPr>
                <w:del w:id="1465" w:author="Aurelian Bria" w:date="2025-08-15T09:32:00Z" w16du:dateUtc="2025-08-15T07:32:00Z"/>
                <w:rFonts w:cs="Arial"/>
              </w:rPr>
            </w:pPr>
            <w:del w:id="146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9543F3" w14:textId="328A0B39" w:rsidR="00720F63" w:rsidRPr="00F95B02" w:rsidDel="008F6721" w:rsidRDefault="00720F63" w:rsidP="007C21DD">
            <w:pPr>
              <w:pStyle w:val="TAL"/>
              <w:rPr>
                <w:del w:id="1467" w:author="Aurelian Bria" w:date="2025-08-15T09:32:00Z" w16du:dateUtc="2025-08-15T07:32:00Z"/>
                <w:rFonts w:cs="Arial"/>
                <w:lang w:eastAsia="ko-KR"/>
              </w:rPr>
            </w:pPr>
            <w:del w:id="1468"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3356A1BD" w14:textId="45C891AB" w:rsidTr="007C21DD">
        <w:trPr>
          <w:cantSplit/>
          <w:jc w:val="center"/>
          <w:del w:id="1469" w:author="Aurelian Bria" w:date="2025-08-15T09:32:00Z"/>
        </w:trPr>
        <w:tc>
          <w:tcPr>
            <w:tcW w:w="1302" w:type="dxa"/>
            <w:tcBorders>
              <w:top w:val="nil"/>
              <w:left w:val="single" w:sz="2" w:space="0" w:color="auto"/>
              <w:bottom w:val="single" w:sz="2" w:space="0" w:color="auto"/>
              <w:right w:val="single" w:sz="2" w:space="0" w:color="auto"/>
            </w:tcBorders>
          </w:tcPr>
          <w:p w14:paraId="64CAB99A" w14:textId="1741A465" w:rsidR="00720F63" w:rsidRPr="008307D3" w:rsidDel="008F6721" w:rsidRDefault="00720F63" w:rsidP="007C21DD">
            <w:pPr>
              <w:pStyle w:val="TAC"/>
              <w:rPr>
                <w:del w:id="1470" w:author="Aurelian Bria" w:date="2025-08-15T09:32:00Z" w16du:dateUtc="2025-08-15T07:32:00Z"/>
              </w:rPr>
            </w:pPr>
            <w:del w:id="1471" w:author="Aurelian Bria" w:date="2025-08-15T09:32:00Z" w16du:dateUtc="2025-08-15T07:32:00Z">
              <w:r w:rsidRPr="00F95B02" w:rsidDel="008F672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503F4447" w14:textId="2DAB219A" w:rsidR="00720F63" w:rsidRPr="00F95B02" w:rsidDel="008F6721" w:rsidRDefault="00720F63" w:rsidP="007C21DD">
            <w:pPr>
              <w:pStyle w:val="TAC"/>
              <w:rPr>
                <w:del w:id="1472" w:author="Aurelian Bria" w:date="2025-08-15T09:32:00Z" w16du:dateUtc="2025-08-15T07:32:00Z"/>
                <w:rFonts w:cs="Arial"/>
              </w:rPr>
            </w:pPr>
            <w:del w:id="1473"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62B30E2" w14:textId="1A545E68" w:rsidR="00720F63" w:rsidRPr="00F95B02" w:rsidDel="008F6721" w:rsidRDefault="00720F63" w:rsidP="007C21DD">
            <w:pPr>
              <w:pStyle w:val="TAC"/>
              <w:rPr>
                <w:del w:id="1474" w:author="Aurelian Bria" w:date="2025-08-15T09:32:00Z" w16du:dateUtc="2025-08-15T07:32:00Z"/>
                <w:rFonts w:cs="Arial"/>
              </w:rPr>
            </w:pPr>
            <w:del w:id="147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1FF26D1" w14:textId="408BF4FE" w:rsidR="00720F63" w:rsidRPr="00F95B02" w:rsidDel="008F6721" w:rsidRDefault="00720F63" w:rsidP="007C21DD">
            <w:pPr>
              <w:pStyle w:val="TAC"/>
              <w:rPr>
                <w:del w:id="1476" w:author="Aurelian Bria" w:date="2025-08-15T09:32:00Z" w16du:dateUtc="2025-08-15T07:32:00Z"/>
                <w:rFonts w:cs="Arial"/>
              </w:rPr>
            </w:pPr>
            <w:del w:id="147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0FC2A" w14:textId="165E96B6" w:rsidR="00720F63" w:rsidRPr="00F95B02" w:rsidDel="008F6721" w:rsidRDefault="00720F63" w:rsidP="007C21DD">
            <w:pPr>
              <w:pStyle w:val="TAL"/>
              <w:rPr>
                <w:del w:id="1478" w:author="Aurelian Bria" w:date="2025-08-15T09:32:00Z" w16du:dateUtc="2025-08-15T07:32:00Z"/>
                <w:rFonts w:cs="Arial"/>
                <w:lang w:eastAsia="ko-KR"/>
              </w:rPr>
            </w:pPr>
            <w:del w:id="1479"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6BD42DE9" w14:textId="76B3EB84" w:rsidTr="007C21DD">
        <w:trPr>
          <w:cantSplit/>
          <w:jc w:val="center"/>
          <w:del w:id="148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D879845" w14:textId="3AA59D2B" w:rsidR="00720F63" w:rsidRPr="008307D3" w:rsidDel="008F6721" w:rsidRDefault="00720F63" w:rsidP="007C21DD">
            <w:pPr>
              <w:pStyle w:val="TAC"/>
              <w:rPr>
                <w:del w:id="1481" w:author="Aurelian Bria" w:date="2025-08-15T09:32:00Z" w16du:dateUtc="2025-08-15T07:32:00Z"/>
              </w:rPr>
            </w:pPr>
            <w:del w:id="1482" w:author="Aurelian Bria" w:date="2025-08-15T09:32:00Z" w16du:dateUtc="2025-08-15T07:32:00Z">
              <w:r w:rsidRPr="00F95B02" w:rsidDel="008F6721">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75E942EA" w14:textId="42C0DE34" w:rsidR="00720F63" w:rsidRPr="00F95B02" w:rsidDel="008F6721" w:rsidRDefault="00720F63" w:rsidP="007C21DD">
            <w:pPr>
              <w:pStyle w:val="TAC"/>
              <w:rPr>
                <w:del w:id="1483" w:author="Aurelian Bria" w:date="2025-08-15T09:32:00Z" w16du:dateUtc="2025-08-15T07:32:00Z"/>
                <w:rFonts w:cs="Arial"/>
              </w:rPr>
            </w:pPr>
            <w:del w:id="1484"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0B8FF86" w14:textId="6FC24BB5" w:rsidR="00720F63" w:rsidRPr="00F95B02" w:rsidDel="008F6721" w:rsidRDefault="00720F63" w:rsidP="007C21DD">
            <w:pPr>
              <w:pStyle w:val="TAC"/>
              <w:rPr>
                <w:del w:id="1485" w:author="Aurelian Bria" w:date="2025-08-15T09:32:00Z" w16du:dateUtc="2025-08-15T07:32:00Z"/>
                <w:rFonts w:cs="Arial"/>
              </w:rPr>
            </w:pPr>
            <w:del w:id="14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F7C8A" w14:textId="1378ACAF" w:rsidR="00720F63" w:rsidRPr="00F95B02" w:rsidDel="008F6721" w:rsidRDefault="00720F63" w:rsidP="007C21DD">
            <w:pPr>
              <w:pStyle w:val="TAC"/>
              <w:rPr>
                <w:del w:id="1487" w:author="Aurelian Bria" w:date="2025-08-15T09:32:00Z" w16du:dateUtc="2025-08-15T07:32:00Z"/>
                <w:rFonts w:cs="Arial"/>
              </w:rPr>
            </w:pPr>
            <w:del w:id="14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99133" w14:textId="17857A5C" w:rsidR="00720F63" w:rsidRPr="00F95B02" w:rsidDel="008F6721" w:rsidRDefault="00720F63" w:rsidP="007C21DD">
            <w:pPr>
              <w:pStyle w:val="TAL"/>
              <w:rPr>
                <w:del w:id="1489" w:author="Aurelian Bria" w:date="2025-08-15T09:32:00Z" w16du:dateUtc="2025-08-15T07:32:00Z"/>
                <w:rFonts w:cs="Arial"/>
                <w:lang w:eastAsia="ko-KR"/>
              </w:rPr>
            </w:pPr>
          </w:p>
        </w:tc>
      </w:tr>
      <w:tr w:rsidR="00720F63" w:rsidRPr="008307D3" w:rsidDel="008F6721" w14:paraId="3BEBFD75" w14:textId="04FCC8D0" w:rsidTr="007C21DD">
        <w:trPr>
          <w:cantSplit/>
          <w:jc w:val="center"/>
          <w:del w:id="149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F2426C" w14:textId="5CC5A39F" w:rsidR="00720F63" w:rsidRPr="00F95B02" w:rsidDel="008F6721" w:rsidRDefault="00720F63" w:rsidP="007C21DD">
            <w:pPr>
              <w:pStyle w:val="TAC"/>
              <w:rPr>
                <w:del w:id="1491" w:author="Aurelian Bria" w:date="2025-08-15T09:32:00Z" w16du:dateUtc="2025-08-15T07:32:00Z"/>
                <w:rFonts w:cs="Arial"/>
                <w:lang w:eastAsia="ko-KR"/>
              </w:rPr>
            </w:pPr>
            <w:del w:id="1492" w:author="Aurelian Bria" w:date="2025-08-15T09:32:00Z" w16du:dateUtc="2025-08-15T07:32:00Z">
              <w:r w:rsidDel="008F6721">
                <w:rPr>
                  <w:rFonts w:cs="Arial"/>
                  <w:lang w:eastAsia="ko-KR"/>
                </w:rPr>
                <w:delText xml:space="preserve">NR </w:delText>
              </w:r>
              <w:r w:rsidRPr="004F12E6" w:rsidDel="008F6721">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9EB0FF5" w14:textId="4AF5A816" w:rsidR="00720F63" w:rsidRPr="00F95B02" w:rsidDel="008F6721" w:rsidRDefault="00720F63" w:rsidP="007C21DD">
            <w:pPr>
              <w:pStyle w:val="TAC"/>
              <w:rPr>
                <w:del w:id="1493" w:author="Aurelian Bria" w:date="2025-08-15T09:32:00Z" w16du:dateUtc="2025-08-15T07:32:00Z"/>
                <w:rFonts w:cs="Arial"/>
              </w:rPr>
            </w:pPr>
            <w:del w:id="1494" w:author="Aurelian Bria" w:date="2025-08-15T09:32:00Z" w16du:dateUtc="2025-08-15T07:32:00Z">
              <w:r w:rsidDel="008F6721">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49D02B54" w14:textId="36AD1CC0" w:rsidR="00720F63" w:rsidRPr="00F95B02" w:rsidDel="008F6721" w:rsidRDefault="00720F63" w:rsidP="007C21DD">
            <w:pPr>
              <w:pStyle w:val="TAC"/>
              <w:rPr>
                <w:del w:id="1495" w:author="Aurelian Bria" w:date="2025-08-15T09:32:00Z" w16du:dateUtc="2025-08-15T07:32:00Z"/>
                <w:rFonts w:cs="Arial"/>
              </w:rPr>
            </w:pPr>
            <w:del w:id="1496"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B2323" w14:textId="4605F671" w:rsidR="00720F63" w:rsidRPr="00F95B02" w:rsidDel="008F6721" w:rsidRDefault="00720F63" w:rsidP="007C21DD">
            <w:pPr>
              <w:pStyle w:val="TAC"/>
              <w:rPr>
                <w:del w:id="1497" w:author="Aurelian Bria" w:date="2025-08-15T09:32:00Z" w16du:dateUtc="2025-08-15T07:32:00Z"/>
                <w:rFonts w:cs="Arial"/>
              </w:rPr>
            </w:pPr>
            <w:del w:id="1498"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FC596" w14:textId="77DD6F1E" w:rsidR="00720F63" w:rsidRPr="00F95B02" w:rsidDel="008F6721" w:rsidRDefault="00720F63" w:rsidP="007C21DD">
            <w:pPr>
              <w:pStyle w:val="TAL"/>
              <w:rPr>
                <w:del w:id="1499" w:author="Aurelian Bria" w:date="2025-08-15T09:32:00Z" w16du:dateUtc="2025-08-15T07:32:00Z"/>
                <w:rFonts w:cs="Arial"/>
                <w:lang w:eastAsia="ko-KR"/>
              </w:rPr>
            </w:pPr>
            <w:del w:id="1500" w:author="Aurelian Bria" w:date="2025-08-15T09:32:00Z" w16du:dateUtc="2025-08-15T07:32:00Z">
              <w:r w:rsidDel="008F6721">
                <w:rPr>
                  <w:rFonts w:cs="Arial"/>
                  <w:lang w:eastAsia="ko-KR"/>
                </w:rPr>
                <w:delText>This requirement does not apply to BS operating in Band n46, n96</w:delText>
              </w:r>
              <w:r w:rsidDel="008F6721">
                <w:rPr>
                  <w:rFonts w:eastAsia="SimSun" w:cs="Arial"/>
                  <w:lang w:val="en-US" w:eastAsia="zh-CN"/>
                </w:rPr>
                <w:delText>,</w:delText>
              </w:r>
              <w:r w:rsidDel="008F6721">
                <w:rPr>
                  <w:rFonts w:cs="Arial"/>
                  <w:lang w:eastAsia="ko-KR"/>
                </w:rPr>
                <w:delText xml:space="preserve"> n102</w:delText>
              </w:r>
              <w:r w:rsidDel="008F6721">
                <w:rPr>
                  <w:rFonts w:eastAsia="SimSun" w:cs="Arial"/>
                  <w:lang w:val="en-US" w:eastAsia="zh-CN"/>
                </w:rPr>
                <w:delText xml:space="preserve"> or n104</w:delText>
              </w:r>
              <w:r w:rsidDel="008F6721">
                <w:rPr>
                  <w:rFonts w:cs="Arial"/>
                  <w:lang w:eastAsia="ko-KR"/>
                </w:rPr>
                <w:delText>.</w:delText>
              </w:r>
            </w:del>
          </w:p>
        </w:tc>
      </w:tr>
      <w:tr w:rsidR="00720F63" w:rsidRPr="008307D3" w:rsidDel="008F6721" w14:paraId="2D4CEA7D" w14:textId="78A07C98" w:rsidTr="007C21DD">
        <w:trPr>
          <w:cantSplit/>
          <w:jc w:val="center"/>
          <w:del w:id="150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76755FB" w14:textId="2BFF3702" w:rsidR="00720F63" w:rsidRPr="00F95B02" w:rsidDel="008F6721" w:rsidRDefault="00720F63" w:rsidP="007C21DD">
            <w:pPr>
              <w:pStyle w:val="TAC"/>
              <w:rPr>
                <w:del w:id="1502" w:author="Aurelian Bria" w:date="2025-08-15T09:32:00Z" w16du:dateUtc="2025-08-15T07:32:00Z"/>
                <w:rFonts w:cs="Arial"/>
                <w:lang w:eastAsia="ko-KR"/>
              </w:rPr>
            </w:pPr>
            <w:del w:id="1503" w:author="Aurelian Bria" w:date="2025-08-15T09:32:00Z" w16du:dateUtc="2025-08-15T07:32:00Z">
              <w:r w:rsidRPr="00F95B02" w:rsidDel="008F6721">
                <w:rPr>
                  <w:rFonts w:cs="Arial"/>
                  <w:lang w:eastAsia="ko-KR"/>
                </w:rPr>
                <w:delText>NR Band n9</w:delText>
              </w:r>
              <w:r w:rsidDel="008F6721">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25A6E48" w14:textId="2B44FBD7" w:rsidR="00720F63" w:rsidRPr="00F95B02" w:rsidDel="008F6721" w:rsidRDefault="00720F63" w:rsidP="007C21DD">
            <w:pPr>
              <w:pStyle w:val="TAC"/>
              <w:rPr>
                <w:del w:id="1504" w:author="Aurelian Bria" w:date="2025-08-15T09:32:00Z" w16du:dateUtc="2025-08-15T07:32:00Z"/>
                <w:rFonts w:cs="Arial"/>
                <w:lang w:eastAsia="zh-CN"/>
              </w:rPr>
            </w:pPr>
            <w:del w:id="1505"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2456971" w14:textId="524A06BB" w:rsidR="00720F63" w:rsidRPr="00F95B02" w:rsidDel="008F6721" w:rsidRDefault="00720F63" w:rsidP="007C21DD">
            <w:pPr>
              <w:pStyle w:val="TAC"/>
              <w:rPr>
                <w:del w:id="1506" w:author="Aurelian Bria" w:date="2025-08-15T09:32:00Z" w16du:dateUtc="2025-08-15T07:32:00Z"/>
                <w:rFonts w:cs="Arial"/>
              </w:rPr>
            </w:pPr>
            <w:del w:id="150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AF11E" w14:textId="45908347" w:rsidR="00720F63" w:rsidRPr="00F95B02" w:rsidDel="008F6721" w:rsidRDefault="00720F63" w:rsidP="007C21DD">
            <w:pPr>
              <w:pStyle w:val="TAC"/>
              <w:rPr>
                <w:del w:id="1508" w:author="Aurelian Bria" w:date="2025-08-15T09:32:00Z" w16du:dateUtc="2025-08-15T07:32:00Z"/>
                <w:rFonts w:cs="Arial"/>
              </w:rPr>
            </w:pPr>
            <w:del w:id="150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0C6F2" w14:textId="5409020D" w:rsidR="00720F63" w:rsidRPr="004F12E6" w:rsidDel="008F6721" w:rsidRDefault="00720F63" w:rsidP="007C21DD">
            <w:pPr>
              <w:pStyle w:val="TAL"/>
              <w:rPr>
                <w:del w:id="1510" w:author="Aurelian Bria" w:date="2025-08-15T09:32:00Z" w16du:dateUtc="2025-08-15T07:32:00Z"/>
                <w:rFonts w:cs="Arial"/>
                <w:lang w:eastAsia="ko-KR"/>
              </w:rPr>
            </w:pPr>
          </w:p>
        </w:tc>
      </w:tr>
      <w:tr w:rsidR="00720F63" w:rsidRPr="008307D3" w:rsidDel="008F6721" w14:paraId="247A09B8" w14:textId="13FD373A" w:rsidTr="007C21DD">
        <w:trPr>
          <w:cantSplit/>
          <w:jc w:val="center"/>
          <w:del w:id="151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ACC7634" w14:textId="0C7D9152" w:rsidR="00720F63" w:rsidDel="008F6721" w:rsidRDefault="00720F63" w:rsidP="007C21DD">
            <w:pPr>
              <w:pStyle w:val="TAC"/>
              <w:rPr>
                <w:del w:id="1512" w:author="Aurelian Bria" w:date="2025-08-15T09:32:00Z" w16du:dateUtc="2025-08-15T07:32:00Z"/>
                <w:rFonts w:cs="Arial"/>
                <w:lang w:eastAsia="ko-KR"/>
              </w:rPr>
            </w:pPr>
            <w:del w:id="1513" w:author="Aurelian Bria" w:date="2025-08-15T09:32:00Z" w16du:dateUtc="2025-08-15T07:32:00Z">
              <w:r w:rsidRPr="00F95B02" w:rsidDel="008F6721">
                <w:rPr>
                  <w:rFonts w:cs="Arial"/>
                  <w:lang w:eastAsia="ko-KR"/>
                </w:rPr>
                <w:delText>NR Band n9</w:delText>
              </w:r>
              <w:r w:rsidDel="008F6721">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0DF9CF5" w14:textId="69E3135A" w:rsidR="00720F63" w:rsidDel="008F6721" w:rsidRDefault="00720F63" w:rsidP="007C21DD">
            <w:pPr>
              <w:pStyle w:val="TAC"/>
              <w:rPr>
                <w:del w:id="1514" w:author="Aurelian Bria" w:date="2025-08-15T09:32:00Z" w16du:dateUtc="2025-08-15T07:32:00Z"/>
                <w:rFonts w:cs="Arial"/>
              </w:rPr>
            </w:pPr>
            <w:del w:id="1515"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D95246A" w14:textId="5273FAAE" w:rsidR="00720F63" w:rsidDel="008F6721" w:rsidRDefault="00720F63" w:rsidP="007C21DD">
            <w:pPr>
              <w:pStyle w:val="TAC"/>
              <w:rPr>
                <w:del w:id="1516" w:author="Aurelian Bria" w:date="2025-08-15T09:32:00Z" w16du:dateUtc="2025-08-15T07:32:00Z"/>
                <w:rFonts w:cs="Arial"/>
              </w:rPr>
            </w:pPr>
            <w:del w:id="151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2E64E" w14:textId="25214372" w:rsidR="00720F63" w:rsidDel="008F6721" w:rsidRDefault="00720F63" w:rsidP="007C21DD">
            <w:pPr>
              <w:pStyle w:val="TAC"/>
              <w:rPr>
                <w:del w:id="1518" w:author="Aurelian Bria" w:date="2025-08-15T09:32:00Z" w16du:dateUtc="2025-08-15T07:32:00Z"/>
                <w:rFonts w:cs="Arial"/>
              </w:rPr>
            </w:pPr>
            <w:del w:id="151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9F21D" w14:textId="082524B0" w:rsidR="00720F63" w:rsidRPr="004F12E6" w:rsidDel="008F6721" w:rsidRDefault="00720F63" w:rsidP="007C21DD">
            <w:pPr>
              <w:pStyle w:val="TAL"/>
              <w:rPr>
                <w:del w:id="1520" w:author="Aurelian Bria" w:date="2025-08-15T09:32:00Z" w16du:dateUtc="2025-08-15T07:32:00Z"/>
                <w:rFonts w:cs="Arial"/>
                <w:lang w:eastAsia="ko-KR"/>
              </w:rPr>
            </w:pPr>
          </w:p>
        </w:tc>
      </w:tr>
      <w:tr w:rsidR="00720F63" w:rsidRPr="004F12E6" w:rsidDel="008F6721" w14:paraId="797EE728" w14:textId="5C790C9D" w:rsidTr="007C21DD">
        <w:trPr>
          <w:cantSplit/>
          <w:jc w:val="center"/>
          <w:del w:id="152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D3A0BF" w14:textId="4BD10808" w:rsidR="00720F63" w:rsidDel="008F6721" w:rsidRDefault="00720F63" w:rsidP="007C21DD">
            <w:pPr>
              <w:pStyle w:val="TAC"/>
              <w:rPr>
                <w:del w:id="1522" w:author="Aurelian Bria" w:date="2025-08-15T09:32:00Z" w16du:dateUtc="2025-08-15T07:32:00Z"/>
                <w:rFonts w:cs="Arial"/>
                <w:lang w:eastAsia="ko-KR"/>
              </w:rPr>
            </w:pPr>
            <w:del w:id="1523" w:author="Aurelian Bria" w:date="2025-08-15T09:32:00Z" w16du:dateUtc="2025-08-15T07:32:00Z">
              <w:r w:rsidDel="008F672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69CAB579" w14:textId="55AEA518" w:rsidR="00720F63" w:rsidDel="008F6721" w:rsidRDefault="00720F63" w:rsidP="007C21DD">
            <w:pPr>
              <w:pStyle w:val="TAC"/>
              <w:rPr>
                <w:del w:id="1524" w:author="Aurelian Bria" w:date="2025-08-15T09:32:00Z" w16du:dateUtc="2025-08-15T07:32:00Z"/>
                <w:rFonts w:cs="Arial"/>
                <w:lang w:eastAsia="zh-CN"/>
              </w:rPr>
            </w:pPr>
            <w:del w:id="1525" w:author="Aurelian Bria" w:date="2025-08-15T09:32:00Z" w16du:dateUtc="2025-08-15T07:32:00Z">
              <w:r w:rsidDel="008F6721">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20A0C6FD" w14:textId="33BE6230" w:rsidR="00720F63" w:rsidDel="008F6721" w:rsidRDefault="00720F63" w:rsidP="007C21DD">
            <w:pPr>
              <w:pStyle w:val="TAC"/>
              <w:rPr>
                <w:del w:id="1526" w:author="Aurelian Bria" w:date="2025-08-15T09:32:00Z" w16du:dateUtc="2025-08-15T07:32:00Z"/>
                <w:rFonts w:cs="Arial"/>
              </w:rPr>
            </w:pPr>
            <w:del w:id="1527"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FE9E31" w14:textId="37ED656E" w:rsidR="00720F63" w:rsidDel="008F6721" w:rsidRDefault="00720F63" w:rsidP="007C21DD">
            <w:pPr>
              <w:pStyle w:val="TAC"/>
              <w:rPr>
                <w:del w:id="1528" w:author="Aurelian Bria" w:date="2025-08-15T09:32:00Z" w16du:dateUtc="2025-08-15T07:32:00Z"/>
                <w:rFonts w:cs="Arial"/>
              </w:rPr>
            </w:pPr>
            <w:del w:id="1529"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07A62E" w14:textId="6156DD6A" w:rsidR="00720F63" w:rsidRPr="004F12E6" w:rsidDel="008F6721" w:rsidRDefault="00720F63" w:rsidP="007C21DD">
            <w:pPr>
              <w:pStyle w:val="TAL"/>
              <w:rPr>
                <w:del w:id="1530" w:author="Aurelian Bria" w:date="2025-08-15T09:32:00Z" w16du:dateUtc="2025-08-15T07:32:00Z"/>
                <w:rFonts w:cs="Arial"/>
                <w:lang w:eastAsia="ko-KR"/>
              </w:rPr>
            </w:pPr>
            <w:del w:id="1531"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24</w:delText>
              </w:r>
              <w:r w:rsidRPr="00F95B02" w:rsidDel="008F6721">
                <w:rPr>
                  <w:rFonts w:cs="Arial"/>
                  <w:lang w:eastAsia="ko-KR"/>
                </w:rPr>
                <w:delText>, since it is already covered by the requirement in clause 6.6.5.2.2.</w:delText>
              </w:r>
            </w:del>
          </w:p>
        </w:tc>
      </w:tr>
      <w:tr w:rsidR="00720F63" w:rsidRPr="00F95B02" w:rsidDel="008F6721" w14:paraId="41DFFC2F" w14:textId="08F2CBB5" w:rsidTr="007C21DD">
        <w:trPr>
          <w:cantSplit/>
          <w:jc w:val="center"/>
          <w:del w:id="1532" w:author="Aurelian Bria" w:date="2025-08-15T09:32: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76EF6E" w14:textId="4CE19426" w:rsidR="00720F63" w:rsidDel="008F6721" w:rsidRDefault="00720F63" w:rsidP="007C21DD">
            <w:pPr>
              <w:pStyle w:val="TAC"/>
              <w:rPr>
                <w:del w:id="1533" w:author="Aurelian Bria" w:date="2025-08-15T09:32:00Z" w16du:dateUtc="2025-08-15T07:32:00Z"/>
                <w:rFonts w:cs="Arial"/>
                <w:lang w:eastAsia="ko-KR"/>
              </w:rPr>
            </w:pPr>
            <w:del w:id="1534" w:author="Aurelian Bria" w:date="2025-08-15T09:32:00Z" w16du:dateUtc="2025-08-15T07:32:00Z">
              <w:r w:rsidDel="008F6721">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1CC1937" w14:textId="02DA1628" w:rsidR="00720F63" w:rsidDel="008F6721" w:rsidRDefault="00720F63" w:rsidP="007C21DD">
            <w:pPr>
              <w:pStyle w:val="TAC"/>
              <w:rPr>
                <w:del w:id="1535" w:author="Aurelian Bria" w:date="2025-08-15T09:32:00Z" w16du:dateUtc="2025-08-15T07:32:00Z"/>
              </w:rPr>
            </w:pPr>
            <w:del w:id="1536" w:author="Aurelian Bria" w:date="2025-08-15T09:32:00Z" w16du:dateUtc="2025-08-15T07:32:00Z">
              <w:r w:rsidDel="008F6721">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7DF02D0A" w14:textId="5E16ACEC" w:rsidR="00720F63" w:rsidDel="008F6721" w:rsidRDefault="00720F63" w:rsidP="007C21DD">
            <w:pPr>
              <w:pStyle w:val="TAC"/>
              <w:rPr>
                <w:del w:id="1537" w:author="Aurelian Bria" w:date="2025-08-15T09:32:00Z" w16du:dateUtc="2025-08-15T07:32:00Z"/>
                <w:rFonts w:cs="Arial"/>
              </w:rPr>
            </w:pPr>
            <w:del w:id="1538"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CE594" w14:textId="14406813" w:rsidR="00720F63" w:rsidDel="008F6721" w:rsidRDefault="00720F63" w:rsidP="007C21DD">
            <w:pPr>
              <w:pStyle w:val="TAC"/>
              <w:rPr>
                <w:del w:id="1539" w:author="Aurelian Bria" w:date="2025-08-15T09:32:00Z" w16du:dateUtc="2025-08-15T07:32:00Z"/>
                <w:rFonts w:cs="Arial"/>
              </w:rPr>
            </w:pPr>
            <w:del w:id="1540"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00581" w14:textId="72C4F4DE" w:rsidR="00720F63" w:rsidRPr="008C3753" w:rsidDel="008F6721" w:rsidRDefault="00720F63" w:rsidP="007C21DD">
            <w:pPr>
              <w:pStyle w:val="TAL"/>
              <w:rPr>
                <w:del w:id="1541" w:author="Aurelian Bria" w:date="2025-08-15T09:32:00Z" w16du:dateUtc="2025-08-15T07:32:00Z"/>
                <w:rFonts w:cs="Arial"/>
                <w:lang w:eastAsia="ko-KR"/>
              </w:rPr>
            </w:pPr>
            <w:del w:id="1542" w:author="Aurelian Bria" w:date="2025-08-15T09:32:00Z" w16du:dateUtc="2025-08-15T07:32:00Z">
              <w:r w:rsidRPr="009C4728" w:rsidDel="008F6721">
                <w:rPr>
                  <w:rFonts w:cs="Arial"/>
                </w:rPr>
                <w:delText xml:space="preserve">This requirement does not apply to BS operating in Band </w:delText>
              </w:r>
              <w:r w:rsidDel="008F6721">
                <w:rPr>
                  <w:rFonts w:cs="Arial"/>
                </w:rPr>
                <w:delText>n8 or n100</w:delText>
              </w:r>
              <w:r w:rsidRPr="009C4728" w:rsidDel="008F6721">
                <w:rPr>
                  <w:rFonts w:cs="Arial"/>
                </w:rPr>
                <w:delText>.</w:delText>
              </w:r>
            </w:del>
          </w:p>
        </w:tc>
      </w:tr>
      <w:tr w:rsidR="00720F63" w:rsidRPr="00F95B02" w:rsidDel="008F6721" w14:paraId="1CCF15CA" w14:textId="0FB903B6" w:rsidTr="007C21DD">
        <w:trPr>
          <w:cantSplit/>
          <w:jc w:val="center"/>
          <w:del w:id="1543" w:author="Aurelian Bria" w:date="2025-08-15T09:32: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8DA6B25" w14:textId="657D9753" w:rsidR="00720F63" w:rsidDel="008F6721" w:rsidRDefault="00720F63" w:rsidP="007C21DD">
            <w:pPr>
              <w:pStyle w:val="TAC"/>
              <w:rPr>
                <w:del w:id="1544" w:author="Aurelian Bria" w:date="2025-08-15T09:32:00Z" w16du:dateUtc="2025-08-15T07: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E4D3CA2" w14:textId="461B0CC3" w:rsidR="00720F63" w:rsidDel="008F6721" w:rsidRDefault="00720F63" w:rsidP="007C21DD">
            <w:pPr>
              <w:pStyle w:val="TAC"/>
              <w:rPr>
                <w:del w:id="1545" w:author="Aurelian Bria" w:date="2025-08-15T09:32:00Z" w16du:dateUtc="2025-08-15T07:32:00Z"/>
              </w:rPr>
            </w:pPr>
            <w:del w:id="1546" w:author="Aurelian Bria" w:date="2025-08-15T09:32:00Z" w16du:dateUtc="2025-08-15T07:32:00Z">
              <w:r w:rsidDel="008F6721">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41C1D04" w14:textId="3147A2F5" w:rsidR="00720F63" w:rsidDel="008F6721" w:rsidRDefault="00720F63" w:rsidP="007C21DD">
            <w:pPr>
              <w:pStyle w:val="TAC"/>
              <w:rPr>
                <w:del w:id="1547" w:author="Aurelian Bria" w:date="2025-08-15T09:32:00Z" w16du:dateUtc="2025-08-15T07:32:00Z"/>
                <w:rFonts w:cs="Arial"/>
              </w:rPr>
            </w:pPr>
            <w:del w:id="1548"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92208E" w14:textId="4A104A83" w:rsidR="00720F63" w:rsidDel="008F6721" w:rsidRDefault="00720F63" w:rsidP="007C21DD">
            <w:pPr>
              <w:pStyle w:val="TAC"/>
              <w:rPr>
                <w:del w:id="1549" w:author="Aurelian Bria" w:date="2025-08-15T09:32:00Z" w16du:dateUtc="2025-08-15T07:32:00Z"/>
                <w:rFonts w:cs="Arial"/>
              </w:rPr>
            </w:pPr>
            <w:del w:id="1550"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DC67" w14:textId="7559C3CA" w:rsidR="00720F63" w:rsidRPr="008C3753" w:rsidDel="008F6721" w:rsidRDefault="00720F63" w:rsidP="007C21DD">
            <w:pPr>
              <w:pStyle w:val="TAL"/>
              <w:rPr>
                <w:del w:id="1551" w:author="Aurelian Bria" w:date="2025-08-15T09:32:00Z" w16du:dateUtc="2025-08-15T07:32:00Z"/>
                <w:rFonts w:cs="Arial"/>
                <w:lang w:eastAsia="ko-KR"/>
              </w:rPr>
            </w:pPr>
            <w:del w:id="1552" w:author="Aurelian Bria" w:date="2025-08-15T09:32:00Z" w16du:dateUtc="2025-08-15T07:32:00Z">
              <w:r w:rsidRPr="006739FE" w:rsidDel="008F6721">
                <w:rPr>
                  <w:rFonts w:cs="Arial"/>
                  <w:lang w:eastAsia="ko-KR"/>
                </w:rPr>
                <w:delText>This requirement does not apply to BS operating in band n</w:delText>
              </w:r>
              <w:r w:rsidDel="008F6721">
                <w:rPr>
                  <w:rFonts w:cs="Arial"/>
                  <w:lang w:eastAsia="ko-KR"/>
                </w:rPr>
                <w:delText>100</w:delText>
              </w:r>
              <w:r w:rsidRPr="006739FE" w:rsidDel="008F6721">
                <w:rPr>
                  <w:rFonts w:cs="Arial"/>
                  <w:lang w:eastAsia="ko-KR"/>
                </w:rPr>
                <w:delText>, since it is already covered by the requirement in clause 6.6.5.</w:delText>
              </w:r>
              <w:r w:rsidDel="008F6721">
                <w:rPr>
                  <w:rFonts w:cs="Arial"/>
                  <w:lang w:eastAsia="ko-KR"/>
                </w:rPr>
                <w:delText>2</w:delText>
              </w:r>
              <w:r w:rsidRPr="006739FE" w:rsidDel="008F6721">
                <w:rPr>
                  <w:rFonts w:cs="Arial"/>
                  <w:lang w:eastAsia="ko-KR"/>
                </w:rPr>
                <w:delText>.2.</w:delText>
              </w:r>
            </w:del>
          </w:p>
        </w:tc>
      </w:tr>
      <w:tr w:rsidR="00720F63" w:rsidRPr="00F95B02" w:rsidDel="008F6721" w14:paraId="1F75E11A" w14:textId="255B30FE" w:rsidTr="007C21DD">
        <w:trPr>
          <w:cantSplit/>
          <w:jc w:val="center"/>
          <w:del w:id="1553" w:author="Aurelian Bria" w:date="2025-08-15T09:32:00Z"/>
        </w:trPr>
        <w:tc>
          <w:tcPr>
            <w:tcW w:w="1302" w:type="dxa"/>
            <w:tcBorders>
              <w:top w:val="single" w:sz="2" w:space="0" w:color="auto"/>
              <w:left w:val="single" w:sz="2" w:space="0" w:color="auto"/>
              <w:bottom w:val="single" w:sz="2" w:space="0" w:color="000000" w:themeColor="text1"/>
              <w:right w:val="single" w:sz="2" w:space="0" w:color="auto"/>
            </w:tcBorders>
          </w:tcPr>
          <w:p w14:paraId="4F83ACF8" w14:textId="16E248D2" w:rsidR="00720F63" w:rsidDel="008F6721" w:rsidRDefault="00720F63" w:rsidP="007C21DD">
            <w:pPr>
              <w:pStyle w:val="TAC"/>
              <w:rPr>
                <w:del w:id="1554" w:author="Aurelian Bria" w:date="2025-08-15T09:32:00Z" w16du:dateUtc="2025-08-15T07:32:00Z"/>
                <w:rFonts w:cs="Arial"/>
                <w:lang w:eastAsia="ko-KR"/>
              </w:rPr>
            </w:pPr>
            <w:del w:id="1555" w:author="Aurelian Bria" w:date="2025-08-15T09:32:00Z" w16du:dateUtc="2025-08-15T07:32:00Z">
              <w:r w:rsidDel="008F6721">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8F749F" w14:textId="02AFA64F" w:rsidR="00720F63" w:rsidDel="008F6721" w:rsidRDefault="00720F63" w:rsidP="007C21DD">
            <w:pPr>
              <w:pStyle w:val="TAC"/>
              <w:rPr>
                <w:del w:id="1556" w:author="Aurelian Bria" w:date="2025-08-15T09:32:00Z" w16du:dateUtc="2025-08-15T07:32:00Z"/>
                <w:rFonts w:cs="Arial"/>
                <w:lang w:eastAsia="zh-CN"/>
              </w:rPr>
            </w:pPr>
            <w:del w:id="1557" w:author="Aurelian Bria" w:date="2025-08-15T09:32:00Z" w16du:dateUtc="2025-08-15T07:32:00Z">
              <w:r w:rsidDel="008F672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F79B906" w14:textId="3B24C5B2" w:rsidR="00720F63" w:rsidDel="008F6721" w:rsidRDefault="00720F63" w:rsidP="007C21DD">
            <w:pPr>
              <w:pStyle w:val="TAC"/>
              <w:rPr>
                <w:del w:id="1558" w:author="Aurelian Bria" w:date="2025-08-15T09:32:00Z" w16du:dateUtc="2025-08-15T07:32:00Z"/>
                <w:rFonts w:cs="Arial"/>
              </w:rPr>
            </w:pPr>
            <w:del w:id="1559"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BBFD09" w14:textId="64B2B86D" w:rsidR="00720F63" w:rsidDel="008F6721" w:rsidRDefault="00720F63" w:rsidP="007C21DD">
            <w:pPr>
              <w:pStyle w:val="TAC"/>
              <w:rPr>
                <w:del w:id="1560" w:author="Aurelian Bria" w:date="2025-08-15T09:32:00Z" w16du:dateUtc="2025-08-15T07:32:00Z"/>
                <w:rFonts w:cs="Arial"/>
              </w:rPr>
            </w:pPr>
            <w:del w:id="1561"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724A6" w14:textId="6DD87DB3" w:rsidR="00720F63" w:rsidRPr="00F95B02" w:rsidDel="008F6721" w:rsidRDefault="00720F63" w:rsidP="007C21DD">
            <w:pPr>
              <w:pStyle w:val="TAL"/>
              <w:rPr>
                <w:del w:id="1562" w:author="Aurelian Bria" w:date="2025-08-15T09:32:00Z" w16du:dateUtc="2025-08-15T07:32:00Z"/>
                <w:rFonts w:cs="Arial"/>
                <w:lang w:eastAsia="ko-KR"/>
              </w:rPr>
            </w:pPr>
            <w:del w:id="1563" w:author="Aurelian Bria" w:date="2025-08-15T09:32:00Z" w16du:dateUtc="2025-08-15T07:32:00Z">
              <w:r w:rsidRPr="008C3753" w:rsidDel="008F6721">
                <w:rPr>
                  <w:rFonts w:cs="Arial"/>
                  <w:lang w:eastAsia="ko-KR"/>
                </w:rPr>
                <w:delText>This requirement does not apply to BS operating in Band n</w:delText>
              </w:r>
              <w:r w:rsidDel="008F6721">
                <w:rPr>
                  <w:rFonts w:cs="Arial"/>
                  <w:lang w:eastAsia="ko-KR"/>
                </w:rPr>
                <w:delText>101.</w:delText>
              </w:r>
            </w:del>
          </w:p>
        </w:tc>
      </w:tr>
      <w:tr w:rsidR="00720F63" w:rsidRPr="00F95B02" w:rsidDel="008F6721" w14:paraId="2E8D20F0" w14:textId="790C9D4D" w:rsidTr="007C21DD">
        <w:trPr>
          <w:cantSplit/>
          <w:jc w:val="center"/>
          <w:del w:id="156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8497266" w14:textId="4033EC3A" w:rsidR="00720F63" w:rsidDel="008F6721" w:rsidRDefault="00720F63" w:rsidP="007C21DD">
            <w:pPr>
              <w:pStyle w:val="TAC"/>
              <w:rPr>
                <w:del w:id="1565" w:author="Aurelian Bria" w:date="2025-08-15T09:32:00Z" w16du:dateUtc="2025-08-15T07:32:00Z"/>
                <w:rFonts w:cs="Arial"/>
                <w:lang w:eastAsia="ko-KR"/>
              </w:rPr>
            </w:pPr>
            <w:del w:id="1566"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04B65F44" w14:textId="497688C4" w:rsidR="00720F63" w:rsidDel="008F6721" w:rsidRDefault="00720F63" w:rsidP="007C21DD">
            <w:pPr>
              <w:pStyle w:val="TAC"/>
              <w:rPr>
                <w:del w:id="1567" w:author="Aurelian Bria" w:date="2025-08-15T09:32:00Z" w16du:dateUtc="2025-08-15T07:32:00Z"/>
                <w:rFonts w:cs="Arial"/>
                <w:lang w:eastAsia="zh-CN"/>
              </w:rPr>
            </w:pPr>
            <w:del w:id="1568" w:author="Aurelian Bria" w:date="2025-08-15T09:32:00Z" w16du:dateUtc="2025-08-15T07:32:00Z">
              <w:r w:rsidDel="008F6721">
                <w:rPr>
                  <w:rFonts w:cs="Arial"/>
                </w:rPr>
                <w:delText>59</w:delText>
              </w:r>
              <w:r w:rsidDel="008F6721">
                <w:rPr>
                  <w:rFonts w:eastAsia="SimSun" w:cs="Arial"/>
                  <w:lang w:val="en-US" w:eastAsia="zh-CN"/>
                </w:rPr>
                <w:delText>25</w:delText>
              </w:r>
              <w:r w:rsidDel="008F6721">
                <w:rPr>
                  <w:rFonts w:cs="Arial"/>
                </w:rPr>
                <w:delText xml:space="preserve"> – </w:delText>
              </w:r>
              <w:r w:rsidDel="008F6721">
                <w:rPr>
                  <w:rFonts w:cs="Arial" w:hint="eastAsia"/>
                  <w:lang w:val="en-US" w:eastAsia="zh-CN"/>
                </w:rPr>
                <w:delText>6425</w:delText>
              </w:r>
              <w:r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3716D9F" w14:textId="6975F095" w:rsidR="00720F63" w:rsidDel="008F6721" w:rsidRDefault="00720F63" w:rsidP="007C21DD">
            <w:pPr>
              <w:pStyle w:val="TAC"/>
              <w:rPr>
                <w:del w:id="1569" w:author="Aurelian Bria" w:date="2025-08-15T09:32:00Z" w16du:dateUtc="2025-08-15T07:32:00Z"/>
                <w:rFonts w:cs="Arial"/>
              </w:rPr>
            </w:pPr>
            <w:del w:id="1570"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875644" w14:textId="254A6164" w:rsidR="00720F63" w:rsidDel="008F6721" w:rsidRDefault="00720F63" w:rsidP="007C21DD">
            <w:pPr>
              <w:pStyle w:val="TAC"/>
              <w:rPr>
                <w:del w:id="1571" w:author="Aurelian Bria" w:date="2025-08-15T09:32:00Z" w16du:dateUtc="2025-08-15T07:32:00Z"/>
                <w:rFonts w:cs="Arial"/>
              </w:rPr>
            </w:pPr>
            <w:del w:id="157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051897" w14:textId="342E8E0F" w:rsidR="00720F63" w:rsidRPr="00F95B02" w:rsidDel="008F6721" w:rsidRDefault="00720F63" w:rsidP="007C21DD">
            <w:pPr>
              <w:pStyle w:val="TAL"/>
              <w:rPr>
                <w:del w:id="1573" w:author="Aurelian Bria" w:date="2025-08-15T09:32:00Z" w16du:dateUtc="2025-08-15T07:32:00Z"/>
                <w:rFonts w:cs="Arial"/>
                <w:lang w:eastAsia="ko-KR"/>
              </w:rPr>
            </w:pPr>
            <w:del w:id="1574" w:author="Aurelian Bria" w:date="2025-08-15T09:32:00Z" w16du:dateUtc="2025-08-15T07:32:00Z">
              <w:r w:rsidDel="008F6721">
                <w:rPr>
                  <w:rFonts w:cs="Arial"/>
                  <w:lang w:eastAsia="ko-KR"/>
                </w:rPr>
                <w:delText>This requirement does not apply to BS operating in Band n</w:delText>
              </w:r>
              <w:r w:rsidDel="008F6721">
                <w:rPr>
                  <w:rFonts w:eastAsia="SimSun" w:cs="Arial"/>
                  <w:lang w:val="en-US" w:eastAsia="zh-CN"/>
                </w:rPr>
                <w:delText>46</w:delText>
              </w:r>
              <w:r w:rsidDel="008F6721">
                <w:rPr>
                  <w:rFonts w:cs="Arial"/>
                  <w:lang w:val="en-US" w:eastAsia="zh-CN"/>
                </w:rPr>
                <w:delText>, n96, n102 or n104.</w:delText>
              </w:r>
            </w:del>
          </w:p>
        </w:tc>
      </w:tr>
      <w:tr w:rsidR="00720F63" w:rsidDel="008F6721" w14:paraId="2D11B706" w14:textId="06C8C666" w:rsidTr="007C21DD">
        <w:trPr>
          <w:cantSplit/>
          <w:jc w:val="center"/>
          <w:del w:id="1575" w:author="Aurelian Bria" w:date="2025-08-15T09:32:00Z"/>
        </w:trPr>
        <w:tc>
          <w:tcPr>
            <w:tcW w:w="1302" w:type="dxa"/>
            <w:tcBorders>
              <w:top w:val="single" w:sz="2" w:space="0" w:color="auto"/>
              <w:left w:val="single" w:sz="2" w:space="0" w:color="auto"/>
              <w:bottom w:val="nil"/>
              <w:right w:val="single" w:sz="2" w:space="0" w:color="auto"/>
            </w:tcBorders>
          </w:tcPr>
          <w:p w14:paraId="773566FC" w14:textId="76D70732" w:rsidR="00720F63" w:rsidDel="008F6721" w:rsidRDefault="00720F63" w:rsidP="007C21DD">
            <w:pPr>
              <w:pStyle w:val="TAC"/>
              <w:rPr>
                <w:del w:id="1576" w:author="Aurelian Bria" w:date="2025-08-15T09:32:00Z" w16du:dateUtc="2025-08-15T07:32:00Z"/>
                <w:rFonts w:cs="Arial"/>
                <w:lang w:eastAsia="ko-KR"/>
              </w:rPr>
            </w:pPr>
            <w:del w:id="1577" w:author="Aurelian Bria" w:date="2025-08-15T09:32:00Z" w16du:dateUtc="2025-08-15T07:32:00Z">
              <w:r w:rsidDel="008F6721">
                <w:rPr>
                  <w:rFonts w:cs="Arial"/>
                  <w:lang w:eastAsia="ko-KR"/>
                </w:rPr>
                <w:delText xml:space="preserve">E-UTRA Band </w:delText>
              </w:r>
              <w:r w:rsidDel="008F6721">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6BCBC8B" w14:textId="4220E56A" w:rsidR="00720F63" w:rsidDel="008F6721" w:rsidRDefault="00720F63" w:rsidP="007C21DD">
            <w:pPr>
              <w:pStyle w:val="TAC"/>
              <w:rPr>
                <w:del w:id="1578" w:author="Aurelian Bria" w:date="2025-08-15T09:32:00Z" w16du:dateUtc="2025-08-15T07:32:00Z"/>
                <w:rFonts w:cs="Arial"/>
                <w:lang w:eastAsia="zh-CN"/>
              </w:rPr>
            </w:pPr>
            <w:del w:id="1579" w:author="Aurelian Bria" w:date="2025-08-15T09:32:00Z" w16du:dateUtc="2025-08-15T07:32:00Z">
              <w:r w:rsidDel="008F6721">
                <w:rPr>
                  <w:rFonts w:cs="Arial"/>
                  <w:lang w:eastAsia="zh-CN"/>
                </w:rPr>
                <w:delText>757 –</w:delText>
              </w:r>
              <w:r w:rsidDel="008F6721">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19A0906" w14:textId="465A77E5" w:rsidR="00720F63" w:rsidDel="008F6721" w:rsidRDefault="00720F63" w:rsidP="007C21DD">
            <w:pPr>
              <w:pStyle w:val="TAC"/>
              <w:rPr>
                <w:del w:id="1580" w:author="Aurelian Bria" w:date="2025-08-15T09:32:00Z" w16du:dateUtc="2025-08-15T07:32:00Z"/>
                <w:rFonts w:cs="Arial"/>
              </w:rPr>
            </w:pPr>
            <w:del w:id="1581"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58ED91" w14:textId="4B780974" w:rsidR="00720F63" w:rsidDel="008F6721" w:rsidRDefault="00720F63" w:rsidP="007C21DD">
            <w:pPr>
              <w:pStyle w:val="TAC"/>
              <w:rPr>
                <w:del w:id="1582" w:author="Aurelian Bria" w:date="2025-08-15T09:32:00Z" w16du:dateUtc="2025-08-15T07:32:00Z"/>
                <w:rFonts w:cs="Arial"/>
              </w:rPr>
            </w:pPr>
            <w:del w:id="1583"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EAAF8" w14:textId="570F7357" w:rsidR="00720F63" w:rsidDel="008F6721" w:rsidRDefault="00720F63" w:rsidP="007C21DD">
            <w:pPr>
              <w:pStyle w:val="TAL"/>
              <w:rPr>
                <w:del w:id="1584" w:author="Aurelian Bria" w:date="2025-08-15T09:32:00Z" w16du:dateUtc="2025-08-15T07:32:00Z"/>
                <w:rFonts w:cs="Arial"/>
                <w:lang w:eastAsia="ko-KR"/>
              </w:rPr>
            </w:pPr>
          </w:p>
        </w:tc>
      </w:tr>
      <w:tr w:rsidR="00720F63" w:rsidDel="008F6721" w14:paraId="0DB197BE" w14:textId="6CF42BAA" w:rsidTr="007C21DD">
        <w:trPr>
          <w:cantSplit/>
          <w:jc w:val="center"/>
          <w:del w:id="1585" w:author="Aurelian Bria" w:date="2025-08-15T09:32:00Z"/>
        </w:trPr>
        <w:tc>
          <w:tcPr>
            <w:tcW w:w="1302" w:type="dxa"/>
            <w:tcBorders>
              <w:top w:val="nil"/>
              <w:left w:val="single" w:sz="2" w:space="0" w:color="auto"/>
              <w:bottom w:val="single" w:sz="4" w:space="0" w:color="auto"/>
              <w:right w:val="single" w:sz="2" w:space="0" w:color="auto"/>
            </w:tcBorders>
          </w:tcPr>
          <w:p w14:paraId="1BA72D3C" w14:textId="5F6FD8D9" w:rsidR="00720F63" w:rsidDel="008F6721" w:rsidRDefault="00720F63" w:rsidP="007C21DD">
            <w:pPr>
              <w:pStyle w:val="TAC"/>
              <w:rPr>
                <w:del w:id="1586"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7F1848" w14:textId="5F687B75" w:rsidR="00720F63" w:rsidDel="008F6721" w:rsidRDefault="00720F63" w:rsidP="007C21DD">
            <w:pPr>
              <w:pStyle w:val="TAC"/>
              <w:rPr>
                <w:del w:id="1587" w:author="Aurelian Bria" w:date="2025-08-15T09:32:00Z" w16du:dateUtc="2025-08-15T07:32:00Z"/>
                <w:rFonts w:cs="Arial"/>
                <w:lang w:eastAsia="zh-CN"/>
              </w:rPr>
            </w:pPr>
            <w:del w:id="1588" w:author="Aurelian Bria" w:date="2025-08-15T09:32:00Z" w16du:dateUtc="2025-08-15T07:32:00Z">
              <w:r w:rsidDel="008F6721">
                <w:rPr>
                  <w:rFonts w:cs="Arial"/>
                  <w:lang w:eastAsia="zh-CN"/>
                </w:rPr>
                <w:delText>787 –</w:delText>
              </w:r>
              <w:r w:rsidDel="008F6721">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1D378EA" w14:textId="4AC8F4A5" w:rsidR="00720F63" w:rsidDel="008F6721" w:rsidRDefault="00720F63" w:rsidP="007C21DD">
            <w:pPr>
              <w:pStyle w:val="TAC"/>
              <w:rPr>
                <w:del w:id="1589" w:author="Aurelian Bria" w:date="2025-08-15T09:32:00Z" w16du:dateUtc="2025-08-15T07:32:00Z"/>
                <w:rFonts w:cs="Arial"/>
              </w:rPr>
            </w:pPr>
            <w:del w:id="1590"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D2A578" w14:textId="2DD64B14" w:rsidR="00720F63" w:rsidDel="008F6721" w:rsidRDefault="00720F63" w:rsidP="007C21DD">
            <w:pPr>
              <w:pStyle w:val="TAC"/>
              <w:rPr>
                <w:del w:id="1591" w:author="Aurelian Bria" w:date="2025-08-15T09:32:00Z" w16du:dateUtc="2025-08-15T07:32:00Z"/>
                <w:rFonts w:cs="Arial"/>
              </w:rPr>
            </w:pPr>
            <w:del w:id="1592"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294C2" w14:textId="110AF8B6" w:rsidR="00720F63" w:rsidDel="008F6721" w:rsidRDefault="00720F63" w:rsidP="007C21DD">
            <w:pPr>
              <w:pStyle w:val="TAL"/>
              <w:rPr>
                <w:del w:id="1593" w:author="Aurelian Bria" w:date="2025-08-15T09:32:00Z" w16du:dateUtc="2025-08-15T07:32:00Z"/>
                <w:rFonts w:cs="Arial"/>
                <w:lang w:eastAsia="ko-KR"/>
              </w:rPr>
            </w:pPr>
          </w:p>
        </w:tc>
      </w:tr>
      <w:tr w:rsidR="00720F63" w:rsidDel="008F6721" w14:paraId="583A2DB2" w14:textId="67789587" w:rsidTr="007C21DD">
        <w:trPr>
          <w:cantSplit/>
          <w:jc w:val="center"/>
          <w:del w:id="159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1170F84" w14:textId="40BB19F3" w:rsidR="00720F63" w:rsidDel="008F6721" w:rsidRDefault="00720F63" w:rsidP="007C21DD">
            <w:pPr>
              <w:pStyle w:val="TAC"/>
              <w:rPr>
                <w:del w:id="1595" w:author="Aurelian Bria" w:date="2025-08-15T09:32:00Z" w16du:dateUtc="2025-08-15T07:32:00Z"/>
                <w:rFonts w:cs="Arial"/>
                <w:lang w:eastAsia="ko-KR"/>
              </w:rPr>
            </w:pPr>
            <w:del w:id="1596"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CBB1D56" w14:textId="601FF54B" w:rsidR="00720F63" w:rsidDel="008F6721" w:rsidRDefault="00720F63" w:rsidP="007C21DD">
            <w:pPr>
              <w:pStyle w:val="TAC"/>
              <w:rPr>
                <w:del w:id="1597" w:author="Aurelian Bria" w:date="2025-08-15T09:32:00Z" w16du:dateUtc="2025-08-15T07:32:00Z"/>
                <w:rFonts w:cs="Arial"/>
                <w:lang w:eastAsia="zh-CN"/>
              </w:rPr>
            </w:pPr>
            <w:del w:id="1598" w:author="Aurelian Bria" w:date="2025-08-15T09:32:00Z" w16du:dateUtc="2025-08-15T07:32:00Z">
              <w:r w:rsidDel="008F6721">
                <w:rPr>
                  <w:rFonts w:eastAsia="SimSun" w:cs="Arial" w:hint="eastAsia"/>
                  <w:lang w:val="en-US" w:eastAsia="zh-CN"/>
                </w:rPr>
                <w:delText>64</w:delText>
              </w:r>
              <w:r w:rsidDel="008F6721">
                <w:rPr>
                  <w:rFonts w:cs="Arial"/>
                </w:rPr>
                <w:delText>25 –</w:delText>
              </w:r>
              <w:r w:rsidDel="008F6721">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16132C0" w14:textId="67433B56" w:rsidR="00720F63" w:rsidRPr="0057180F" w:rsidDel="008F6721" w:rsidRDefault="00720F63" w:rsidP="007C21DD">
            <w:pPr>
              <w:pStyle w:val="TAC"/>
              <w:rPr>
                <w:del w:id="1599" w:author="Aurelian Bria" w:date="2025-08-15T09:32:00Z" w16du:dateUtc="2025-08-15T07:32:00Z"/>
                <w:rFonts w:cs="Arial"/>
              </w:rPr>
            </w:pPr>
            <w:del w:id="1600"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4C6AB" w14:textId="03EC2F7B" w:rsidR="00720F63" w:rsidRPr="0057180F" w:rsidDel="008F6721" w:rsidRDefault="00720F63" w:rsidP="007C21DD">
            <w:pPr>
              <w:pStyle w:val="TAC"/>
              <w:rPr>
                <w:del w:id="1601" w:author="Aurelian Bria" w:date="2025-08-15T09:32:00Z" w16du:dateUtc="2025-08-15T07:32:00Z"/>
                <w:rFonts w:cs="Arial"/>
              </w:rPr>
            </w:pPr>
            <w:del w:id="160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5C93" w14:textId="7F25C80D" w:rsidR="00720F63" w:rsidDel="008F6721" w:rsidRDefault="00720F63" w:rsidP="007C21DD">
            <w:pPr>
              <w:pStyle w:val="TAL"/>
              <w:rPr>
                <w:del w:id="1603" w:author="Aurelian Bria" w:date="2025-08-15T09:32:00Z" w16du:dateUtc="2025-08-15T07:32:00Z"/>
                <w:rFonts w:cs="Arial"/>
                <w:lang w:eastAsia="ko-KR"/>
              </w:rPr>
            </w:pPr>
            <w:del w:id="1604" w:author="Aurelian Bria" w:date="2025-08-15T09:32:00Z" w16du:dateUtc="2025-08-15T07:32:00Z">
              <w:r w:rsidDel="008F6721">
                <w:rPr>
                  <w:rFonts w:cs="Arial"/>
                  <w:lang w:eastAsia="ko-KR"/>
                </w:rPr>
                <w:delText>This requirement does not apply to BS operating in Band n96</w:delText>
              </w:r>
              <w:r w:rsidDel="008F6721">
                <w:rPr>
                  <w:rFonts w:eastAsia="SimSun" w:cs="Arial" w:hint="eastAsia"/>
                  <w:lang w:val="en-US" w:eastAsia="zh-CN"/>
                </w:rPr>
                <w:delText xml:space="preserve">, n102 or n104 </w:delText>
              </w:r>
            </w:del>
          </w:p>
        </w:tc>
      </w:tr>
      <w:tr w:rsidR="00720F63" w:rsidDel="008F6721" w14:paraId="485CF246" w14:textId="598EF5B2" w:rsidTr="007C21DD">
        <w:trPr>
          <w:cantSplit/>
          <w:jc w:val="center"/>
          <w:del w:id="1605" w:author="Aurelian Bria" w:date="2025-08-15T09:32:00Z"/>
        </w:trPr>
        <w:tc>
          <w:tcPr>
            <w:tcW w:w="1302" w:type="dxa"/>
            <w:tcBorders>
              <w:top w:val="single" w:sz="2" w:space="0" w:color="auto"/>
              <w:left w:val="single" w:sz="2" w:space="0" w:color="auto"/>
              <w:bottom w:val="nil"/>
              <w:right w:val="single" w:sz="2" w:space="0" w:color="auto"/>
            </w:tcBorders>
          </w:tcPr>
          <w:p w14:paraId="4AF7EBA4" w14:textId="524FE2D2" w:rsidR="00720F63" w:rsidDel="008F6721" w:rsidRDefault="00720F63" w:rsidP="007C21DD">
            <w:pPr>
              <w:pStyle w:val="TAC"/>
              <w:rPr>
                <w:del w:id="1606" w:author="Aurelian Bria" w:date="2025-08-15T09:32:00Z" w16du:dateUtc="2025-08-15T07:32:00Z"/>
                <w:rFonts w:cs="Arial"/>
                <w:lang w:eastAsia="ko-KR"/>
              </w:rPr>
            </w:pPr>
            <w:del w:id="1607"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w:delText>
              </w:r>
              <w:r w:rsidDel="008F6721">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417D496" w14:textId="43F036F4" w:rsidR="00720F63" w:rsidDel="008F6721" w:rsidRDefault="00720F63" w:rsidP="007C21DD">
            <w:pPr>
              <w:pStyle w:val="TAC"/>
              <w:rPr>
                <w:del w:id="1608" w:author="Aurelian Bria" w:date="2025-08-15T09:32:00Z" w16du:dateUtc="2025-08-15T07:32:00Z"/>
                <w:rFonts w:eastAsia="SimSun" w:cs="Arial"/>
                <w:lang w:val="en-US" w:eastAsia="zh-CN"/>
              </w:rPr>
            </w:pPr>
            <w:del w:id="1609" w:author="Aurelian Bria" w:date="2025-08-15T09:32:00Z" w16du:dateUtc="2025-08-15T07:32:00Z">
              <w:r w:rsidDel="008F6721">
                <w:delText>61</w:delText>
              </w:r>
              <w:r w:rsidDel="008F6721">
                <w:rPr>
                  <w:rFonts w:eastAsia="SimSun" w:hint="eastAsia"/>
                  <w:lang w:val="en-US" w:eastAsia="zh-CN"/>
                </w:rPr>
                <w:delText>2</w:delText>
              </w:r>
              <w:r w:rsidDel="008F672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1434872" w14:textId="4D4C9114" w:rsidR="00720F63" w:rsidDel="008F6721" w:rsidRDefault="00720F63" w:rsidP="007C21DD">
            <w:pPr>
              <w:pStyle w:val="TAC"/>
              <w:rPr>
                <w:del w:id="1610" w:author="Aurelian Bria" w:date="2025-08-15T09:32:00Z" w16du:dateUtc="2025-08-15T07:32:00Z"/>
                <w:rFonts w:cs="Arial"/>
              </w:rPr>
            </w:pPr>
            <w:del w:id="1611" w:author="Aurelian Bria" w:date="2025-08-15T09:32:00Z" w16du:dateUtc="2025-08-15T07:32:00Z">
              <w:r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F21F8" w14:textId="2F39A23E" w:rsidR="00720F63" w:rsidDel="008F6721" w:rsidRDefault="00720F63" w:rsidP="007C21DD">
            <w:pPr>
              <w:pStyle w:val="TAC"/>
              <w:rPr>
                <w:del w:id="1612" w:author="Aurelian Bria" w:date="2025-08-15T09:32:00Z" w16du:dateUtc="2025-08-15T07:32:00Z"/>
                <w:rFonts w:cs="Arial"/>
              </w:rPr>
            </w:pPr>
            <w:del w:id="161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06F7CC" w14:textId="4ACDF078" w:rsidR="00720F63" w:rsidDel="008F6721" w:rsidRDefault="00720F63" w:rsidP="007C21DD">
            <w:pPr>
              <w:pStyle w:val="TAL"/>
              <w:rPr>
                <w:del w:id="1614" w:author="Aurelian Bria" w:date="2025-08-15T09:32:00Z" w16du:dateUtc="2025-08-15T07:32:00Z"/>
                <w:rFonts w:cs="Arial"/>
                <w:lang w:eastAsia="ko-KR"/>
              </w:rPr>
            </w:pPr>
            <w:del w:id="1615" w:author="Aurelian Bria" w:date="2025-08-15T09:32:00Z" w16du:dateUtc="2025-08-15T07:32:00Z">
              <w:r w:rsidDel="008F6721">
                <w:rPr>
                  <w:rFonts w:cs="Arial"/>
                  <w:lang w:eastAsia="ko-KR"/>
                </w:rPr>
                <w:delText>This requirement does not apply to BS operating in Band n</w:delText>
              </w:r>
              <w:r w:rsidDel="008F6721">
                <w:rPr>
                  <w:rFonts w:eastAsia="SimSun" w:cs="Arial" w:hint="eastAsia"/>
                  <w:lang w:val="en-US" w:eastAsia="zh-CN"/>
                </w:rPr>
                <w:delText>71 or n105</w:delText>
              </w:r>
            </w:del>
          </w:p>
        </w:tc>
      </w:tr>
      <w:tr w:rsidR="00720F63" w:rsidDel="008F6721" w14:paraId="4ED49964" w14:textId="17BD3CBE" w:rsidTr="007C21DD">
        <w:trPr>
          <w:cantSplit/>
          <w:jc w:val="center"/>
          <w:del w:id="1616" w:author="Aurelian Bria" w:date="2025-08-15T09:32:00Z"/>
        </w:trPr>
        <w:tc>
          <w:tcPr>
            <w:tcW w:w="1302" w:type="dxa"/>
            <w:tcBorders>
              <w:top w:val="nil"/>
              <w:left w:val="single" w:sz="2" w:space="0" w:color="auto"/>
              <w:bottom w:val="single" w:sz="4" w:space="0" w:color="auto"/>
              <w:right w:val="single" w:sz="2" w:space="0" w:color="auto"/>
            </w:tcBorders>
          </w:tcPr>
          <w:p w14:paraId="30C744DE" w14:textId="5C74A027" w:rsidR="00720F63" w:rsidDel="008F6721" w:rsidRDefault="00720F63" w:rsidP="007C21DD">
            <w:pPr>
              <w:pStyle w:val="TAC"/>
              <w:rPr>
                <w:del w:id="1617"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A9BF87" w14:textId="4B50A9E1" w:rsidR="00720F63" w:rsidDel="008F6721" w:rsidRDefault="00720F63" w:rsidP="007C21DD">
            <w:pPr>
              <w:pStyle w:val="TAC"/>
              <w:rPr>
                <w:del w:id="1618" w:author="Aurelian Bria" w:date="2025-08-15T09:32:00Z" w16du:dateUtc="2025-08-15T07:32:00Z"/>
                <w:rFonts w:eastAsia="SimSun" w:cs="Arial"/>
                <w:lang w:val="en-US" w:eastAsia="zh-CN"/>
              </w:rPr>
            </w:pPr>
            <w:del w:id="1619" w:author="Aurelian Bria" w:date="2025-08-15T09:32:00Z" w16du:dateUtc="2025-08-15T07:32:00Z">
              <w:r w:rsidDel="008F6721">
                <w:delText xml:space="preserve">663 – </w:delText>
              </w:r>
              <w:r w:rsidDel="008F6721">
                <w:rPr>
                  <w:rFonts w:eastAsia="SimSun" w:hint="eastAsia"/>
                  <w:lang w:val="en-US" w:eastAsia="zh-CN"/>
                </w:rPr>
                <w:delText>703</w:delText>
              </w:r>
              <w:r w:rsidDel="008F672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2597CC" w14:textId="29124FEF" w:rsidR="00720F63" w:rsidDel="008F6721" w:rsidRDefault="00720F63" w:rsidP="007C21DD">
            <w:pPr>
              <w:pStyle w:val="TAC"/>
              <w:rPr>
                <w:del w:id="1620" w:author="Aurelian Bria" w:date="2025-08-15T09:32:00Z" w16du:dateUtc="2025-08-15T07:32:00Z"/>
                <w:rFonts w:cs="Arial"/>
              </w:rPr>
            </w:pPr>
            <w:del w:id="1621" w:author="Aurelian Bria" w:date="2025-08-15T09:32:00Z" w16du:dateUtc="2025-08-15T07:32:00Z">
              <w:r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3D73AF" w14:textId="6608BF5D" w:rsidR="00720F63" w:rsidDel="008F6721" w:rsidRDefault="00720F63" w:rsidP="007C21DD">
            <w:pPr>
              <w:pStyle w:val="TAC"/>
              <w:rPr>
                <w:del w:id="1622" w:author="Aurelian Bria" w:date="2025-08-15T09:32:00Z" w16du:dateUtc="2025-08-15T07:32:00Z"/>
                <w:rFonts w:cs="Arial"/>
              </w:rPr>
            </w:pPr>
            <w:del w:id="162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8BBCBE" w14:textId="7C20F754" w:rsidR="00720F63" w:rsidDel="008F6721" w:rsidRDefault="00720F63" w:rsidP="007C21DD">
            <w:pPr>
              <w:pStyle w:val="TAL"/>
              <w:rPr>
                <w:del w:id="1624" w:author="Aurelian Bria" w:date="2025-08-15T09:32:00Z" w16du:dateUtc="2025-08-15T07:32:00Z"/>
                <w:rFonts w:cs="Arial"/>
                <w:lang w:eastAsia="ko-KR"/>
              </w:rPr>
            </w:pPr>
            <w:del w:id="1625" w:author="Aurelian Bria" w:date="2025-08-15T09:32:00Z" w16du:dateUtc="2025-08-15T07:32:00Z">
              <w:r w:rsidDel="008F6721">
                <w:rPr>
                  <w:rFonts w:cs="Arial"/>
                  <w:lang w:eastAsia="ko-KR"/>
                </w:rPr>
                <w:delText>This requirement does not apply to BS operating in</w:delText>
              </w:r>
              <w:r w:rsidDel="008F6721">
                <w:rPr>
                  <w:rFonts w:eastAsia="SimSun" w:cs="Arial" w:hint="eastAsia"/>
                  <w:lang w:val="en-US" w:eastAsia="zh-CN"/>
                </w:rPr>
                <w:delText xml:space="preserve"> </w:delText>
              </w:r>
              <w:r w:rsidDel="008F6721">
                <w:rPr>
                  <w:rFonts w:cs="Arial"/>
                  <w:lang w:eastAsia="ko-KR"/>
                </w:rPr>
                <w:delText xml:space="preserve"> </w:delText>
              </w:r>
              <w:r w:rsidDel="008F6721">
                <w:rPr>
                  <w:rFonts w:eastAsia="SimSun" w:cs="Arial" w:hint="eastAsia"/>
                  <w:lang w:val="en-US" w:eastAsia="zh-CN"/>
                </w:rPr>
                <w:delText>n105</w:delText>
              </w:r>
              <w:r w:rsidDel="008F6721">
                <w:rPr>
                  <w:rFonts w:cs="Arial"/>
                  <w:lang w:eastAsia="ko-KR"/>
                </w:rPr>
                <w:delText>, since it is already covered by the requirement in clause 6.6.5.2.2</w:delText>
              </w:r>
              <w:r w:rsidDel="008F6721">
                <w:rPr>
                  <w:rFonts w:cs="v5.0.0"/>
                </w:rPr>
                <w:delText>.</w:delText>
              </w:r>
            </w:del>
          </w:p>
        </w:tc>
      </w:tr>
      <w:tr w:rsidR="00720F63" w:rsidDel="008F6721" w14:paraId="2B90508E" w14:textId="5E9380C1" w:rsidTr="007C21DD">
        <w:trPr>
          <w:cantSplit/>
          <w:jc w:val="center"/>
          <w:del w:id="1626" w:author="Aurelian Bria" w:date="2025-08-15T09:32:00Z"/>
        </w:trPr>
        <w:tc>
          <w:tcPr>
            <w:tcW w:w="1302" w:type="dxa"/>
            <w:tcBorders>
              <w:top w:val="single" w:sz="4" w:space="0" w:color="auto"/>
              <w:left w:val="single" w:sz="2" w:space="0" w:color="auto"/>
              <w:bottom w:val="nil"/>
              <w:right w:val="single" w:sz="2" w:space="0" w:color="auto"/>
            </w:tcBorders>
          </w:tcPr>
          <w:p w14:paraId="4D0D7F66" w14:textId="32159CD4" w:rsidR="00720F63" w:rsidRPr="003B13F0" w:rsidDel="008F6721" w:rsidRDefault="00720F63" w:rsidP="007C21DD">
            <w:pPr>
              <w:pStyle w:val="TAC"/>
              <w:rPr>
                <w:del w:id="1627" w:author="Aurelian Bria" w:date="2025-08-15T09:32:00Z" w16du:dateUtc="2025-08-15T07:32:00Z"/>
                <w:rFonts w:cs="Arial"/>
                <w:lang w:eastAsia="ko-KR"/>
              </w:rPr>
            </w:pPr>
            <w:del w:id="1628" w:author="Aurelian Bria" w:date="2025-08-15T09:32:00Z" w16du:dateUtc="2025-08-15T07:32:00Z">
              <w:r w:rsidRPr="003B13F0" w:rsidDel="008F6721">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19DD3F61" w14:textId="4425CECD" w:rsidR="00720F63" w:rsidRPr="003B13F0" w:rsidDel="008F6721" w:rsidRDefault="00720F63" w:rsidP="007C21DD">
            <w:pPr>
              <w:pStyle w:val="TAC"/>
              <w:rPr>
                <w:del w:id="1629" w:author="Aurelian Bria" w:date="2025-08-15T09:32:00Z" w16du:dateUtc="2025-08-15T07:32:00Z"/>
              </w:rPr>
            </w:pPr>
            <w:del w:id="1630" w:author="Aurelian Bria" w:date="2025-08-15T09:32:00Z" w16du:dateUtc="2025-08-15T07:32:00Z">
              <w:r w:rsidRPr="003B13F0" w:rsidDel="008F672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57D51F1D" w14:textId="0E01B1E1" w:rsidR="00720F63" w:rsidRPr="003B13F0" w:rsidDel="008F6721" w:rsidRDefault="00720F63" w:rsidP="007C21DD">
            <w:pPr>
              <w:pStyle w:val="TAC"/>
              <w:rPr>
                <w:del w:id="1631" w:author="Aurelian Bria" w:date="2025-08-15T09:32:00Z" w16du:dateUtc="2025-08-15T07:32:00Z"/>
                <w:rFonts w:cs="Arial"/>
                <w:lang w:eastAsia="ko-KR"/>
              </w:rPr>
            </w:pPr>
            <w:del w:id="1632" w:author="Aurelian Bria" w:date="2025-08-15T09:32:00Z" w16du:dateUtc="2025-08-15T07:32:00Z">
              <w:r w:rsidRPr="003B13F0"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178230" w14:textId="2DEE9AFB" w:rsidR="00720F63" w:rsidRPr="003B13F0" w:rsidDel="008F6721" w:rsidRDefault="00720F63" w:rsidP="007C21DD">
            <w:pPr>
              <w:pStyle w:val="TAC"/>
              <w:rPr>
                <w:del w:id="1633" w:author="Aurelian Bria" w:date="2025-08-15T09:32:00Z" w16du:dateUtc="2025-08-15T07:32:00Z"/>
                <w:rFonts w:cs="Arial"/>
              </w:rPr>
            </w:pPr>
            <w:del w:id="1634"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A3F6E" w14:textId="35DC46C3" w:rsidR="00720F63" w:rsidRPr="003B13F0" w:rsidDel="008F6721" w:rsidRDefault="00720F63" w:rsidP="007C21DD">
            <w:pPr>
              <w:pStyle w:val="TAL"/>
              <w:rPr>
                <w:del w:id="1635" w:author="Aurelian Bria" w:date="2025-08-15T09:32:00Z" w16du:dateUtc="2025-08-15T07:32:00Z"/>
                <w:rFonts w:cs="Arial"/>
                <w:lang w:eastAsia="ko-KR"/>
              </w:rPr>
            </w:pPr>
            <w:del w:id="1636" w:author="Aurelian Bria" w:date="2025-08-15T09:32:00Z" w16du:dateUtc="2025-08-15T07:32:00Z">
              <w:r w:rsidRPr="003B13F0" w:rsidDel="008F6721">
                <w:rPr>
                  <w:rFonts w:cs="Arial"/>
                  <w:lang w:eastAsia="ko-KR"/>
                </w:rPr>
                <w:delText>This requirement does not apply to BS operating in Band n106</w:delText>
              </w:r>
            </w:del>
          </w:p>
        </w:tc>
      </w:tr>
      <w:tr w:rsidR="00720F63" w:rsidDel="008F6721" w14:paraId="1F818A0D" w14:textId="66D868E3" w:rsidTr="007C21DD">
        <w:trPr>
          <w:cantSplit/>
          <w:jc w:val="center"/>
          <w:del w:id="1637" w:author="Aurelian Bria" w:date="2025-08-15T09:32:00Z"/>
        </w:trPr>
        <w:tc>
          <w:tcPr>
            <w:tcW w:w="1302" w:type="dxa"/>
            <w:tcBorders>
              <w:top w:val="nil"/>
              <w:left w:val="single" w:sz="2" w:space="0" w:color="auto"/>
              <w:bottom w:val="single" w:sz="4" w:space="0" w:color="auto"/>
              <w:right w:val="single" w:sz="2" w:space="0" w:color="auto"/>
            </w:tcBorders>
          </w:tcPr>
          <w:p w14:paraId="5A6F1926" w14:textId="5BBF44C1" w:rsidR="00720F63" w:rsidRPr="003B13F0" w:rsidDel="008F6721" w:rsidRDefault="00720F63" w:rsidP="007C21DD">
            <w:pPr>
              <w:pStyle w:val="TAC"/>
              <w:rPr>
                <w:del w:id="1638" w:author="Aurelian Bria" w:date="2025-08-15T09:32:00Z" w16du:dateUtc="2025-08-15T07:3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3249E2B" w14:textId="264CFF34" w:rsidR="00720F63" w:rsidRPr="003B13F0" w:rsidDel="008F6721" w:rsidRDefault="00720F63" w:rsidP="007C21DD">
            <w:pPr>
              <w:pStyle w:val="TAC"/>
              <w:rPr>
                <w:del w:id="1639" w:author="Aurelian Bria" w:date="2025-08-15T09:32:00Z" w16du:dateUtc="2025-08-15T07:32:00Z"/>
              </w:rPr>
            </w:pPr>
            <w:del w:id="1640" w:author="Aurelian Bria" w:date="2025-08-15T09:32:00Z" w16du:dateUtc="2025-08-15T07:32:00Z">
              <w:r w:rsidRPr="003B13F0" w:rsidDel="008F6721">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5ED4CFE1" w14:textId="2B142100" w:rsidR="00720F63" w:rsidRPr="003B13F0" w:rsidDel="008F6721" w:rsidRDefault="00720F63" w:rsidP="007C21DD">
            <w:pPr>
              <w:pStyle w:val="TAC"/>
              <w:rPr>
                <w:del w:id="1641" w:author="Aurelian Bria" w:date="2025-08-15T09:32:00Z" w16du:dateUtc="2025-08-15T07:32:00Z"/>
                <w:rFonts w:cs="Arial"/>
                <w:lang w:eastAsia="ko-KR"/>
              </w:rPr>
            </w:pPr>
            <w:del w:id="1642" w:author="Aurelian Bria" w:date="2025-08-15T09:32:00Z" w16du:dateUtc="2025-08-15T07:32:00Z">
              <w:r w:rsidRPr="003B13F0"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537D91C" w14:textId="20D1FA7A" w:rsidR="00720F63" w:rsidRPr="003B13F0" w:rsidDel="008F6721" w:rsidRDefault="00720F63" w:rsidP="007C21DD">
            <w:pPr>
              <w:pStyle w:val="TAC"/>
              <w:rPr>
                <w:del w:id="1643" w:author="Aurelian Bria" w:date="2025-08-15T09:32:00Z" w16du:dateUtc="2025-08-15T07:32:00Z"/>
                <w:rFonts w:cs="Arial"/>
              </w:rPr>
            </w:pPr>
            <w:del w:id="1644"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A90D000" w14:textId="216C6C95" w:rsidR="00720F63" w:rsidRPr="003B13F0" w:rsidDel="008F6721" w:rsidRDefault="00720F63" w:rsidP="007C21DD">
            <w:pPr>
              <w:pStyle w:val="TAL"/>
              <w:rPr>
                <w:del w:id="1645" w:author="Aurelian Bria" w:date="2025-08-15T09:32:00Z" w16du:dateUtc="2025-08-15T07:32:00Z"/>
                <w:rFonts w:eastAsia="SimSun" w:cs="Arial"/>
                <w:lang w:val="en-US" w:eastAsia="zh-CN"/>
              </w:rPr>
            </w:pPr>
            <w:del w:id="1646" w:author="Aurelian Bria" w:date="2025-08-15T09:32:00Z" w16du:dateUtc="2025-08-15T07:32:00Z">
              <w:r w:rsidRPr="003B13F0" w:rsidDel="008F6721">
                <w:rPr>
                  <w:rFonts w:cs="Arial"/>
                  <w:lang w:eastAsia="ko-KR"/>
                </w:rPr>
                <w:delText>This requirement does not apply to BS operating in Band n5</w:delText>
              </w:r>
              <w:r w:rsidRPr="003B13F0" w:rsidDel="008F6721">
                <w:rPr>
                  <w:rFonts w:eastAsia="SimSun" w:cs="Arial"/>
                  <w:lang w:val="en-US" w:eastAsia="zh-CN"/>
                </w:rPr>
                <w:delText xml:space="preserve"> or n26.</w:delText>
              </w:r>
            </w:del>
          </w:p>
          <w:p w14:paraId="50887F1E" w14:textId="00375C31" w:rsidR="00720F63" w:rsidRPr="003B13F0" w:rsidDel="008F6721" w:rsidRDefault="00720F63" w:rsidP="007C21DD">
            <w:pPr>
              <w:pStyle w:val="TAL"/>
              <w:rPr>
                <w:del w:id="1647" w:author="Aurelian Bria" w:date="2025-08-15T09:32:00Z" w16du:dateUtc="2025-08-15T07:32:00Z"/>
                <w:rFonts w:cs="Arial"/>
                <w:lang w:eastAsia="ko-KR"/>
              </w:rPr>
            </w:pPr>
            <w:del w:id="1648" w:author="Aurelian Bria" w:date="2025-08-15T09:32:00Z" w16du:dateUtc="2025-08-15T07:32:00Z">
              <w:r w:rsidRPr="003B13F0" w:rsidDel="008F6721">
                <w:rPr>
                  <w:rFonts w:cs="Arial"/>
                  <w:lang w:eastAsia="ko-KR"/>
                </w:rPr>
                <w:delText>This requirement does not apply to BS operating in n106, since it is already covered by the requirement in clause 6.6.5.2.2.</w:delText>
              </w:r>
            </w:del>
          </w:p>
        </w:tc>
      </w:tr>
      <w:tr w:rsidR="00720F63" w:rsidDel="008F6721" w14:paraId="1BF7550B" w14:textId="5E3443F9" w:rsidTr="007C21DD">
        <w:trPr>
          <w:cantSplit/>
          <w:jc w:val="center"/>
          <w:del w:id="1649" w:author="Aurelian Bria" w:date="2025-08-15T09:32:00Z"/>
        </w:trPr>
        <w:tc>
          <w:tcPr>
            <w:tcW w:w="1302" w:type="dxa"/>
            <w:vMerge w:val="restart"/>
            <w:tcBorders>
              <w:top w:val="single" w:sz="4" w:space="0" w:color="auto"/>
              <w:left w:val="single" w:sz="4" w:space="0" w:color="auto"/>
              <w:right w:val="single" w:sz="4" w:space="0" w:color="auto"/>
            </w:tcBorders>
          </w:tcPr>
          <w:p w14:paraId="4799DAA1" w14:textId="12034201" w:rsidR="00720F63" w:rsidDel="008F6721" w:rsidRDefault="00720F63" w:rsidP="007C21DD">
            <w:pPr>
              <w:pStyle w:val="TAC"/>
              <w:rPr>
                <w:del w:id="1650" w:author="Aurelian Bria" w:date="2025-08-15T09:32:00Z" w16du:dateUtc="2025-08-15T07:32:00Z"/>
                <w:rFonts w:cs="Arial"/>
                <w:lang w:eastAsia="ko-KR"/>
              </w:rPr>
            </w:pPr>
            <w:del w:id="1651" w:author="Aurelian Bria" w:date="2025-08-15T09:32:00Z" w16du:dateUtc="2025-08-15T07:32:00Z">
              <w:r w:rsidDel="008F6721">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74653E62" w14:textId="1F9924D3" w:rsidR="00720F63" w:rsidDel="008F6721" w:rsidRDefault="00720F63" w:rsidP="007C21DD">
            <w:pPr>
              <w:pStyle w:val="TAC"/>
              <w:rPr>
                <w:del w:id="1652" w:author="Aurelian Bria" w:date="2025-08-15T09:32:00Z" w16du:dateUtc="2025-08-15T07:32:00Z"/>
                <w:rFonts w:cs="Arial"/>
              </w:rPr>
            </w:pPr>
            <w:del w:id="1653" w:author="Aurelian Bria" w:date="2025-08-15T09:32:00Z" w16du:dateUtc="2025-08-15T07:32:00Z">
              <w:r w:rsidDel="008F6721">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B172505" w14:textId="4CD4C75F" w:rsidR="00720F63" w:rsidDel="008F6721" w:rsidRDefault="00720F63" w:rsidP="007C21DD">
            <w:pPr>
              <w:pStyle w:val="TAC"/>
              <w:rPr>
                <w:del w:id="1654" w:author="Aurelian Bria" w:date="2025-08-15T09:32:00Z" w16du:dateUtc="2025-08-15T07:32:00Z"/>
                <w:rFonts w:cs="Arial"/>
              </w:rPr>
            </w:pPr>
            <w:del w:id="1655" w:author="Aurelian Bria" w:date="2025-08-15T09:32:00Z" w16du:dateUtc="2025-08-15T07:32:00Z">
              <w:r w:rsidDel="008F6721">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71F40E8D" w14:textId="5B64748C" w:rsidR="00720F63" w:rsidDel="008F6721" w:rsidRDefault="00720F63" w:rsidP="007C21DD">
            <w:pPr>
              <w:pStyle w:val="TAC"/>
              <w:rPr>
                <w:del w:id="1656" w:author="Aurelian Bria" w:date="2025-08-15T09:32:00Z" w16du:dateUtc="2025-08-15T07:32:00Z"/>
                <w:rFonts w:cs="Arial"/>
              </w:rPr>
            </w:pPr>
            <w:del w:id="1657" w:author="Aurelian Bria" w:date="2025-08-15T09:32:00Z" w16du:dateUtc="2025-08-15T07:32:00Z">
              <w:r w:rsidDel="008F6721">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DF1A0E" w14:textId="76F633F5" w:rsidR="00720F63" w:rsidDel="008F6721" w:rsidRDefault="00720F63" w:rsidP="007C21DD">
            <w:pPr>
              <w:pStyle w:val="TAL"/>
              <w:rPr>
                <w:del w:id="1658" w:author="Aurelian Bria" w:date="2025-08-15T09:32:00Z" w16du:dateUtc="2025-08-15T07:32:00Z"/>
                <w:rFonts w:cs="Arial"/>
                <w:lang w:eastAsia="ko-KR"/>
              </w:rPr>
            </w:pPr>
            <w:del w:id="1659" w:author="Aurelian Bria" w:date="2025-08-15T09:32:00Z" w16du:dateUtc="2025-08-15T07:32:00Z">
              <w:r w:rsidDel="008F6721">
                <w:rPr>
                  <w:rFonts w:cs="Arial"/>
                  <w:szCs w:val="18"/>
                </w:rPr>
                <w:delText>This requirement does not apply to BS operating in Band n50, n51, n74, n75, n76, n91, n92, n93, n94, n109 or n110.</w:delText>
              </w:r>
            </w:del>
          </w:p>
        </w:tc>
      </w:tr>
      <w:tr w:rsidR="00720F63" w:rsidDel="008F6721" w14:paraId="46863B85" w14:textId="1F3E72C3" w:rsidTr="007C21DD">
        <w:trPr>
          <w:cantSplit/>
          <w:jc w:val="center"/>
          <w:del w:id="1660" w:author="Aurelian Bria" w:date="2025-08-15T09:32:00Z"/>
        </w:trPr>
        <w:tc>
          <w:tcPr>
            <w:tcW w:w="1302" w:type="dxa"/>
            <w:vMerge/>
            <w:tcBorders>
              <w:left w:val="single" w:sz="4" w:space="0" w:color="auto"/>
              <w:right w:val="single" w:sz="4" w:space="0" w:color="auto"/>
            </w:tcBorders>
          </w:tcPr>
          <w:p w14:paraId="7A86452F" w14:textId="16209EF8" w:rsidR="00720F63" w:rsidDel="008F6721" w:rsidRDefault="00720F63" w:rsidP="007C21DD">
            <w:pPr>
              <w:pStyle w:val="TAC"/>
              <w:rPr>
                <w:del w:id="1661" w:author="Aurelian Bria" w:date="2025-08-15T09:32:00Z" w16du:dateUtc="2025-08-15T07:32: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0C191324" w14:textId="753377BC" w:rsidR="00720F63" w:rsidDel="008F6721" w:rsidRDefault="00720F63" w:rsidP="007C21DD">
            <w:pPr>
              <w:pStyle w:val="TAC"/>
              <w:rPr>
                <w:del w:id="1662" w:author="Aurelian Bria" w:date="2025-08-15T09:32:00Z" w16du:dateUtc="2025-08-15T07:32:00Z"/>
                <w:rFonts w:cs="Arial"/>
              </w:rPr>
            </w:pPr>
            <w:del w:id="1663" w:author="Aurelian Bria" w:date="2025-08-15T09:32:00Z" w16du:dateUtc="2025-08-15T07:32:00Z">
              <w:r w:rsidRPr="00F95B02" w:rsidDel="008F6721">
                <w:rPr>
                  <w:rFonts w:cs="Arial"/>
                </w:rPr>
                <w:delText>703 –</w:delText>
              </w:r>
              <w:r w:rsidDel="008F6721">
                <w:rPr>
                  <w:rFonts w:cs="Arial"/>
                </w:rPr>
                <w:delText>733</w:delText>
              </w:r>
              <w:r w:rsidRPr="00F95B02" w:rsidDel="008F6721">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8FFF151" w14:textId="61EEF61C" w:rsidR="00720F63" w:rsidDel="008F6721" w:rsidRDefault="00720F63" w:rsidP="007C21DD">
            <w:pPr>
              <w:pStyle w:val="TAC"/>
              <w:rPr>
                <w:del w:id="1664" w:author="Aurelian Bria" w:date="2025-08-15T09:32:00Z" w16du:dateUtc="2025-08-15T07:32:00Z"/>
                <w:rFonts w:cs="Arial"/>
              </w:rPr>
            </w:pPr>
            <w:del w:id="166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D994D4" w14:textId="536059F5" w:rsidR="00720F63" w:rsidDel="008F6721" w:rsidRDefault="00720F63" w:rsidP="007C21DD">
            <w:pPr>
              <w:pStyle w:val="TAC"/>
              <w:rPr>
                <w:del w:id="1666" w:author="Aurelian Bria" w:date="2025-08-15T09:32:00Z" w16du:dateUtc="2025-08-15T07:32:00Z"/>
                <w:rFonts w:cs="Arial"/>
              </w:rPr>
            </w:pPr>
            <w:del w:id="16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F2F7224" w14:textId="63C22D85" w:rsidR="00720F63" w:rsidDel="008F6721" w:rsidRDefault="00720F63" w:rsidP="007C21DD">
            <w:pPr>
              <w:pStyle w:val="TAL"/>
              <w:rPr>
                <w:del w:id="1668" w:author="Aurelian Bria" w:date="2025-08-15T09:32:00Z" w16du:dateUtc="2025-08-15T07:32:00Z"/>
                <w:rFonts w:cs="v5.0.0"/>
              </w:rPr>
            </w:pPr>
            <w:del w:id="1669"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4A3AA2D9" w14:textId="09085200" w:rsidR="00720F63" w:rsidDel="008F6721" w:rsidRDefault="00720F63" w:rsidP="007C21DD">
            <w:pPr>
              <w:pStyle w:val="TAL"/>
              <w:rPr>
                <w:del w:id="1670" w:author="Aurelian Bria" w:date="2025-08-15T09:32:00Z" w16du:dateUtc="2025-08-15T07:32:00Z"/>
                <w:rFonts w:cs="Arial"/>
                <w:lang w:eastAsia="ko-KR"/>
              </w:rPr>
            </w:pPr>
            <w:del w:id="1671"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Del="008F6721" w14:paraId="636AD6E9" w14:textId="4F17AB0B" w:rsidTr="007C21DD">
        <w:trPr>
          <w:cantSplit/>
          <w:jc w:val="center"/>
          <w:del w:id="1672" w:author="Aurelian Bria" w:date="2025-08-15T09:32:00Z"/>
        </w:trPr>
        <w:tc>
          <w:tcPr>
            <w:tcW w:w="1302" w:type="dxa"/>
            <w:tcBorders>
              <w:left w:val="single" w:sz="4" w:space="0" w:color="auto"/>
              <w:bottom w:val="nil"/>
              <w:right w:val="single" w:sz="4" w:space="0" w:color="auto"/>
            </w:tcBorders>
          </w:tcPr>
          <w:p w14:paraId="26A62B3E" w14:textId="6738FD4C" w:rsidR="00720F63" w:rsidDel="008F6721" w:rsidRDefault="00720F63" w:rsidP="007C21DD">
            <w:pPr>
              <w:pStyle w:val="TAC"/>
              <w:rPr>
                <w:del w:id="1673" w:author="Aurelian Bria" w:date="2025-08-15T09:32:00Z" w16du:dateUtc="2025-08-15T07:32:00Z"/>
                <w:rFonts w:cs="Arial"/>
                <w:lang w:eastAsia="ko-KR"/>
              </w:rPr>
            </w:pPr>
            <w:del w:id="1674" w:author="Aurelian Bria" w:date="2025-08-15T09:32:00Z" w16du:dateUtc="2025-08-15T07:32:00Z">
              <w:r w:rsidDel="008F6721">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4FD5BFC4" w14:textId="6F3C8788" w:rsidR="00720F63" w:rsidRPr="00F95B02" w:rsidDel="008F6721" w:rsidRDefault="00720F63" w:rsidP="007C21DD">
            <w:pPr>
              <w:pStyle w:val="TAC"/>
              <w:rPr>
                <w:del w:id="1675" w:author="Aurelian Bria" w:date="2025-08-15T09:32:00Z" w16du:dateUtc="2025-08-15T07:32:00Z"/>
                <w:rFonts w:cs="Arial"/>
              </w:rPr>
            </w:pPr>
            <w:del w:id="1676" w:author="Aurelian Bria" w:date="2025-08-15T09:32:00Z" w16du:dateUtc="2025-08-15T07:32:00Z">
              <w:r w:rsidDel="008F6721">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562A9EAA" w14:textId="26AB1326" w:rsidR="00720F63" w:rsidRPr="00F95B02" w:rsidDel="008F6721" w:rsidRDefault="00720F63" w:rsidP="007C21DD">
            <w:pPr>
              <w:pStyle w:val="TAC"/>
              <w:rPr>
                <w:del w:id="1677" w:author="Aurelian Bria" w:date="2025-08-15T09:32:00Z" w16du:dateUtc="2025-08-15T07:32:00Z"/>
                <w:rFonts w:cs="Arial"/>
              </w:rPr>
            </w:pPr>
            <w:del w:id="1678" w:author="Aurelian Bria" w:date="2025-08-15T09:32:00Z" w16du:dateUtc="2025-08-15T07:32:00Z">
              <w:r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15BF24" w14:textId="0602B958" w:rsidR="00720F63" w:rsidRPr="00F95B02" w:rsidDel="008F6721" w:rsidRDefault="00720F63" w:rsidP="007C21DD">
            <w:pPr>
              <w:pStyle w:val="TAC"/>
              <w:rPr>
                <w:del w:id="1679" w:author="Aurelian Bria" w:date="2025-08-15T09:32:00Z" w16du:dateUtc="2025-08-15T07:32:00Z"/>
                <w:rFonts w:cs="Arial"/>
              </w:rPr>
            </w:pPr>
            <w:del w:id="1680" w:author="Aurelian Bria" w:date="2025-08-15T09:32:00Z" w16du:dateUtc="2025-08-15T07:32:00Z">
              <w:r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952AAAF" w14:textId="7BADA173" w:rsidR="00720F63" w:rsidRPr="00F95B02" w:rsidDel="008F6721" w:rsidRDefault="00720F63" w:rsidP="007C21DD">
            <w:pPr>
              <w:pStyle w:val="TAL"/>
              <w:rPr>
                <w:del w:id="1681" w:author="Aurelian Bria" w:date="2025-08-15T09:32:00Z" w16du:dateUtc="2025-08-15T07:32:00Z"/>
                <w:rFonts w:cs="Arial"/>
              </w:rPr>
            </w:pPr>
            <w:del w:id="1682" w:author="Aurelian Bria" w:date="2025-08-15T09:32:00Z" w16du:dateUtc="2025-08-15T07:32:00Z">
              <w:r w:rsidDel="008F6721">
                <w:rPr>
                  <w:rFonts w:cs="Arial"/>
                  <w:szCs w:val="18"/>
                </w:rPr>
                <w:delText>This requirement does not apply to BS operating in Band n50, n51, n75, n76, n91, n92, n93, n94, n109 or n110.</w:delText>
              </w:r>
            </w:del>
          </w:p>
        </w:tc>
      </w:tr>
      <w:tr w:rsidR="00720F63" w:rsidDel="008F6721" w14:paraId="245902B0" w14:textId="3EF15C78" w:rsidTr="007C21DD">
        <w:trPr>
          <w:cantSplit/>
          <w:jc w:val="center"/>
          <w:del w:id="1683" w:author="Aurelian Bria" w:date="2025-08-15T09:32:00Z"/>
        </w:trPr>
        <w:tc>
          <w:tcPr>
            <w:tcW w:w="1302" w:type="dxa"/>
            <w:tcBorders>
              <w:top w:val="nil"/>
              <w:left w:val="single" w:sz="4" w:space="0" w:color="auto"/>
              <w:bottom w:val="single" w:sz="4" w:space="0" w:color="auto"/>
              <w:right w:val="single" w:sz="4" w:space="0" w:color="auto"/>
            </w:tcBorders>
          </w:tcPr>
          <w:p w14:paraId="14C39299" w14:textId="5A099EFC" w:rsidR="00720F63" w:rsidDel="008F6721" w:rsidRDefault="00720F63" w:rsidP="007C21DD">
            <w:pPr>
              <w:pStyle w:val="TAC"/>
              <w:rPr>
                <w:del w:id="1684"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DDBA4EA" w14:textId="7BDD98CE" w:rsidR="00720F63" w:rsidRPr="00F95B02" w:rsidDel="008F6721" w:rsidRDefault="00720F63" w:rsidP="007C21DD">
            <w:pPr>
              <w:pStyle w:val="TAC"/>
              <w:rPr>
                <w:del w:id="1685" w:author="Aurelian Bria" w:date="2025-08-15T09:32:00Z" w16du:dateUtc="2025-08-15T07:32:00Z"/>
                <w:rFonts w:cs="Arial"/>
              </w:rPr>
            </w:pPr>
            <w:del w:id="1686" w:author="Aurelian Bria" w:date="2025-08-15T09:32:00Z" w16du:dateUtc="2025-08-15T07:32:00Z">
              <w:r w:rsidDel="008F6721">
                <w:rPr>
                  <w:rFonts w:cs="Arial"/>
                </w:rPr>
                <w:delText>1</w:delText>
              </w:r>
              <w:r w:rsidRPr="00F95B02" w:rsidDel="008F6721">
                <w:rPr>
                  <w:rFonts w:cs="Arial"/>
                </w:rPr>
                <w:delText>3</w:delText>
              </w:r>
              <w:r w:rsidDel="008F6721">
                <w:rPr>
                  <w:rFonts w:cs="Arial"/>
                </w:rPr>
                <w:delText>90</w:delText>
              </w:r>
              <w:r w:rsidRPr="00F95B02" w:rsidDel="008F6721">
                <w:rPr>
                  <w:rFonts w:cs="Arial"/>
                </w:rPr>
                <w:delText xml:space="preserve"> –</w:delText>
              </w:r>
              <w:r w:rsidDel="008F6721">
                <w:rPr>
                  <w:rFonts w:cs="Arial"/>
                </w:rPr>
                <w:delText xml:space="preserve"> 1395 </w:delText>
              </w:r>
              <w:r w:rsidRPr="00F95B02" w:rsidDel="008F6721">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E527AB9" w14:textId="3C898C32" w:rsidR="00720F63" w:rsidRPr="00F95B02" w:rsidDel="008F6721" w:rsidRDefault="00720F63" w:rsidP="007C21DD">
            <w:pPr>
              <w:pStyle w:val="TAC"/>
              <w:rPr>
                <w:del w:id="1687" w:author="Aurelian Bria" w:date="2025-08-15T09:32:00Z" w16du:dateUtc="2025-08-15T07:32:00Z"/>
                <w:rFonts w:cs="Arial"/>
              </w:rPr>
            </w:pPr>
            <w:del w:id="168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D3B039F" w14:textId="7C8BB6AC" w:rsidR="00720F63" w:rsidRPr="00F95B02" w:rsidDel="008F6721" w:rsidRDefault="00720F63" w:rsidP="007C21DD">
            <w:pPr>
              <w:pStyle w:val="TAC"/>
              <w:rPr>
                <w:del w:id="1689" w:author="Aurelian Bria" w:date="2025-08-15T09:32:00Z" w16du:dateUtc="2025-08-15T07:32:00Z"/>
                <w:rFonts w:cs="Arial"/>
              </w:rPr>
            </w:pPr>
            <w:del w:id="169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C069A43" w14:textId="04AB6940" w:rsidR="00720F63" w:rsidRPr="00F95B02" w:rsidDel="008F6721" w:rsidRDefault="00720F63" w:rsidP="007C21DD">
            <w:pPr>
              <w:pStyle w:val="TAL"/>
              <w:rPr>
                <w:del w:id="1691" w:author="Aurelian Bria" w:date="2025-08-15T09:32:00Z" w16du:dateUtc="2025-08-15T07:32:00Z"/>
                <w:rFonts w:cs="Arial"/>
              </w:rPr>
            </w:pPr>
            <w:del w:id="1692" w:author="Aurelian Bria" w:date="2025-08-15T09:32:00Z" w16du:dateUtc="2025-08-15T07:32:00Z">
              <w:r w:rsidRPr="00F95B02" w:rsidDel="008F6721">
                <w:rPr>
                  <w:rFonts w:cs="Arial"/>
                </w:rPr>
                <w:delText>This requirement does not apply to BS operating in band n</w:delText>
              </w:r>
              <w:r w:rsidDel="008F6721">
                <w:rPr>
                  <w:rFonts w:cs="Arial"/>
                </w:rPr>
                <w:delText>110,</w:delText>
              </w:r>
              <w:r w:rsidRPr="00F95B02" w:rsidDel="008F6721">
                <w:rPr>
                  <w:rFonts w:cs="v5.0.0"/>
                </w:rPr>
                <w:delText xml:space="preserve"> since it is already covered by the requirement in clause 6.6.5.2.2.</w:delText>
              </w:r>
            </w:del>
          </w:p>
        </w:tc>
      </w:tr>
      <w:tr w:rsidR="00720F63" w:rsidDel="008F6721" w14:paraId="32F77165" w14:textId="7D9444B1" w:rsidTr="007C21DD">
        <w:trPr>
          <w:cantSplit/>
          <w:jc w:val="center"/>
          <w:del w:id="1693" w:author="Aurelian Bria" w:date="2025-08-15T09:32:00Z"/>
        </w:trPr>
        <w:tc>
          <w:tcPr>
            <w:tcW w:w="1302" w:type="dxa"/>
            <w:tcBorders>
              <w:top w:val="single" w:sz="2" w:space="0" w:color="auto"/>
              <w:left w:val="single" w:sz="4" w:space="0" w:color="auto"/>
              <w:bottom w:val="nil"/>
              <w:right w:val="single" w:sz="4" w:space="0" w:color="auto"/>
            </w:tcBorders>
          </w:tcPr>
          <w:p w14:paraId="05C8E7A4" w14:textId="49F74A03" w:rsidR="00720F63" w:rsidDel="008F6721" w:rsidRDefault="00720F63" w:rsidP="007C21DD">
            <w:pPr>
              <w:pStyle w:val="TAC"/>
              <w:rPr>
                <w:del w:id="1694" w:author="Aurelian Bria" w:date="2025-08-15T09:32:00Z" w16du:dateUtc="2025-08-15T07:32:00Z"/>
                <w:rFonts w:cs="Arial"/>
                <w:lang w:eastAsia="ko-KR"/>
              </w:rPr>
            </w:pPr>
            <w:del w:id="1695" w:author="Aurelian Bria" w:date="2025-08-15T09:32:00Z" w16du:dateUtc="2025-08-15T07:32:00Z">
              <w:r w:rsidDel="008F6721">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076B3FEB" w14:textId="442C25B8" w:rsidR="00720F63" w:rsidRPr="00F95B02" w:rsidDel="008F6721" w:rsidRDefault="00720F63" w:rsidP="007C21DD">
            <w:pPr>
              <w:pStyle w:val="TAC"/>
              <w:rPr>
                <w:del w:id="1696" w:author="Aurelian Bria" w:date="2025-08-15T09:32:00Z" w16du:dateUtc="2025-08-15T07:32:00Z"/>
                <w:rFonts w:cs="Arial"/>
              </w:rPr>
            </w:pPr>
            <w:del w:id="1697" w:author="Aurelian Bria" w:date="2025-08-15T09:32:00Z" w16du:dateUtc="2025-08-15T07:32:00Z">
              <w:r w:rsidDel="008F6721">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387FDCD5" w14:textId="2FFB29B7" w:rsidR="00720F63" w:rsidRPr="00F95B02" w:rsidDel="008F6721" w:rsidRDefault="00720F63" w:rsidP="007C21DD">
            <w:pPr>
              <w:pStyle w:val="TAC"/>
              <w:rPr>
                <w:del w:id="1698" w:author="Aurelian Bria" w:date="2025-08-15T09:32:00Z" w16du:dateUtc="2025-08-15T07:32:00Z"/>
                <w:rFonts w:cs="Arial"/>
              </w:rPr>
            </w:pPr>
            <w:del w:id="1699"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1C47B5A4" w14:textId="228E465C" w:rsidR="00720F63" w:rsidRPr="00F95B02" w:rsidDel="008F6721" w:rsidRDefault="00720F63" w:rsidP="007C21DD">
            <w:pPr>
              <w:pStyle w:val="TAC"/>
              <w:rPr>
                <w:del w:id="1700" w:author="Aurelian Bria" w:date="2025-08-15T09:32:00Z" w16du:dateUtc="2025-08-15T07:32:00Z"/>
                <w:rFonts w:cs="Arial"/>
              </w:rPr>
            </w:pPr>
            <w:del w:id="1701"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6101B64" w14:textId="4C9B518C" w:rsidR="00720F63" w:rsidRPr="00F95B02" w:rsidDel="008F6721" w:rsidRDefault="00720F63" w:rsidP="007C21DD">
            <w:pPr>
              <w:pStyle w:val="TAL"/>
              <w:rPr>
                <w:del w:id="1702" w:author="Aurelian Bria" w:date="2025-08-15T09:32:00Z" w16du:dateUtc="2025-08-15T07:32:00Z"/>
                <w:rFonts w:cs="Arial"/>
              </w:rPr>
            </w:pPr>
            <w:del w:id="1703" w:author="Aurelian Bria" w:date="2025-08-15T09:32:00Z" w16du:dateUtc="2025-08-15T07:32:00Z">
              <w:r w:rsidRPr="00F95B02" w:rsidDel="008F6721">
                <w:rPr>
                  <w:rFonts w:cs="Arial"/>
                </w:rPr>
                <w:delText>This requirement does not apply to BS operating in band n3.</w:delText>
              </w:r>
            </w:del>
          </w:p>
        </w:tc>
      </w:tr>
      <w:tr w:rsidR="00720F63" w:rsidDel="008F6721" w14:paraId="36896EB7" w14:textId="193647B4" w:rsidTr="007C21DD">
        <w:trPr>
          <w:cantSplit/>
          <w:jc w:val="center"/>
          <w:del w:id="1704" w:author="Aurelian Bria" w:date="2025-08-15T09:32:00Z"/>
        </w:trPr>
        <w:tc>
          <w:tcPr>
            <w:tcW w:w="1302" w:type="dxa"/>
            <w:tcBorders>
              <w:top w:val="nil"/>
              <w:left w:val="single" w:sz="4" w:space="0" w:color="auto"/>
              <w:bottom w:val="single" w:sz="4" w:space="0" w:color="auto"/>
              <w:right w:val="single" w:sz="4" w:space="0" w:color="auto"/>
            </w:tcBorders>
          </w:tcPr>
          <w:p w14:paraId="59C5EDA8" w14:textId="3C1C3C87" w:rsidR="00720F63" w:rsidDel="008F6721" w:rsidRDefault="00720F63" w:rsidP="007C21DD">
            <w:pPr>
              <w:pStyle w:val="TAC"/>
              <w:rPr>
                <w:del w:id="1705"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193B2831" w14:textId="2BE1A3F3" w:rsidR="00720F63" w:rsidRPr="00F95B02" w:rsidDel="008F6721" w:rsidRDefault="00720F63" w:rsidP="007C21DD">
            <w:pPr>
              <w:pStyle w:val="TAC"/>
              <w:rPr>
                <w:del w:id="1706" w:author="Aurelian Bria" w:date="2025-08-15T09:32:00Z" w16du:dateUtc="2025-08-15T07:32:00Z"/>
                <w:rFonts w:cs="Arial"/>
              </w:rPr>
            </w:pPr>
            <w:del w:id="1707" w:author="Aurelian Bria" w:date="2025-08-15T09:32:00Z" w16du:dateUtc="2025-08-15T07:32:00Z">
              <w:r w:rsidDel="008F6721">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0D819155" w14:textId="71195061" w:rsidR="00720F63" w:rsidRPr="00F95B02" w:rsidDel="008F6721" w:rsidRDefault="00720F63" w:rsidP="007C21DD">
            <w:pPr>
              <w:pStyle w:val="TAC"/>
              <w:rPr>
                <w:del w:id="1708" w:author="Aurelian Bria" w:date="2025-08-15T09:32:00Z" w16du:dateUtc="2025-08-15T07:32:00Z"/>
                <w:rFonts w:cs="Arial"/>
              </w:rPr>
            </w:pPr>
            <w:del w:id="1709"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EB11FD4" w14:textId="371F58E7" w:rsidR="00720F63" w:rsidRPr="00F95B02" w:rsidDel="008F6721" w:rsidRDefault="00720F63" w:rsidP="007C21DD">
            <w:pPr>
              <w:pStyle w:val="TAC"/>
              <w:rPr>
                <w:del w:id="1710" w:author="Aurelian Bria" w:date="2025-08-15T09:32:00Z" w16du:dateUtc="2025-08-15T07:32:00Z"/>
                <w:rFonts w:cs="Arial"/>
              </w:rPr>
            </w:pPr>
            <w:del w:id="1711"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C1ED977" w14:textId="48A2662A" w:rsidR="00720F63" w:rsidRPr="00F95B02" w:rsidDel="008F6721" w:rsidRDefault="00720F63" w:rsidP="007C21DD">
            <w:pPr>
              <w:pStyle w:val="TAL"/>
              <w:rPr>
                <w:del w:id="1712" w:author="Aurelian Bria" w:date="2025-08-15T09:32:00Z" w16du:dateUtc="2025-08-15T07:32:00Z"/>
                <w:rFonts w:cs="Arial"/>
              </w:rPr>
            </w:pPr>
          </w:p>
        </w:tc>
      </w:tr>
    </w:tbl>
    <w:p w14:paraId="51693D11" w14:textId="77777777" w:rsidR="00720F63" w:rsidRPr="00F95B02" w:rsidRDefault="00720F63" w:rsidP="00720F63"/>
    <w:p w14:paraId="4D58A62B" w14:textId="77777777" w:rsidR="00720F63" w:rsidRPr="00F95B02" w:rsidRDefault="00720F63" w:rsidP="00720F63">
      <w:pPr>
        <w:pStyle w:val="NO"/>
      </w:pPr>
      <w:bookmarkStart w:id="1713"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CEB9629" w14:textId="77777777" w:rsidR="00720F63" w:rsidRPr="00F95B02" w:rsidRDefault="00720F63" w:rsidP="00720F63">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EC9B3A" w14:textId="77777777" w:rsidR="00720F63" w:rsidRPr="00F95B02" w:rsidRDefault="00720F63" w:rsidP="00720F63">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40BF556" w14:textId="1D5F6CEB" w:rsidR="00720F63" w:rsidRPr="00F95B02" w:rsidRDefault="00720F63" w:rsidP="00720F63">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ins w:id="1714" w:author="Aurelian Bria" w:date="2025-08-15T09:33:00Z" w16du:dateUtc="2025-08-15T07:33:00Z">
        <w:r w:rsidR="00EF3A4C" w:rsidRPr="00837568">
          <w:rPr>
            <w:lang w:val="en-US" w:eastAsia="zh-CN"/>
          </w:rPr>
          <w:t xml:space="preserve">, </w:t>
        </w:r>
        <w:r w:rsidR="00EF3A4C" w:rsidRPr="00837568">
          <w:rPr>
            <w:rFonts w:hint="eastAsia"/>
            <w:lang w:val="en-US" w:eastAsia="zh-CN"/>
          </w:rPr>
          <w:t xml:space="preserve">where requirement </w:t>
        </w:r>
        <w:r w:rsidR="00EF3A4C" w:rsidRPr="00837568">
          <w:t>applies 4 MHz above the Band n28 downlink operating band</w:t>
        </w:r>
        <w:r w:rsidR="00EF3A4C" w:rsidRPr="008C3753">
          <w:t>.</w:t>
        </w:r>
      </w:ins>
      <w:del w:id="1715" w:author="Aurelian Bria" w:date="2025-08-15T09:33:00Z" w16du:dateUtc="2025-08-15T07:33:00Z">
        <w:r w:rsidRPr="00F95B02" w:rsidDel="00EF3A4C">
          <w:delText>.</w:delText>
        </w:r>
      </w:del>
    </w:p>
    <w:p w14:paraId="29CFA1FC" w14:textId="161176E3" w:rsidR="00720F63" w:rsidRDefault="00720F63" w:rsidP="00720F63">
      <w:pPr>
        <w:pStyle w:val="NO"/>
        <w:rPr>
          <w:ins w:id="1716" w:author="Aurelian Bria" w:date="2025-08-15T09:34:00Z" w16du:dateUtc="2025-08-15T07:34:00Z"/>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717" w:name="_Hlk506220100"/>
      <w:r w:rsidRPr="00F95B02">
        <w:t xml:space="preserve"> or E-UTRA Band 85 UL </w:t>
      </w:r>
      <w:r>
        <w:t xml:space="preserve">or NR Band n85 UL </w:t>
      </w:r>
      <w:r w:rsidRPr="00F95B02">
        <w:t>operating band</w:t>
      </w:r>
      <w:bookmarkEnd w:id="1717"/>
      <w:ins w:id="1718" w:author="Aurelian Bria" w:date="2025-08-15T09:33:00Z" w16du:dateUtc="2025-08-15T07:33:00Z">
        <w:r w:rsidR="006B4637" w:rsidRPr="00837568">
          <w:rPr>
            <w:rFonts w:hint="eastAsia"/>
            <w:lang w:val="en-US" w:eastAsia="zh-CN"/>
          </w:rPr>
          <w:t xml:space="preserve">, where </w:t>
        </w:r>
        <w:r w:rsidR="006B4637" w:rsidRPr="00837568">
          <w:rPr>
            <w:lang w:val="en-US" w:eastAsia="zh-CN"/>
          </w:rPr>
          <w:t>requirement</w:t>
        </w:r>
        <w:r w:rsidR="006B4637" w:rsidRPr="00837568">
          <w:rPr>
            <w:rFonts w:hint="eastAsia"/>
            <w:lang w:val="en-US" w:eastAsia="zh-CN"/>
          </w:rPr>
          <w:t xml:space="preserve"> </w:t>
        </w:r>
        <w:r w:rsidR="006B4637" w:rsidRPr="00837568">
          <w:rPr>
            <w:lang w:val="en-US" w:eastAsia="zh-CN"/>
          </w:rPr>
          <w:t>applies 1 MHz below the Band n29 downlink operating band</w:t>
        </w:r>
      </w:ins>
      <w:r w:rsidRPr="00F95B02">
        <w:t>.</w:t>
      </w:r>
    </w:p>
    <w:p w14:paraId="2FEBD653" w14:textId="77777777" w:rsidR="00E91EDB" w:rsidRDefault="00E91EDB" w:rsidP="00E91EDB">
      <w:pPr>
        <w:pStyle w:val="TAC"/>
        <w:ind w:left="1135" w:hanging="851"/>
        <w:jc w:val="left"/>
        <w:rPr>
          <w:ins w:id="1719" w:author="Aurelian Bria" w:date="2025-08-15T09:34:00Z" w16du:dateUtc="2025-08-15T07:34:00Z"/>
          <w:rFonts w:ascii="Times New Roman" w:hAnsi="Times New Roman"/>
          <w:sz w:val="20"/>
        </w:rPr>
      </w:pPr>
      <w:ins w:id="1720" w:author="Aurelian Bria" w:date="2025-08-15T09:34:00Z" w16du:dateUtc="2025-08-15T07:34: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589F437" w14:textId="77777777" w:rsidR="00E91EDB" w:rsidRDefault="00E91EDB" w:rsidP="00E91EDB">
      <w:pPr>
        <w:pStyle w:val="TAC"/>
        <w:ind w:left="1135" w:hanging="851"/>
        <w:jc w:val="left"/>
        <w:rPr>
          <w:ins w:id="1721" w:author="Aurelian Bria" w:date="2025-08-15T09:34:00Z" w16du:dateUtc="2025-08-15T07:34:00Z"/>
          <w:rFonts w:ascii="Times New Roman" w:hAnsi="Times New Roman"/>
          <w:sz w:val="20"/>
        </w:rPr>
      </w:pPr>
      <w:ins w:id="1722" w:author="Aurelian Bria" w:date="2025-08-15T09:34:00Z" w16du:dateUtc="2025-08-15T07:34:00Z">
        <w:r>
          <w:t>NOTE 7:</w:t>
        </w:r>
        <w:r>
          <w:rPr>
            <w:lang w:val="en-US" w:eastAsia="zh-CN"/>
          </w:rPr>
          <w:tab/>
        </w:r>
        <w:r w:rsidRPr="004F550C">
          <w:rPr>
            <w:rFonts w:ascii="Times New Roman" w:hAnsi="Times New Roman"/>
            <w:sz w:val="20"/>
          </w:rPr>
          <w:t>Does not apply for co-existence with standalone downlink bands (SDO) defined in TS 36.104, table 5.5-1.</w:t>
        </w:r>
      </w:ins>
    </w:p>
    <w:p w14:paraId="186A8F17" w14:textId="77777777" w:rsidR="00E91EDB" w:rsidRPr="00D443AC" w:rsidRDefault="00E91EDB" w:rsidP="00E91EDB">
      <w:pPr>
        <w:pStyle w:val="TAC"/>
        <w:ind w:left="1135" w:hanging="851"/>
        <w:jc w:val="left"/>
        <w:rPr>
          <w:ins w:id="1723" w:author="Aurelian Bria" w:date="2025-08-15T09:34:00Z" w16du:dateUtc="2025-08-15T07:34:00Z"/>
          <w:rFonts w:ascii="Times New Roman" w:hAnsi="Times New Roman"/>
          <w:sz w:val="20"/>
        </w:rPr>
      </w:pPr>
      <w:ins w:id="1724" w:author="Aurelian Bria" w:date="2025-08-15T09:34:00Z" w16du:dateUtc="2025-08-15T07:34: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1EC68A5F" w14:textId="77777777" w:rsidR="00E91EDB" w:rsidRPr="00F95B02" w:rsidRDefault="00E91EDB" w:rsidP="00720F63">
      <w:pPr>
        <w:pStyle w:val="NO"/>
      </w:pPr>
    </w:p>
    <w:p w14:paraId="1D860DCD" w14:textId="77777777" w:rsidR="00720F63" w:rsidRPr="00F95B02" w:rsidRDefault="00720F63" w:rsidP="00720F63">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3ACC2F5D" w14:textId="77777777" w:rsidR="00720F63" w:rsidRPr="00F95B02" w:rsidRDefault="00720F63" w:rsidP="00720F63">
      <w:r w:rsidRPr="00F95B02">
        <w:t xml:space="preserve">The spurious emission </w:t>
      </w:r>
      <w:r w:rsidRPr="00F95B02">
        <w:rPr>
          <w:i/>
        </w:rPr>
        <w:t>basic limit</w:t>
      </w:r>
      <w:r w:rsidRPr="00F95B02">
        <w:t xml:space="preserve"> for this requirement is:</w:t>
      </w:r>
    </w:p>
    <w:p w14:paraId="4641DDF9" w14:textId="77777777" w:rsidR="00720F63" w:rsidRPr="00F95B02" w:rsidRDefault="00720F63" w:rsidP="00720F63">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20F63" w:rsidRPr="00F95B02" w14:paraId="724B6971" w14:textId="77777777" w:rsidTr="007C21DD">
        <w:trPr>
          <w:cantSplit/>
          <w:jc w:val="center"/>
        </w:trPr>
        <w:tc>
          <w:tcPr>
            <w:tcW w:w="2538" w:type="dxa"/>
          </w:tcPr>
          <w:p w14:paraId="67ED7578" w14:textId="77777777" w:rsidR="00720F63" w:rsidRPr="00F95B02" w:rsidRDefault="00720F63" w:rsidP="007C21DD">
            <w:pPr>
              <w:pStyle w:val="TAH"/>
              <w:rPr>
                <w:rFonts w:cs="Arial"/>
              </w:rPr>
            </w:pPr>
            <w:r w:rsidRPr="00F95B02">
              <w:rPr>
                <w:rFonts w:cs="Arial"/>
              </w:rPr>
              <w:t>Frequency range</w:t>
            </w:r>
          </w:p>
        </w:tc>
        <w:tc>
          <w:tcPr>
            <w:tcW w:w="1276" w:type="dxa"/>
          </w:tcPr>
          <w:p w14:paraId="1BC05889" w14:textId="77777777" w:rsidR="00720F63" w:rsidRPr="00F95B02" w:rsidRDefault="00720F63" w:rsidP="007C21DD">
            <w:pPr>
              <w:pStyle w:val="TAH"/>
              <w:rPr>
                <w:rFonts w:cs="Arial"/>
              </w:rPr>
            </w:pPr>
            <w:r w:rsidRPr="00F95B02">
              <w:rPr>
                <w:rFonts w:cs="v5.0.0"/>
                <w:i/>
              </w:rPr>
              <w:t>Basic limit</w:t>
            </w:r>
          </w:p>
        </w:tc>
        <w:tc>
          <w:tcPr>
            <w:tcW w:w="1418" w:type="dxa"/>
          </w:tcPr>
          <w:p w14:paraId="3D112E60" w14:textId="77777777" w:rsidR="00720F63" w:rsidRPr="00F95B02" w:rsidRDefault="00720F63" w:rsidP="007C21DD">
            <w:pPr>
              <w:pStyle w:val="TAH"/>
              <w:rPr>
                <w:rFonts w:cs="Arial"/>
              </w:rPr>
            </w:pPr>
            <w:r w:rsidRPr="00F95B02">
              <w:rPr>
                <w:rFonts w:cs="Arial"/>
                <w:i/>
              </w:rPr>
              <w:t>Measurement Bandwidth</w:t>
            </w:r>
          </w:p>
        </w:tc>
        <w:tc>
          <w:tcPr>
            <w:tcW w:w="3617" w:type="dxa"/>
          </w:tcPr>
          <w:p w14:paraId="572CF1F7" w14:textId="77777777" w:rsidR="00720F63" w:rsidRPr="00F95B02" w:rsidRDefault="00720F63" w:rsidP="007C21DD">
            <w:pPr>
              <w:pStyle w:val="TAH"/>
              <w:rPr>
                <w:rFonts w:cs="Arial"/>
              </w:rPr>
            </w:pPr>
            <w:r w:rsidRPr="00F95B02">
              <w:rPr>
                <w:rFonts w:cs="Arial"/>
              </w:rPr>
              <w:t>Note</w:t>
            </w:r>
          </w:p>
        </w:tc>
      </w:tr>
      <w:tr w:rsidR="00720F63" w:rsidRPr="00F95B02" w14:paraId="55FB3AD9" w14:textId="77777777" w:rsidTr="007C21DD">
        <w:trPr>
          <w:cantSplit/>
          <w:jc w:val="center"/>
        </w:trPr>
        <w:tc>
          <w:tcPr>
            <w:tcW w:w="2538" w:type="dxa"/>
            <w:tcBorders>
              <w:top w:val="single" w:sz="4" w:space="0" w:color="auto"/>
            </w:tcBorders>
          </w:tcPr>
          <w:p w14:paraId="521916A6" w14:textId="77777777" w:rsidR="00720F63" w:rsidRPr="00F95B02" w:rsidRDefault="00720F63" w:rsidP="007C21DD">
            <w:pPr>
              <w:pStyle w:val="TAC"/>
              <w:rPr>
                <w:rFonts w:cs="Arial"/>
              </w:rPr>
            </w:pPr>
            <w:r w:rsidRPr="00F95B02">
              <w:rPr>
                <w:rFonts w:cs="Arial"/>
              </w:rPr>
              <w:t>1884.5 – 1915.7 MHz</w:t>
            </w:r>
          </w:p>
        </w:tc>
        <w:tc>
          <w:tcPr>
            <w:tcW w:w="1276" w:type="dxa"/>
            <w:tcBorders>
              <w:top w:val="single" w:sz="4" w:space="0" w:color="auto"/>
            </w:tcBorders>
          </w:tcPr>
          <w:p w14:paraId="2786CF39" w14:textId="77777777" w:rsidR="00720F63" w:rsidRPr="00F95B02" w:rsidRDefault="00720F63" w:rsidP="007C21DD">
            <w:pPr>
              <w:pStyle w:val="TAC"/>
              <w:rPr>
                <w:rFonts w:cs="Arial"/>
              </w:rPr>
            </w:pPr>
            <w:r w:rsidRPr="00F95B02">
              <w:rPr>
                <w:rFonts w:cs="Arial"/>
              </w:rPr>
              <w:t>-41 dBm</w:t>
            </w:r>
          </w:p>
        </w:tc>
        <w:tc>
          <w:tcPr>
            <w:tcW w:w="1418" w:type="dxa"/>
            <w:tcBorders>
              <w:top w:val="single" w:sz="4" w:space="0" w:color="auto"/>
            </w:tcBorders>
          </w:tcPr>
          <w:p w14:paraId="79C88D47" w14:textId="77777777" w:rsidR="00720F63" w:rsidRPr="00F95B02" w:rsidRDefault="00720F63" w:rsidP="007C21DD">
            <w:pPr>
              <w:pStyle w:val="TAC"/>
              <w:rPr>
                <w:rFonts w:cs="Arial"/>
              </w:rPr>
            </w:pPr>
            <w:r w:rsidRPr="00F95B02">
              <w:rPr>
                <w:rFonts w:cs="Arial"/>
              </w:rPr>
              <w:t>300 kHz</w:t>
            </w:r>
          </w:p>
        </w:tc>
        <w:tc>
          <w:tcPr>
            <w:tcW w:w="3617" w:type="dxa"/>
            <w:tcBorders>
              <w:top w:val="single" w:sz="4" w:space="0" w:color="auto"/>
            </w:tcBorders>
          </w:tcPr>
          <w:p w14:paraId="1DE0D940" w14:textId="77777777" w:rsidR="00720F63" w:rsidRPr="00F95B02" w:rsidRDefault="00720F63" w:rsidP="007C21DD">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20D856E" w14:textId="77777777" w:rsidR="00720F63" w:rsidRPr="00F95B02" w:rsidRDefault="00720F63" w:rsidP="00720F63"/>
    <w:p w14:paraId="7BC48454" w14:textId="77777777" w:rsidR="00720F63" w:rsidRPr="00F95B02" w:rsidRDefault="00720F63" w:rsidP="00720F63">
      <w:pPr>
        <w:pStyle w:val="TH"/>
        <w:rPr>
          <w:rFonts w:cs="v5.0.0"/>
        </w:rPr>
      </w:pPr>
      <w:r w:rsidRPr="00F95B02">
        <w:rPr>
          <w:rFonts w:cs="v5.0.0"/>
        </w:rPr>
        <w:t>Table 6.6.5.2.3-3: Void</w:t>
      </w:r>
    </w:p>
    <w:p w14:paraId="3D1593A3" w14:textId="77777777" w:rsidR="00720F63" w:rsidRPr="00F95B02" w:rsidRDefault="00720F63" w:rsidP="00720F63">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FCD9746" w14:textId="77777777" w:rsidR="00720F63" w:rsidRPr="00F95B02" w:rsidRDefault="00720F63" w:rsidP="00720F63">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20F63" w:rsidRPr="00F95B02" w14:paraId="4E941DBC"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0D314814"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6A6CD41" w14:textId="77777777" w:rsidR="00720F63" w:rsidRPr="00F95B02" w:rsidRDefault="00720F63" w:rsidP="007C21DD">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81D13FA" w14:textId="77777777" w:rsidR="00720F63" w:rsidRPr="00F95B02" w:rsidRDefault="00720F63" w:rsidP="007C21DD">
            <w:pPr>
              <w:pStyle w:val="TAH"/>
            </w:pPr>
            <w:r w:rsidRPr="00F95B02">
              <w:rPr>
                <w:i/>
              </w:rPr>
              <w:t>Measurement Bandwidth</w:t>
            </w:r>
          </w:p>
        </w:tc>
      </w:tr>
      <w:tr w:rsidR="00720F63" w:rsidRPr="00F95B02" w14:paraId="15F7A900"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23458CD1" w14:textId="77777777" w:rsidR="00720F63" w:rsidRPr="00F95B02" w:rsidRDefault="00720F63" w:rsidP="007C21DD">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7E765" w14:textId="77777777" w:rsidR="00720F63" w:rsidRPr="00F95B02" w:rsidRDefault="00720F63" w:rsidP="007C21DD">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B4F3BF" w14:textId="77777777" w:rsidR="00720F63" w:rsidRPr="00F95B02" w:rsidRDefault="00720F63" w:rsidP="007C21DD">
            <w:pPr>
              <w:pStyle w:val="TAC"/>
            </w:pPr>
            <w:r w:rsidRPr="00F95B02">
              <w:t>27 MHz</w:t>
            </w:r>
          </w:p>
        </w:tc>
      </w:tr>
    </w:tbl>
    <w:p w14:paraId="591B2AD6" w14:textId="77777777" w:rsidR="00720F63" w:rsidRPr="00F95B02" w:rsidRDefault="00720F63" w:rsidP="00720F63"/>
    <w:p w14:paraId="02472950" w14:textId="77777777" w:rsidR="00720F63" w:rsidRPr="00F95B02" w:rsidRDefault="00720F63" w:rsidP="00720F63">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75,a</w:t>
      </w:r>
      <w:proofErr w:type="gramEnd"/>
      <w:r w:rsidRPr="00F95B02">
        <w:rPr>
          <w:vertAlign w:val="subscript"/>
        </w:rPr>
        <w:t xml:space="preserve"> </w:t>
      </w:r>
      <w:r w:rsidRPr="00F95B02">
        <w:t xml:space="preserve">nor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75,b</w:t>
      </w:r>
      <w:proofErr w:type="gramEnd"/>
      <w:r w:rsidRPr="00F95B02">
        <w:rPr>
          <w:vertAlign w:val="subscript"/>
        </w:rPr>
        <w:t xml:space="preserve"> </w:t>
      </w:r>
      <w:r w:rsidRPr="00F95B02">
        <w:t>declared by the manufacturer.</w:t>
      </w:r>
    </w:p>
    <w:p w14:paraId="7F08A62B" w14:textId="77777777" w:rsidR="00720F63" w:rsidRPr="00F95B02" w:rsidRDefault="00720F63" w:rsidP="00720F63">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20F63" w:rsidRPr="00F95B02" w14:paraId="1CF3149B" w14:textId="77777777" w:rsidTr="007C21DD">
        <w:trPr>
          <w:cantSplit/>
          <w:jc w:val="center"/>
        </w:trPr>
        <w:tc>
          <w:tcPr>
            <w:tcW w:w="3023" w:type="dxa"/>
          </w:tcPr>
          <w:p w14:paraId="09DBC41A"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EFEC308" w14:textId="77777777" w:rsidR="00720F63" w:rsidRPr="00F95B02" w:rsidRDefault="00720F63" w:rsidP="007C21DD">
            <w:pPr>
              <w:pStyle w:val="TAH"/>
            </w:pPr>
            <w:r w:rsidRPr="00F95B02">
              <w:t xml:space="preserve">Declared </w:t>
            </w:r>
            <w:r w:rsidRPr="00F95B02">
              <w:rPr>
                <w:i/>
              </w:rPr>
              <w:t>basic limits</w:t>
            </w:r>
            <w:r w:rsidRPr="00F95B02">
              <w:t xml:space="preserve"> (dBm)</w:t>
            </w:r>
          </w:p>
        </w:tc>
        <w:tc>
          <w:tcPr>
            <w:tcW w:w="1939" w:type="dxa"/>
          </w:tcPr>
          <w:p w14:paraId="1E8CDC7B" w14:textId="77777777" w:rsidR="00720F63" w:rsidRPr="00F95B02" w:rsidRDefault="00720F63" w:rsidP="007C21DD">
            <w:pPr>
              <w:pStyle w:val="TAH"/>
            </w:pPr>
            <w:r w:rsidRPr="00F95B02">
              <w:rPr>
                <w:i/>
              </w:rPr>
              <w:t>Measurement bandwidth</w:t>
            </w:r>
          </w:p>
        </w:tc>
      </w:tr>
      <w:tr w:rsidR="00720F63" w:rsidRPr="00F95B02" w14:paraId="791DB70D" w14:textId="77777777" w:rsidTr="007C21DD">
        <w:trPr>
          <w:cantSplit/>
          <w:jc w:val="center"/>
        </w:trPr>
        <w:tc>
          <w:tcPr>
            <w:tcW w:w="3023" w:type="dxa"/>
          </w:tcPr>
          <w:p w14:paraId="346A4172" w14:textId="77777777" w:rsidR="00720F63" w:rsidRPr="00F95B02" w:rsidRDefault="00720F63" w:rsidP="007C21DD">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B5D82A9" w14:textId="77777777" w:rsidR="00720F63" w:rsidRPr="00F95B02" w:rsidRDefault="00720F63" w:rsidP="007C21DD">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D6A7BD6"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r w:rsidR="00720F63" w:rsidRPr="00F95B02" w14:paraId="4823DFA7" w14:textId="77777777" w:rsidTr="007C21DD">
        <w:trPr>
          <w:cantSplit/>
          <w:jc w:val="center"/>
        </w:trPr>
        <w:tc>
          <w:tcPr>
            <w:tcW w:w="3023" w:type="dxa"/>
          </w:tcPr>
          <w:p w14:paraId="040466BC" w14:textId="77777777" w:rsidR="00720F63" w:rsidRPr="00F95B02" w:rsidRDefault="00720F63" w:rsidP="007C21DD">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37E5FB43" w14:textId="77777777" w:rsidR="00720F63" w:rsidRPr="00F95B02" w:rsidRDefault="00720F63" w:rsidP="007C21DD">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w:t>
            </w:r>
            <w:proofErr w:type="gramStart"/>
            <w:r w:rsidRPr="00F95B02">
              <w:rPr>
                <w:vertAlign w:val="subscript"/>
              </w:rPr>
              <w:t>75</w:t>
            </w:r>
            <w:r w:rsidRPr="00F95B02">
              <w:rPr>
                <w:rFonts w:cs="Arial"/>
                <w:szCs w:val="18"/>
                <w:vertAlign w:val="subscript"/>
                <w:lang w:eastAsia="en-GB"/>
              </w:rPr>
              <w:t>,b</w:t>
            </w:r>
            <w:proofErr w:type="gramEnd"/>
          </w:p>
        </w:tc>
        <w:tc>
          <w:tcPr>
            <w:tcW w:w="1939" w:type="dxa"/>
          </w:tcPr>
          <w:p w14:paraId="0CE4FF54"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bl>
    <w:p w14:paraId="2347F4F8" w14:textId="77777777" w:rsidR="00720F63" w:rsidRPr="00F95B02" w:rsidRDefault="00720F63" w:rsidP="00720F63"/>
    <w:p w14:paraId="1A8D85C5" w14:textId="77777777" w:rsidR="00720F63" w:rsidRPr="00F95B02" w:rsidRDefault="00720F63" w:rsidP="00720F63">
      <w:pPr>
        <w:rPr>
          <w:rFonts w:cs="v5.0.0"/>
        </w:rPr>
      </w:pPr>
      <w:bookmarkStart w:id="1725"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2518878" w14:textId="77777777" w:rsidR="00720F63" w:rsidRPr="00F95B02" w:rsidRDefault="00720F63" w:rsidP="00720F63">
      <w:pPr>
        <w:rPr>
          <w:rFonts w:cs="v5.0.0"/>
        </w:rPr>
      </w:pPr>
      <w:r w:rsidRPr="00F95B02">
        <w:rPr>
          <w:rFonts w:cs="v5.0.0"/>
        </w:rPr>
        <w:lastRenderedPageBreak/>
        <w:t>The power of any spurious emission shall not exceed:</w:t>
      </w:r>
    </w:p>
    <w:p w14:paraId="4CED3C62" w14:textId="77777777" w:rsidR="00720F63" w:rsidRPr="00F95B02" w:rsidRDefault="00720F63" w:rsidP="00720F63">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20F63" w:rsidRPr="00F95B02" w14:paraId="48F5B013" w14:textId="77777777" w:rsidTr="007C21DD">
        <w:trPr>
          <w:cantSplit/>
          <w:jc w:val="center"/>
        </w:trPr>
        <w:tc>
          <w:tcPr>
            <w:tcW w:w="2376" w:type="dxa"/>
          </w:tcPr>
          <w:p w14:paraId="44325ECF" w14:textId="77777777" w:rsidR="00720F63" w:rsidRPr="00F95B02" w:rsidRDefault="00720F63" w:rsidP="007C21DD">
            <w:pPr>
              <w:pStyle w:val="TAH"/>
              <w:rPr>
                <w:rFonts w:cs="v5.0.0"/>
              </w:rPr>
            </w:pPr>
            <w:r w:rsidRPr="00F95B02">
              <w:rPr>
                <w:rFonts w:cs="v5.0.0"/>
              </w:rPr>
              <w:t>Operating Band</w:t>
            </w:r>
          </w:p>
        </w:tc>
        <w:tc>
          <w:tcPr>
            <w:tcW w:w="2376" w:type="dxa"/>
          </w:tcPr>
          <w:p w14:paraId="5B6BF18E" w14:textId="77777777" w:rsidR="00720F63" w:rsidRPr="00F95B02" w:rsidRDefault="00720F63" w:rsidP="007C21DD">
            <w:pPr>
              <w:pStyle w:val="TAH"/>
              <w:rPr>
                <w:rFonts w:cs="v5.0.0"/>
              </w:rPr>
            </w:pPr>
            <w:r w:rsidRPr="00F95B02">
              <w:rPr>
                <w:rFonts w:cs="v5.0.0"/>
              </w:rPr>
              <w:t>Frequency range</w:t>
            </w:r>
          </w:p>
        </w:tc>
        <w:tc>
          <w:tcPr>
            <w:tcW w:w="1276" w:type="dxa"/>
          </w:tcPr>
          <w:p w14:paraId="571EC3EE" w14:textId="77777777" w:rsidR="00720F63" w:rsidRPr="00F95B02" w:rsidRDefault="00720F63" w:rsidP="007C21DD">
            <w:pPr>
              <w:pStyle w:val="TAH"/>
              <w:rPr>
                <w:rFonts w:cs="v5.0.0"/>
              </w:rPr>
            </w:pPr>
            <w:r w:rsidRPr="00F95B02">
              <w:rPr>
                <w:rFonts w:cs="v5.0.0"/>
                <w:i/>
              </w:rPr>
              <w:t>Basic limit</w:t>
            </w:r>
          </w:p>
        </w:tc>
        <w:tc>
          <w:tcPr>
            <w:tcW w:w="1418" w:type="dxa"/>
          </w:tcPr>
          <w:p w14:paraId="524F5827" w14:textId="77777777" w:rsidR="00720F63" w:rsidRPr="00F95B02" w:rsidRDefault="00720F63" w:rsidP="007C21DD">
            <w:pPr>
              <w:pStyle w:val="TAH"/>
              <w:rPr>
                <w:rFonts w:cs="v5.0.0"/>
              </w:rPr>
            </w:pPr>
            <w:r w:rsidRPr="00F95B02">
              <w:rPr>
                <w:rFonts w:cs="v5.0.0"/>
                <w:i/>
              </w:rPr>
              <w:t>Measurement Bandwidth</w:t>
            </w:r>
          </w:p>
        </w:tc>
      </w:tr>
      <w:tr w:rsidR="00720F63" w:rsidRPr="006A79C9" w14:paraId="495AFC4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70B5ED"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3000397" w14:textId="77777777" w:rsidR="00720F63" w:rsidRPr="006A79C9" w:rsidRDefault="00720F63" w:rsidP="007C21DD">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967E0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6F0D39" w14:textId="77777777" w:rsidR="00720F63" w:rsidRPr="006A79C9" w:rsidRDefault="00720F63" w:rsidP="007C21DD">
            <w:pPr>
              <w:pStyle w:val="TAH"/>
              <w:rPr>
                <w:rFonts w:cs="v5.0.0"/>
                <w:b w:val="0"/>
                <w:i/>
              </w:rPr>
            </w:pPr>
            <w:r w:rsidRPr="006A79C9">
              <w:rPr>
                <w:rFonts w:cs="v5.0.0"/>
                <w:b w:val="0"/>
              </w:rPr>
              <w:t>6.25 kHz</w:t>
            </w:r>
          </w:p>
        </w:tc>
      </w:tr>
      <w:tr w:rsidR="00720F63" w:rsidRPr="006A79C9" w14:paraId="4035152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8D0EF4"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837458" w14:textId="77777777" w:rsidR="00720F63" w:rsidRPr="006A79C9" w:rsidRDefault="00720F63" w:rsidP="007C21DD">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613154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5253A29" w14:textId="77777777" w:rsidR="00720F63" w:rsidRPr="006A79C9" w:rsidRDefault="00720F63" w:rsidP="007C21DD">
            <w:pPr>
              <w:pStyle w:val="TAH"/>
              <w:rPr>
                <w:rFonts w:cs="v5.0.0"/>
                <w:b w:val="0"/>
                <w:i/>
              </w:rPr>
            </w:pPr>
            <w:r w:rsidRPr="006A79C9">
              <w:rPr>
                <w:rFonts w:cs="v5.0.0"/>
                <w:b w:val="0"/>
              </w:rPr>
              <w:t>6.25 kHz</w:t>
            </w:r>
          </w:p>
        </w:tc>
      </w:tr>
      <w:tr w:rsidR="00720F63" w:rsidRPr="00F95B02" w14:paraId="1222CE68" w14:textId="77777777" w:rsidTr="007C21DD">
        <w:trPr>
          <w:cantSplit/>
          <w:jc w:val="center"/>
        </w:trPr>
        <w:tc>
          <w:tcPr>
            <w:tcW w:w="2376" w:type="dxa"/>
          </w:tcPr>
          <w:p w14:paraId="4F796656" w14:textId="77777777" w:rsidR="00720F63" w:rsidRPr="00F95B02" w:rsidRDefault="00720F63" w:rsidP="007C21DD">
            <w:pPr>
              <w:pStyle w:val="TAC"/>
              <w:rPr>
                <w:rFonts w:cs="v5.0.0"/>
              </w:rPr>
            </w:pPr>
            <w:r w:rsidRPr="00F95B02">
              <w:rPr>
                <w:rFonts w:cs="v5.0.0"/>
              </w:rPr>
              <w:t>n14</w:t>
            </w:r>
          </w:p>
        </w:tc>
        <w:tc>
          <w:tcPr>
            <w:tcW w:w="2376" w:type="dxa"/>
          </w:tcPr>
          <w:p w14:paraId="7F57E407" w14:textId="77777777" w:rsidR="00720F63" w:rsidRPr="00F95B02" w:rsidRDefault="00720F63" w:rsidP="007C21DD">
            <w:pPr>
              <w:pStyle w:val="TAC"/>
              <w:rPr>
                <w:rFonts w:cs="v5.0.0"/>
              </w:rPr>
            </w:pPr>
            <w:r w:rsidRPr="00F95B02">
              <w:rPr>
                <w:rFonts w:cs="v5.0.0"/>
              </w:rPr>
              <w:t>769 - 775 MHz</w:t>
            </w:r>
          </w:p>
        </w:tc>
        <w:tc>
          <w:tcPr>
            <w:tcW w:w="1276" w:type="dxa"/>
          </w:tcPr>
          <w:p w14:paraId="69D3EB3C" w14:textId="77777777" w:rsidR="00720F63" w:rsidRPr="00F95B02" w:rsidRDefault="00720F63" w:rsidP="007C21DD">
            <w:pPr>
              <w:pStyle w:val="TAC"/>
              <w:rPr>
                <w:rFonts w:cs="v5.0.0"/>
              </w:rPr>
            </w:pPr>
            <w:r w:rsidRPr="00F95B02">
              <w:rPr>
                <w:rFonts w:cs="v5.0.0"/>
              </w:rPr>
              <w:t>-46 dBm</w:t>
            </w:r>
          </w:p>
        </w:tc>
        <w:tc>
          <w:tcPr>
            <w:tcW w:w="1418" w:type="dxa"/>
          </w:tcPr>
          <w:p w14:paraId="01F43F08" w14:textId="77777777" w:rsidR="00720F63" w:rsidRPr="00F95B02" w:rsidRDefault="00720F63" w:rsidP="007C21DD">
            <w:pPr>
              <w:pStyle w:val="TAC"/>
              <w:rPr>
                <w:rFonts w:cs="v5.0.0"/>
              </w:rPr>
            </w:pPr>
            <w:r w:rsidRPr="00F95B02">
              <w:rPr>
                <w:rFonts w:cs="v5.0.0"/>
              </w:rPr>
              <w:t>6.25 kHz</w:t>
            </w:r>
          </w:p>
        </w:tc>
      </w:tr>
      <w:tr w:rsidR="00720F63" w:rsidRPr="00F95B02" w14:paraId="5D580DB6" w14:textId="77777777" w:rsidTr="007C21DD">
        <w:trPr>
          <w:cantSplit/>
          <w:jc w:val="center"/>
        </w:trPr>
        <w:tc>
          <w:tcPr>
            <w:tcW w:w="2376" w:type="dxa"/>
          </w:tcPr>
          <w:p w14:paraId="5C551D9C" w14:textId="77777777" w:rsidR="00720F63" w:rsidRPr="00F95B02" w:rsidRDefault="00720F63" w:rsidP="007C21DD">
            <w:pPr>
              <w:pStyle w:val="TAC"/>
              <w:rPr>
                <w:rFonts w:cs="v5.0.0"/>
              </w:rPr>
            </w:pPr>
            <w:r w:rsidRPr="00F95B02">
              <w:rPr>
                <w:rFonts w:cs="v5.0.0"/>
              </w:rPr>
              <w:t>n14</w:t>
            </w:r>
          </w:p>
        </w:tc>
        <w:tc>
          <w:tcPr>
            <w:tcW w:w="2376" w:type="dxa"/>
          </w:tcPr>
          <w:p w14:paraId="485DD27F" w14:textId="77777777" w:rsidR="00720F63" w:rsidRPr="00F95B02" w:rsidRDefault="00720F63" w:rsidP="007C21DD">
            <w:pPr>
              <w:pStyle w:val="TAC"/>
              <w:rPr>
                <w:rFonts w:cs="v5.0.0"/>
              </w:rPr>
            </w:pPr>
            <w:r w:rsidRPr="00F95B02">
              <w:rPr>
                <w:rFonts w:cs="v5.0.0"/>
              </w:rPr>
              <w:t>799 - 805 MHz</w:t>
            </w:r>
          </w:p>
        </w:tc>
        <w:tc>
          <w:tcPr>
            <w:tcW w:w="1276" w:type="dxa"/>
          </w:tcPr>
          <w:p w14:paraId="52613065" w14:textId="77777777" w:rsidR="00720F63" w:rsidRPr="00F95B02" w:rsidRDefault="00720F63" w:rsidP="007C21DD">
            <w:pPr>
              <w:pStyle w:val="TAC"/>
              <w:rPr>
                <w:rFonts w:cs="v5.0.0"/>
              </w:rPr>
            </w:pPr>
            <w:r w:rsidRPr="00F95B02">
              <w:rPr>
                <w:rFonts w:cs="v5.0.0"/>
              </w:rPr>
              <w:t>-46 dBm</w:t>
            </w:r>
          </w:p>
        </w:tc>
        <w:tc>
          <w:tcPr>
            <w:tcW w:w="1418" w:type="dxa"/>
          </w:tcPr>
          <w:p w14:paraId="758A7FDC" w14:textId="77777777" w:rsidR="00720F63" w:rsidRPr="00F95B02" w:rsidRDefault="00720F63" w:rsidP="007C21DD">
            <w:pPr>
              <w:pStyle w:val="TAC"/>
              <w:rPr>
                <w:rFonts w:cs="v5.0.0"/>
              </w:rPr>
            </w:pPr>
            <w:r w:rsidRPr="00F95B02">
              <w:rPr>
                <w:rFonts w:cs="v5.0.0"/>
              </w:rPr>
              <w:t>6.25 kHz</w:t>
            </w:r>
          </w:p>
        </w:tc>
      </w:tr>
      <w:bookmarkEnd w:id="1725"/>
    </w:tbl>
    <w:p w14:paraId="1612E373" w14:textId="77777777" w:rsidR="00720F63" w:rsidRPr="00F95B02" w:rsidRDefault="00720F63" w:rsidP="00720F63"/>
    <w:p w14:paraId="6DAC6E91" w14:textId="77777777" w:rsidR="00720F63" w:rsidRPr="00F95B02" w:rsidRDefault="00720F63" w:rsidP="00720F63">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B1AAEEF" w14:textId="77777777" w:rsidR="00720F63" w:rsidRPr="00F95B02" w:rsidRDefault="00720F63" w:rsidP="00720F63">
      <w:pPr>
        <w:keepNext/>
        <w:rPr>
          <w:rFonts w:cs="v3.8.0"/>
        </w:rPr>
      </w:pPr>
      <w:r w:rsidRPr="00F95B02">
        <w:rPr>
          <w:rFonts w:cs="v3.8.0"/>
        </w:rPr>
        <w:t>The power of any spurious emission shall not exceed:</w:t>
      </w:r>
    </w:p>
    <w:p w14:paraId="19B5BCDA" w14:textId="77777777" w:rsidR="00720F63" w:rsidRPr="00F95B02" w:rsidRDefault="00720F63" w:rsidP="00720F63">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89B470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AA93F"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DBBC9D"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DFAE12" w14:textId="77777777" w:rsidR="00720F63" w:rsidRPr="00F95B02" w:rsidRDefault="00720F63" w:rsidP="007C21DD">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5DCFA" w14:textId="77777777" w:rsidR="00720F63" w:rsidRPr="00F95B02" w:rsidRDefault="00720F63" w:rsidP="007C21DD">
            <w:pPr>
              <w:pStyle w:val="TAH"/>
              <w:rPr>
                <w:rFonts w:cs="v5.0.0"/>
              </w:rPr>
            </w:pPr>
            <w:r w:rsidRPr="00F95B02">
              <w:rPr>
                <w:rFonts w:cs="v5.0.0"/>
              </w:rPr>
              <w:t>Note</w:t>
            </w:r>
          </w:p>
        </w:tc>
      </w:tr>
      <w:tr w:rsidR="00720F63" w:rsidRPr="00F95B02" w14:paraId="109D4A8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F9F38" w14:textId="77777777" w:rsidR="00720F63" w:rsidRPr="00F95B02" w:rsidRDefault="00720F63" w:rsidP="007C21DD">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8C077B" w14:textId="77777777" w:rsidR="00720F63" w:rsidRPr="00F95B02" w:rsidRDefault="00720F63" w:rsidP="007C21DD">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B07AEE3"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CCEC98" w14:textId="77777777" w:rsidR="00720F63" w:rsidRPr="00F95B02" w:rsidRDefault="00720F63" w:rsidP="007C21DD">
            <w:pPr>
              <w:pStyle w:val="TAC"/>
            </w:pPr>
          </w:p>
        </w:tc>
      </w:tr>
      <w:tr w:rsidR="00720F63" w:rsidRPr="00F95B02" w14:paraId="607665C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1DA10" w14:textId="77777777" w:rsidR="00720F63" w:rsidRPr="00F95B02" w:rsidRDefault="00720F63" w:rsidP="007C21DD">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5785A8" w14:textId="77777777" w:rsidR="00720F63" w:rsidRPr="00F95B02" w:rsidRDefault="00720F63" w:rsidP="007C21DD">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2AF62F5"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74448B" w14:textId="77777777" w:rsidR="00720F63" w:rsidRPr="00F95B02" w:rsidRDefault="00720F63" w:rsidP="007C21DD">
            <w:pPr>
              <w:pStyle w:val="TAC"/>
              <w:rPr>
                <w:rFonts w:cs="v5.0.0"/>
              </w:rPr>
            </w:pPr>
          </w:p>
        </w:tc>
      </w:tr>
      <w:tr w:rsidR="00720F63" w:rsidRPr="00F95B02" w14:paraId="4A002C51"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B88F7" w14:textId="77777777" w:rsidR="00720F63" w:rsidRPr="00F95B02" w:rsidRDefault="00720F63" w:rsidP="007C21DD">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632475E" w14:textId="77777777" w:rsidR="00720F63" w:rsidRPr="00F95B02" w:rsidRDefault="00720F63" w:rsidP="007C21DD">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1E8C09B"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31E3E2" w14:textId="77777777" w:rsidR="00720F63" w:rsidRPr="00F95B02" w:rsidRDefault="00720F63" w:rsidP="007C21DD">
            <w:pPr>
              <w:pStyle w:val="TAC"/>
              <w:rPr>
                <w:rFonts w:cs="v5.0.0"/>
              </w:rPr>
            </w:pPr>
          </w:p>
        </w:tc>
      </w:tr>
      <w:tr w:rsidR="00720F63" w:rsidRPr="00F95B02" w14:paraId="34D34065"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109C1" w14:textId="77777777" w:rsidR="00720F63" w:rsidRPr="00F95B02" w:rsidRDefault="00720F63" w:rsidP="007C21DD">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9CFDAED" w14:textId="77777777" w:rsidR="00720F63" w:rsidRPr="00F95B02" w:rsidRDefault="00720F63" w:rsidP="007C21DD">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0E7735"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00268A" w14:textId="77777777" w:rsidR="00720F63" w:rsidRPr="00F95B02" w:rsidRDefault="00720F63" w:rsidP="007C21DD">
            <w:pPr>
              <w:pStyle w:val="TAC"/>
              <w:rPr>
                <w:rFonts w:cs="v5.0.0"/>
              </w:rPr>
            </w:pPr>
          </w:p>
        </w:tc>
      </w:tr>
      <w:tr w:rsidR="00720F63" w:rsidRPr="00F95B02" w14:paraId="2D58237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860" w14:textId="77777777" w:rsidR="00720F63" w:rsidRPr="00F95B02" w:rsidRDefault="00720F63" w:rsidP="007C21DD">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8CBC1DE" w14:textId="77777777" w:rsidR="00720F63" w:rsidRPr="00F95B02" w:rsidRDefault="00720F63" w:rsidP="007C21DD">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BD93711"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2263B6" w14:textId="77777777" w:rsidR="00720F63" w:rsidRPr="00F95B02" w:rsidRDefault="00720F63" w:rsidP="007C21DD">
            <w:pPr>
              <w:pStyle w:val="TAC"/>
              <w:rPr>
                <w:rFonts w:cs="v5.0.0"/>
              </w:rPr>
            </w:pPr>
          </w:p>
        </w:tc>
      </w:tr>
    </w:tbl>
    <w:p w14:paraId="29559114" w14:textId="77777777" w:rsidR="00720F63" w:rsidRPr="00F95B02" w:rsidRDefault="00720F63" w:rsidP="00720F63"/>
    <w:p w14:paraId="52AB87FA" w14:textId="77777777" w:rsidR="00720F63" w:rsidRPr="00F95B02" w:rsidRDefault="00720F63" w:rsidP="00720F63">
      <w:pPr>
        <w:rPr>
          <w:rFonts w:cs="v3.8.0"/>
        </w:rPr>
      </w:pPr>
      <w:bookmarkStart w:id="1726" w:name="_Hlk349072"/>
      <w:r w:rsidRPr="00F95B02">
        <w:rPr>
          <w:rFonts w:cs="v3.8.0"/>
        </w:rPr>
        <w:t>The following requirement may apply to BS operating in Band n48 in certain regions. The power of any spurious emission shall not exceed:</w:t>
      </w:r>
    </w:p>
    <w:p w14:paraId="198C6840" w14:textId="77777777" w:rsidR="00720F63" w:rsidRPr="00F95B02" w:rsidRDefault="00720F63" w:rsidP="00720F63">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096D4B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881E57"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0C733" w14:textId="77777777" w:rsidR="00720F63" w:rsidRPr="00F95B02" w:rsidRDefault="00720F63" w:rsidP="007C21DD">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FE6AFF8"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6FF978A9"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148265E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C65D9" w14:textId="77777777" w:rsidR="00720F63" w:rsidRPr="00F95B02" w:rsidRDefault="00720F63" w:rsidP="007C21DD">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A8C1417" w14:textId="77777777" w:rsidR="00720F63" w:rsidRPr="00F95B02" w:rsidRDefault="00720F63" w:rsidP="007C21DD">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EBA387"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ED3E78" w14:textId="77777777" w:rsidR="00720F63" w:rsidRPr="00F95B02" w:rsidRDefault="00720F63" w:rsidP="007C21DD">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720F63" w:rsidRPr="00F95B02" w14:paraId="5ADF1BA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CF0E3" w14:textId="77777777" w:rsidR="00720F63" w:rsidRPr="00F95B02" w:rsidRDefault="00720F63" w:rsidP="007C21DD">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0232B8" w14:textId="77777777" w:rsidR="00720F63" w:rsidRPr="00F95B02" w:rsidRDefault="00720F63" w:rsidP="007C21DD">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2609927" w14:textId="77777777" w:rsidR="00720F63" w:rsidRPr="00F95B02" w:rsidRDefault="00720F63" w:rsidP="007C21DD">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E064FA" w14:textId="77777777" w:rsidR="00720F63" w:rsidRPr="00F95B02" w:rsidRDefault="00720F63" w:rsidP="007C21DD">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8EB5BF" w14:textId="77777777" w:rsidR="00720F63" w:rsidRPr="00F95B02" w:rsidRDefault="00720F63" w:rsidP="007C21DD">
            <w:pPr>
              <w:pStyle w:val="TAL"/>
            </w:pPr>
          </w:p>
        </w:tc>
      </w:tr>
    </w:tbl>
    <w:p w14:paraId="3C34C982" w14:textId="77777777" w:rsidR="00720F63" w:rsidRPr="00F95B02" w:rsidRDefault="00720F63" w:rsidP="00720F63"/>
    <w:p w14:paraId="50235E7C" w14:textId="77777777" w:rsidR="00720F63" w:rsidRPr="00F95B02" w:rsidRDefault="00720F63" w:rsidP="00720F63">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726"/>
      <w:r w:rsidRPr="00F95B02">
        <w:t>.</w:t>
      </w:r>
    </w:p>
    <w:p w14:paraId="77ECA837" w14:textId="77777777" w:rsidR="00720F63" w:rsidRPr="00F95B02" w:rsidRDefault="00720F63" w:rsidP="00720F63"/>
    <w:p w14:paraId="4CFE38C5" w14:textId="77777777" w:rsidR="00720F63" w:rsidRPr="00F95B02" w:rsidRDefault="00720F63" w:rsidP="00720F63">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D4C1E5" w14:textId="77777777" w:rsidR="00720F63" w:rsidRPr="00F95B02" w:rsidRDefault="00720F63" w:rsidP="00720F63">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01F5059" w14:textId="77777777" w:rsidR="00720F63" w:rsidRPr="00F95B02" w:rsidRDefault="00720F63" w:rsidP="00720F63">
      <w:r w:rsidRPr="00F95B02">
        <w:t>The power of any spurious emission shall not exceed:</w:t>
      </w:r>
    </w:p>
    <w:p w14:paraId="3C5A3E39" w14:textId="77777777" w:rsidR="00720F63" w:rsidRPr="00F95B02" w:rsidRDefault="00720F63" w:rsidP="00720F63">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20F63" w:rsidRPr="00F95B02" w14:paraId="4ED3D8B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11ED04" w14:textId="77777777" w:rsidR="00720F63" w:rsidRPr="00F95B02" w:rsidRDefault="00720F63" w:rsidP="007C21DD">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BEAA43"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96B744"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50166E6" w14:textId="77777777" w:rsidR="00720F63" w:rsidRPr="00F95B02" w:rsidRDefault="00720F63" w:rsidP="007C21DD">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D54C0F" w14:textId="77777777" w:rsidR="00720F63" w:rsidRPr="00F95B02" w:rsidRDefault="00720F63" w:rsidP="007C21DD">
            <w:pPr>
              <w:pStyle w:val="TAH"/>
              <w:rPr>
                <w:rFonts w:cs="v5.0.0"/>
              </w:rPr>
            </w:pPr>
            <w:r w:rsidRPr="00F95B02">
              <w:rPr>
                <w:rFonts w:cs="v5.0.0"/>
              </w:rPr>
              <w:t>Note</w:t>
            </w:r>
          </w:p>
        </w:tc>
      </w:tr>
      <w:tr w:rsidR="00720F63" w:rsidRPr="00F95B02" w14:paraId="60DB4F6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2E4C63" w14:textId="77777777" w:rsidR="00720F63" w:rsidRPr="00F95B02" w:rsidRDefault="00720F63" w:rsidP="007C21DD">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B352C41" w14:textId="77777777" w:rsidR="00720F63" w:rsidRPr="00F95B02" w:rsidRDefault="00720F63" w:rsidP="007C21DD">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EFC5F4" w14:textId="77777777" w:rsidR="00720F63" w:rsidRPr="00F95B02" w:rsidRDefault="00720F63" w:rsidP="007C21DD">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68A03B9" w14:textId="77777777" w:rsidR="00720F63" w:rsidRPr="00F95B02" w:rsidRDefault="00720F63" w:rsidP="007C21DD">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BDA122" w14:textId="77777777" w:rsidR="00720F63" w:rsidRPr="00F95B02" w:rsidRDefault="00720F63" w:rsidP="007C21DD">
            <w:pPr>
              <w:pStyle w:val="TAC"/>
              <w:rPr>
                <w:rFonts w:cs="v5.0.0"/>
              </w:rPr>
            </w:pPr>
            <w:r w:rsidRPr="00F95B02">
              <w:rPr>
                <w:rFonts w:cs="v5.0.0"/>
              </w:rPr>
              <w:t>Applicable for offsets &gt; 37.5kHz from the channel edge</w:t>
            </w:r>
          </w:p>
        </w:tc>
      </w:tr>
    </w:tbl>
    <w:p w14:paraId="5882B34E" w14:textId="77777777" w:rsidR="00720F63" w:rsidRPr="00F95B02" w:rsidRDefault="00720F63" w:rsidP="00720F63"/>
    <w:p w14:paraId="2925A5B5" w14:textId="77777777" w:rsidR="00720F63" w:rsidRPr="00C54509" w:rsidRDefault="00720F63" w:rsidP="00720F63">
      <w:pPr>
        <w:rPr>
          <w:rFonts w:cs="v3.8.0"/>
        </w:rPr>
      </w:pPr>
      <w:bookmarkStart w:id="1727" w:name="_Toc21127513"/>
      <w:bookmarkStart w:id="1728" w:name="_Toc29811722"/>
      <w:bookmarkStart w:id="1729" w:name="_Toc36817274"/>
      <w:bookmarkStart w:id="1730" w:name="_Toc37260191"/>
      <w:bookmarkStart w:id="1731" w:name="_Toc37267579"/>
      <w:bookmarkStart w:id="1732" w:name="_Toc44712181"/>
      <w:bookmarkStart w:id="1733" w:name="_Toc45893494"/>
      <w:bookmarkStart w:id="1734" w:name="_Toc53178216"/>
      <w:bookmarkStart w:id="1735" w:name="_Toc53178667"/>
      <w:bookmarkStart w:id="1736" w:name="_Toc61178893"/>
      <w:bookmarkStart w:id="1737"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452D996" w14:textId="77777777" w:rsidR="00720F63" w:rsidRPr="0034513F" w:rsidRDefault="00720F63" w:rsidP="00720F63">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9721840" w14:textId="77777777" w:rsidR="00720F63" w:rsidRPr="00C54509" w:rsidRDefault="00720F63" w:rsidP="00720F63">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20F63" w:rsidRPr="00715C01" w14:paraId="3B096FF6" w14:textId="77777777" w:rsidTr="007C21DD">
        <w:trPr>
          <w:cantSplit/>
          <w:trHeight w:val="365"/>
          <w:jc w:val="center"/>
        </w:trPr>
        <w:tc>
          <w:tcPr>
            <w:tcW w:w="3321" w:type="dxa"/>
          </w:tcPr>
          <w:p w14:paraId="49191109" w14:textId="77777777" w:rsidR="00720F63" w:rsidRPr="00C54509" w:rsidRDefault="00720F63" w:rsidP="007C21DD">
            <w:pPr>
              <w:pStyle w:val="TAH"/>
              <w:rPr>
                <w:rFonts w:cs="v5.0.0"/>
              </w:rPr>
            </w:pPr>
            <w:r w:rsidRPr="00C54509">
              <w:rPr>
                <w:rFonts w:cs="v5.0.0"/>
              </w:rPr>
              <w:t>Frequency range</w:t>
            </w:r>
          </w:p>
        </w:tc>
        <w:tc>
          <w:tcPr>
            <w:tcW w:w="1783" w:type="dxa"/>
          </w:tcPr>
          <w:p w14:paraId="61AF728A" w14:textId="77777777" w:rsidR="00720F63" w:rsidRPr="00715C01" w:rsidRDefault="00720F63" w:rsidP="007C21DD">
            <w:pPr>
              <w:pStyle w:val="TAH"/>
              <w:rPr>
                <w:rFonts w:cs="v5.0.0"/>
                <w:i/>
              </w:rPr>
            </w:pPr>
            <w:r w:rsidRPr="00715C01">
              <w:rPr>
                <w:rFonts w:cs="v5.0.0"/>
                <w:i/>
              </w:rPr>
              <w:t>Basic limit</w:t>
            </w:r>
          </w:p>
        </w:tc>
        <w:tc>
          <w:tcPr>
            <w:tcW w:w="1981" w:type="dxa"/>
          </w:tcPr>
          <w:p w14:paraId="22CA0408" w14:textId="77777777" w:rsidR="00720F63" w:rsidRPr="00715C01" w:rsidRDefault="00720F63" w:rsidP="007C21DD">
            <w:pPr>
              <w:pStyle w:val="TAH"/>
              <w:rPr>
                <w:rFonts w:cs="v5.0.0"/>
                <w:i/>
              </w:rPr>
            </w:pPr>
            <w:r w:rsidRPr="00715C01">
              <w:rPr>
                <w:rFonts w:cs="v5.0.0"/>
                <w:i/>
              </w:rPr>
              <w:t>Measurement Bandwidth</w:t>
            </w:r>
          </w:p>
        </w:tc>
      </w:tr>
      <w:tr w:rsidR="00720F63" w:rsidRPr="00C54509" w14:paraId="3889B0D9" w14:textId="77777777" w:rsidTr="007C21DD">
        <w:trPr>
          <w:cantSplit/>
          <w:trHeight w:val="177"/>
          <w:jc w:val="center"/>
        </w:trPr>
        <w:tc>
          <w:tcPr>
            <w:tcW w:w="3321" w:type="dxa"/>
          </w:tcPr>
          <w:p w14:paraId="74190E06" w14:textId="77777777" w:rsidR="00720F63" w:rsidRPr="00C54509" w:rsidRDefault="00720F63" w:rsidP="007C21D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03BFE56" w14:textId="77777777" w:rsidR="00720F63" w:rsidRPr="00C54509" w:rsidRDefault="00720F63" w:rsidP="007C21D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98C9FD" w14:textId="77777777" w:rsidR="00720F63" w:rsidRPr="00C54509" w:rsidRDefault="00720F63" w:rsidP="007C21DD">
            <w:pPr>
              <w:pStyle w:val="TAC"/>
              <w:rPr>
                <w:rFonts w:cs="v5.0.0"/>
                <w:lang w:eastAsia="zh-CN"/>
              </w:rPr>
            </w:pPr>
            <w:r w:rsidRPr="00C54509">
              <w:rPr>
                <w:rFonts w:cs="v5.0.0" w:hint="eastAsia"/>
                <w:lang w:eastAsia="zh-CN"/>
              </w:rPr>
              <w:t>1 MHz</w:t>
            </w:r>
          </w:p>
        </w:tc>
      </w:tr>
      <w:tr w:rsidR="00720F63" w:rsidRPr="00C54509" w14:paraId="12E227BA" w14:textId="77777777" w:rsidTr="007C21DD">
        <w:trPr>
          <w:cantSplit/>
          <w:trHeight w:val="177"/>
          <w:jc w:val="center"/>
        </w:trPr>
        <w:tc>
          <w:tcPr>
            <w:tcW w:w="7085" w:type="dxa"/>
            <w:gridSpan w:val="3"/>
          </w:tcPr>
          <w:p w14:paraId="1552570C" w14:textId="77777777" w:rsidR="00720F63" w:rsidRPr="00C54509" w:rsidRDefault="00720F63" w:rsidP="007C21DD">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091ABF2C" w14:textId="77777777" w:rsidR="00720F63" w:rsidRDefault="00720F63" w:rsidP="00720F63">
      <w:bookmarkStart w:id="1738" w:name="_Toc67916659"/>
      <w:bookmarkStart w:id="1739" w:name="_Toc74663257"/>
    </w:p>
    <w:p w14:paraId="6224C217" w14:textId="77777777" w:rsidR="00720F63" w:rsidRPr="00F95B02" w:rsidRDefault="00720F63" w:rsidP="00720F63">
      <w:r w:rsidRPr="00CF09BB">
        <w:t xml:space="preserve">The following requirement may apply to BS operating in 3.45-3.55 GHz in Band n77 in certain regions. </w:t>
      </w:r>
      <w:r w:rsidRPr="00F95B02">
        <w:t>The power of any spurious emission shall not exceed:</w:t>
      </w:r>
    </w:p>
    <w:p w14:paraId="3736D4A8" w14:textId="77777777" w:rsidR="00720F63" w:rsidRDefault="00720F63" w:rsidP="00720F63"/>
    <w:p w14:paraId="4D8904E0" w14:textId="77777777" w:rsidR="00720F63" w:rsidRDefault="00720F63" w:rsidP="00720F63">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720F63" w:rsidRPr="00EC3E0A" w14:paraId="7A693BA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8CE908" w14:textId="77777777" w:rsidR="00720F63" w:rsidRPr="00EC3E0A" w:rsidRDefault="00720F63" w:rsidP="007C21D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4D4A1B5" w14:textId="77777777" w:rsidR="00720F63" w:rsidRPr="00EC3E0A" w:rsidRDefault="00720F63" w:rsidP="007C21D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4C99BC" w14:textId="77777777" w:rsidR="00720F63" w:rsidRPr="00EC3E0A" w:rsidRDefault="00720F63" w:rsidP="007C21D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B29A3D" w14:textId="77777777" w:rsidR="00720F63" w:rsidRPr="00EC3E0A" w:rsidRDefault="00720F63" w:rsidP="007C21DD">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D3E0F1" w14:textId="77777777" w:rsidR="00720F63" w:rsidRPr="00EC3E0A" w:rsidRDefault="00720F63" w:rsidP="007C21DD">
            <w:pPr>
              <w:pStyle w:val="TAH"/>
              <w:rPr>
                <w:rFonts w:cs="v5.0.0"/>
                <w:iCs/>
                <w:lang w:eastAsia="ja-JP"/>
              </w:rPr>
            </w:pPr>
            <w:r w:rsidRPr="00054324">
              <w:rPr>
                <w:rFonts w:cs="v5.0.0"/>
                <w:i/>
                <w:iCs/>
              </w:rPr>
              <w:t>Measurement bandwidth</w:t>
            </w:r>
            <w:r>
              <w:rPr>
                <w:rFonts w:cs="v5.0.0"/>
              </w:rPr>
              <w:t xml:space="preserve"> [MHz]</w:t>
            </w:r>
          </w:p>
        </w:tc>
      </w:tr>
      <w:tr w:rsidR="00720F63" w:rsidRPr="00EC3E0A" w14:paraId="2414F810"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2D8DA"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DE5F2D7" w14:textId="77777777" w:rsidR="00720F63" w:rsidRDefault="00720F63" w:rsidP="007C21DD">
            <w:pPr>
              <w:pStyle w:val="TAC"/>
            </w:pPr>
            <w:r>
              <w:t>3430 – 3440</w:t>
            </w:r>
          </w:p>
          <w:p w14:paraId="79A22587" w14:textId="77777777" w:rsidR="00720F63" w:rsidRPr="00EC3E0A" w:rsidRDefault="00720F63" w:rsidP="007C21D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C869CF5" w14:textId="77777777" w:rsidR="00720F63" w:rsidRDefault="00720F63" w:rsidP="007C21DD">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3405904" w14:textId="77777777" w:rsidR="00720F63" w:rsidRPr="00EC3E0A" w:rsidRDefault="00720F63" w:rsidP="007C21D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6A3CB84" w14:textId="77777777" w:rsidR="00720F63" w:rsidRPr="00EC3E0A" w:rsidRDefault="00720F63" w:rsidP="007C21D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4C3515C" w14:textId="77777777" w:rsidR="00720F63" w:rsidRPr="00EC3E0A" w:rsidRDefault="00720F63" w:rsidP="007C21DD">
            <w:pPr>
              <w:pStyle w:val="TAC"/>
              <w:rPr>
                <w:lang w:eastAsia="zh-CN"/>
              </w:rPr>
            </w:pPr>
            <w:r>
              <w:t>1</w:t>
            </w:r>
          </w:p>
        </w:tc>
      </w:tr>
      <w:tr w:rsidR="00720F63" w:rsidRPr="00EC3E0A" w14:paraId="6C1D559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7D35C8"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5852DCD" w14:textId="77777777" w:rsidR="00720F63" w:rsidRDefault="00720F63" w:rsidP="007C21DD">
            <w:pPr>
              <w:pStyle w:val="TAC"/>
            </w:pPr>
            <w:r>
              <w:rPr>
                <w:rFonts w:hAnsi="Symbol" w:cs="v5.0.0"/>
              </w:rPr>
              <w:sym w:font="Symbol" w:char="F0A3"/>
            </w:r>
            <w:r>
              <w:t xml:space="preserve"> 3430</w:t>
            </w:r>
          </w:p>
          <w:p w14:paraId="613AB36A" w14:textId="77777777" w:rsidR="00720F63" w:rsidRPr="00EC3E0A" w:rsidRDefault="00720F63" w:rsidP="007C21D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401CE37" w14:textId="77777777" w:rsidR="00720F63" w:rsidRDefault="00720F63" w:rsidP="007C21DD">
            <w:pPr>
              <w:pStyle w:val="TAC"/>
            </w:pPr>
            <w:r>
              <w:rPr>
                <w:rFonts w:cs="v5.0.0"/>
              </w:rPr>
              <w:t>F</w:t>
            </w:r>
            <w:r>
              <w:rPr>
                <w:rFonts w:cs="v5.0.0"/>
                <w:position w:val="-5"/>
                <w:vertAlign w:val="subscript"/>
              </w:rPr>
              <w:t>filter</w:t>
            </w:r>
            <w:r>
              <w:t xml:space="preserve"> </w:t>
            </w:r>
            <w:r>
              <w:rPr>
                <w:rFonts w:cs="v5.0.0"/>
              </w:rPr>
              <w:t>&lt;</w:t>
            </w:r>
            <w:r>
              <w:t xml:space="preserve"> 3429.5</w:t>
            </w:r>
          </w:p>
          <w:p w14:paraId="7450CC40" w14:textId="77777777" w:rsidR="00720F63" w:rsidRPr="00EC3E0A" w:rsidRDefault="00720F63" w:rsidP="007C21D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AB89CE6" w14:textId="77777777" w:rsidR="00720F63" w:rsidRPr="00EC3E0A" w:rsidRDefault="00720F63" w:rsidP="007C21D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76801E3" w14:textId="77777777" w:rsidR="00720F63" w:rsidRPr="00EC3E0A" w:rsidRDefault="00720F63" w:rsidP="007C21DD">
            <w:pPr>
              <w:pStyle w:val="TAC"/>
              <w:rPr>
                <w:lang w:eastAsia="zh-CN"/>
              </w:rPr>
            </w:pPr>
            <w:r>
              <w:t>1</w:t>
            </w:r>
          </w:p>
        </w:tc>
      </w:tr>
    </w:tbl>
    <w:p w14:paraId="3C69E3C4" w14:textId="77777777" w:rsidR="00720F63" w:rsidRDefault="00720F63" w:rsidP="00720F63"/>
    <w:p w14:paraId="4553A28E" w14:textId="77777777" w:rsidR="00720F63" w:rsidRPr="00CF09BB" w:rsidRDefault="00720F63" w:rsidP="00720F63">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48FFEF3" w14:textId="77777777" w:rsidR="00720F63" w:rsidRDefault="00720F63" w:rsidP="00720F63"/>
    <w:p w14:paraId="13347032" w14:textId="77777777" w:rsidR="00720F63" w:rsidRPr="00F95B02" w:rsidRDefault="00720F63" w:rsidP="00720F63">
      <w:pPr>
        <w:rPr>
          <w:rFonts w:cs="v3.8.0"/>
        </w:rPr>
      </w:pPr>
      <w:bookmarkStart w:id="1740" w:name="_Toc82621797"/>
      <w:bookmarkStart w:id="1741"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DC0DF51" w14:textId="77777777" w:rsidR="00720F63" w:rsidRPr="00F95B02" w:rsidRDefault="00720F63" w:rsidP="00720F63">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0BB72FB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440642"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B0F808"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F280D85"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E9B6D2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5D16BB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AF0C7A" w14:textId="77777777" w:rsidR="00720F63" w:rsidRPr="00F95B02" w:rsidRDefault="00720F63" w:rsidP="007C21D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7E5B3F"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7F38D4"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B41F05"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w:t>
            </w:r>
            <w:proofErr w:type="gramStart"/>
            <w:r>
              <w:t>4  dB</w:t>
            </w:r>
            <w:proofErr w:type="gramEnd"/>
            <w:r>
              <w:t xml:space="preserve">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4C36A317" w14:textId="77777777" w:rsidR="00720F63" w:rsidRDefault="00720F63" w:rsidP="00720F63"/>
    <w:p w14:paraId="671B7C73" w14:textId="77777777" w:rsidR="00720F63" w:rsidRPr="00F95B02" w:rsidRDefault="00720F63" w:rsidP="00720F63">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82327A" w14:textId="77777777" w:rsidR="00720F63" w:rsidRPr="00F95B02" w:rsidRDefault="00720F63" w:rsidP="00720F63">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53C9EA3A"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73EF9"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97A954"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47D14F"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359CB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3E7E2064"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B9382" w14:textId="77777777" w:rsidR="00720F63" w:rsidRPr="00F95B02" w:rsidRDefault="00720F63" w:rsidP="007C21DD">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6C68CF0"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A199B31"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6395FF"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w:t>
            </w:r>
            <w:proofErr w:type="gramStart"/>
            <w:r>
              <w:t>and  4</w:t>
            </w:r>
            <w:proofErr w:type="gramEnd"/>
            <w:r>
              <w:t xml:space="preserve">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07AD847B" w14:textId="77777777" w:rsidR="00720F63" w:rsidRDefault="00720F63" w:rsidP="00720F63"/>
    <w:p w14:paraId="26C02898" w14:textId="77777777" w:rsidR="00720F63" w:rsidRDefault="00720F63" w:rsidP="00720F63">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34E214C1" w14:textId="77777777" w:rsidR="00720F63" w:rsidRDefault="00720F63" w:rsidP="00720F63">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20F63" w14:paraId="15B1A819"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2F92B" w14:textId="77777777" w:rsidR="00720F63" w:rsidRDefault="00720F63" w:rsidP="007C21DD">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5DC449" w14:textId="77777777" w:rsidR="00720F63" w:rsidRDefault="00720F63" w:rsidP="007C21DD">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C3FD9F2"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5898DFF2" w14:textId="77777777" w:rsidR="00720F63" w:rsidRDefault="00720F63" w:rsidP="007C21DD">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D4283E"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1518D0DB" w14:textId="77777777" w:rsidR="00720F63" w:rsidRDefault="00720F63" w:rsidP="007C21DD">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4111E9F" w14:textId="77777777" w:rsidR="00720F63" w:rsidRDefault="00720F63" w:rsidP="007C21DD">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FD0BB63" w14:textId="77777777" w:rsidR="00720F63" w:rsidRDefault="00720F63" w:rsidP="007C21DD">
            <w:pPr>
              <w:pStyle w:val="TAH"/>
              <w:rPr>
                <w:rFonts w:cs="Arial"/>
                <w:lang w:eastAsia="en-GB"/>
              </w:rPr>
            </w:pPr>
            <w:r>
              <w:rPr>
                <w:lang w:eastAsia="en-GB"/>
              </w:rPr>
              <w:t>(Measurement bandwidth = 1 kHz)</w:t>
            </w:r>
          </w:p>
        </w:tc>
      </w:tr>
      <w:tr w:rsidR="00720F63" w14:paraId="6245FD83" w14:textId="77777777" w:rsidTr="007C21DD">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B8A8678" w14:textId="77777777" w:rsidR="00720F63" w:rsidRDefault="00720F63" w:rsidP="007C21DD">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559D0E" w14:textId="77777777" w:rsidR="00720F63" w:rsidRDefault="00720F63" w:rsidP="007C21DD">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771EC5" w14:textId="77777777" w:rsidR="00720F63" w:rsidRDefault="00720F63" w:rsidP="007C21DD">
            <w:pPr>
              <w:pStyle w:val="TAC"/>
              <w:rPr>
                <w:rFonts w:cs="v5.0.0"/>
                <w:lang w:eastAsia="en-GB"/>
              </w:rPr>
            </w:pPr>
            <w:proofErr w:type="gramStart"/>
            <w:r>
              <w:rPr>
                <w:lang w:eastAsia="en-GB"/>
              </w:rPr>
              <w:t>P</w:t>
            </w:r>
            <w:r>
              <w:rPr>
                <w:vertAlign w:val="subscript"/>
                <w:lang w:eastAsia="en-GB"/>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13E428A3" w14:textId="77777777" w:rsidR="00720F63" w:rsidRDefault="00720F63" w:rsidP="007C21DD">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2F7AA1E" w14:textId="77777777" w:rsidR="00720F63" w:rsidRDefault="00720F63" w:rsidP="007C21DD">
            <w:pPr>
              <w:pStyle w:val="TAC"/>
              <w:rPr>
                <w:rFonts w:cs="Arial"/>
                <w:lang w:eastAsia="en-GB"/>
              </w:rPr>
            </w:pPr>
            <w:proofErr w:type="gramStart"/>
            <w:r>
              <w:rPr>
                <w:lang w:eastAsia="en-GB"/>
              </w:rPr>
              <w:t>P</w:t>
            </w:r>
            <w:r>
              <w:rPr>
                <w:vertAlign w:val="subscript"/>
                <w:lang w:eastAsia="en-GB"/>
              </w:rPr>
              <w:t>EM,n54,f</w:t>
            </w:r>
            <w:proofErr w:type="gramEnd"/>
          </w:p>
        </w:tc>
      </w:tr>
      <w:tr w:rsidR="00720F63" w14:paraId="38F97877"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21B88C5"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5AC2E8" w14:textId="77777777" w:rsidR="00720F63" w:rsidRDefault="00720F63" w:rsidP="007C21DD">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F43A36" w14:textId="77777777" w:rsidR="00720F63" w:rsidRDefault="00720F63" w:rsidP="007C21DD">
            <w:pPr>
              <w:pStyle w:val="TAC"/>
              <w:rPr>
                <w:rFonts w:cs="Arial"/>
                <w:lang w:eastAsia="en-GB"/>
              </w:rPr>
            </w:pPr>
            <w:proofErr w:type="gramStart"/>
            <w:r>
              <w:rPr>
                <w:lang w:eastAsia="en-GB"/>
              </w:rPr>
              <w:t>P</w:t>
            </w:r>
            <w:r>
              <w:rPr>
                <w:vertAlign w:val="subscript"/>
                <w:lang w:eastAsia="en-GB"/>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656A1417" w14:textId="77777777" w:rsidR="00720F63" w:rsidRDefault="00720F63" w:rsidP="007C21DD">
            <w:pPr>
              <w:pStyle w:val="TAC"/>
              <w:rPr>
                <w:rFonts w:cs="Arial"/>
                <w:lang w:eastAsia="en-GB"/>
              </w:rPr>
            </w:pPr>
            <w:proofErr w:type="gramStart"/>
            <w:r>
              <w:rPr>
                <w:lang w:eastAsia="en-GB"/>
              </w:rPr>
              <w:t>P</w:t>
            </w:r>
            <w:r>
              <w:rPr>
                <w:vertAlign w:val="subscript"/>
                <w:lang w:eastAsia="en-GB"/>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31919477" w14:textId="77777777" w:rsidR="00720F63" w:rsidRDefault="00720F63" w:rsidP="007C21DD">
            <w:pPr>
              <w:pStyle w:val="TAC"/>
              <w:rPr>
                <w:rFonts w:cs="Arial"/>
                <w:lang w:eastAsia="en-GB"/>
              </w:rPr>
            </w:pPr>
          </w:p>
        </w:tc>
      </w:tr>
      <w:tr w:rsidR="00720F63" w14:paraId="27E0D012"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8F41E6"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DFF822" w14:textId="77777777" w:rsidR="00720F63" w:rsidRDefault="00720F63" w:rsidP="007C21DD">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23F198C" w14:textId="77777777" w:rsidR="00720F63" w:rsidRDefault="00720F63" w:rsidP="007C21DD">
            <w:pPr>
              <w:pStyle w:val="TAC"/>
              <w:rPr>
                <w:rFonts w:cs="Arial"/>
                <w:lang w:eastAsia="en-GB"/>
              </w:rPr>
            </w:pPr>
            <w:proofErr w:type="gramStart"/>
            <w:r>
              <w:rPr>
                <w:lang w:eastAsia="en-GB"/>
              </w:rPr>
              <w:t>P</w:t>
            </w:r>
            <w:r>
              <w:rPr>
                <w:vertAlign w:val="subscript"/>
                <w:lang w:eastAsia="en-GB"/>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9C410F5" w14:textId="77777777" w:rsidR="00720F63" w:rsidRDefault="00720F63" w:rsidP="007C21DD">
            <w:pPr>
              <w:pStyle w:val="TAC"/>
              <w:rPr>
                <w:rFonts w:cs="Arial"/>
                <w:lang w:eastAsia="en-GB"/>
              </w:rPr>
            </w:pPr>
            <w:proofErr w:type="gramStart"/>
            <w:r>
              <w:rPr>
                <w:lang w:eastAsia="en-GB"/>
              </w:rPr>
              <w:t>P</w:t>
            </w:r>
            <w:r>
              <w:rPr>
                <w:vertAlign w:val="subscript"/>
                <w:lang w:eastAsia="en-GB"/>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1CB8601" w14:textId="77777777" w:rsidR="00720F63" w:rsidRDefault="00720F63" w:rsidP="007C21DD">
            <w:pPr>
              <w:pStyle w:val="TAC"/>
              <w:rPr>
                <w:rFonts w:cs="Arial"/>
                <w:lang w:eastAsia="en-GB"/>
              </w:rPr>
            </w:pPr>
          </w:p>
        </w:tc>
      </w:tr>
    </w:tbl>
    <w:p w14:paraId="769B182E" w14:textId="77777777" w:rsidR="00720F63" w:rsidRDefault="00720F63" w:rsidP="00720F63">
      <w:bookmarkStart w:id="1742" w:name="_Toc21093201"/>
      <w:bookmarkStart w:id="1743" w:name="_Toc29762730"/>
      <w:bookmarkStart w:id="1744" w:name="_Toc36025905"/>
      <w:bookmarkStart w:id="1745" w:name="_Toc44584775"/>
      <w:bookmarkStart w:id="1746" w:name="_Toc45869068"/>
      <w:bookmarkStart w:id="1747" w:name="_Toc52553627"/>
      <w:bookmarkStart w:id="1748" w:name="_Toc61111874"/>
      <w:bookmarkStart w:id="1749" w:name="_Toc61125956"/>
      <w:bookmarkStart w:id="1750" w:name="_Toc61126117"/>
    </w:p>
    <w:p w14:paraId="36FB8E27" w14:textId="77777777" w:rsidR="00720F63" w:rsidRPr="005A4506" w:rsidRDefault="00720F63" w:rsidP="00720F63">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42"/>
      <w:bookmarkEnd w:id="1743"/>
      <w:bookmarkEnd w:id="1744"/>
      <w:bookmarkEnd w:id="1745"/>
      <w:bookmarkEnd w:id="1746"/>
      <w:bookmarkEnd w:id="1747"/>
      <w:bookmarkEnd w:id="1748"/>
      <w:bookmarkEnd w:id="1749"/>
      <w:bookmarkEnd w:id="1750"/>
    </w:p>
    <w:p w14:paraId="6B89484E" w14:textId="77777777" w:rsidR="00720F63" w:rsidRPr="00F95B02" w:rsidRDefault="00720F63" w:rsidP="00720F63">
      <w:pPr>
        <w:pStyle w:val="Heading5"/>
      </w:pPr>
      <w:bookmarkStart w:id="1751" w:name="_Toc106782837"/>
      <w:bookmarkStart w:id="1752" w:name="_Toc107311728"/>
      <w:bookmarkStart w:id="1753" w:name="_Toc107419312"/>
      <w:bookmarkStart w:id="1754" w:name="_Toc107474939"/>
      <w:bookmarkStart w:id="1755" w:name="_Toc114255532"/>
      <w:bookmarkStart w:id="1756" w:name="_Toc115186212"/>
      <w:bookmarkStart w:id="1757" w:name="_Toc123049026"/>
      <w:bookmarkStart w:id="1758" w:name="_Toc123051945"/>
      <w:bookmarkStart w:id="1759" w:name="_Toc123054414"/>
      <w:bookmarkStart w:id="1760" w:name="_Toc123717515"/>
      <w:bookmarkStart w:id="1761" w:name="_Toc124157091"/>
      <w:bookmarkStart w:id="1762" w:name="_Toc124266495"/>
      <w:bookmarkStart w:id="1763" w:name="_Toc131595853"/>
      <w:bookmarkStart w:id="1764" w:name="_Toc131740851"/>
      <w:bookmarkStart w:id="1765" w:name="_Toc131766385"/>
      <w:bookmarkStart w:id="1766" w:name="_Toc138837607"/>
      <w:bookmarkStart w:id="1767" w:name="_Toc156567428"/>
      <w:bookmarkStart w:id="1768" w:name="_Toc176876034"/>
      <w:bookmarkStart w:id="1769" w:name="_Toc187245539"/>
      <w:bookmarkStart w:id="1770" w:name="_Toc194092392"/>
      <w:r w:rsidRPr="00F95B02">
        <w:t>6.6.5.2.4</w:t>
      </w:r>
      <w:r w:rsidRPr="00F95B02">
        <w:tab/>
        <w:t>Co-location with other base stations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CA7C5E2" w14:textId="77777777" w:rsidR="00720F63" w:rsidRPr="00F95B02" w:rsidRDefault="00720F63" w:rsidP="00720F63">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B5F3829" w14:textId="77777777" w:rsidR="00720F63" w:rsidRPr="00F95B02" w:rsidRDefault="00720F63" w:rsidP="00720F6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EFA3431" w14:textId="77777777" w:rsidR="00720F63" w:rsidRPr="00F95B02" w:rsidRDefault="00720F63" w:rsidP="00720F63">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FB11796" w14:textId="77777777" w:rsidR="00720F63" w:rsidRDefault="00720F63" w:rsidP="00720F63">
      <w:pPr>
        <w:pStyle w:val="TH"/>
        <w:rPr>
          <w:ins w:id="1771" w:author="Aurelian Bria" w:date="2025-08-15T09:34:00Z" w16du:dateUtc="2025-08-15T07:34:00Z"/>
        </w:rPr>
      </w:pPr>
      <w:r w:rsidRPr="00F95B02">
        <w:t xml:space="preserve">Table 6.6.5.2.4-1: BS spurious emissions </w:t>
      </w:r>
      <w:r w:rsidRPr="00F95B02">
        <w:rPr>
          <w:i/>
        </w:rPr>
        <w:t>basic</w:t>
      </w:r>
      <w:r w:rsidRPr="00F95B02">
        <w:t xml:space="preserve"> limits for BS co-located with another BS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772" w:author="Aurelian Bria" w:date="2025-08-15T09:35:00Z" w16du:dateUtc="2025-08-15T07:35:00Z">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96"/>
        <w:gridCol w:w="2638"/>
        <w:gridCol w:w="879"/>
        <w:gridCol w:w="879"/>
        <w:gridCol w:w="880"/>
        <w:gridCol w:w="1654"/>
        <w:tblGridChange w:id="1773">
          <w:tblGrid>
            <w:gridCol w:w="1996"/>
            <w:gridCol w:w="2638"/>
            <w:gridCol w:w="879"/>
            <w:gridCol w:w="879"/>
            <w:gridCol w:w="880"/>
            <w:gridCol w:w="1559"/>
            <w:gridCol w:w="95"/>
          </w:tblGrid>
        </w:tblGridChange>
      </w:tblGrid>
      <w:tr w:rsidR="00F51F59" w:rsidRPr="00F51F59" w14:paraId="407AF4C4" w14:textId="77777777" w:rsidTr="00F51F59">
        <w:trPr>
          <w:cantSplit/>
          <w:jc w:val="center"/>
          <w:ins w:id="1774" w:author="Aurelian Bria" w:date="2025-08-15T09:34:00Z"/>
          <w:trPrChange w:id="1775" w:author="Aurelian Bria" w:date="2025-08-15T09:35:00Z" w16du:dateUtc="2025-08-15T07:35:00Z">
            <w:trPr>
              <w:gridAfter w:val="0"/>
              <w:cantSplit/>
              <w:jc w:val="center"/>
            </w:trPr>
          </w:trPrChange>
        </w:trPr>
        <w:tc>
          <w:tcPr>
            <w:tcW w:w="1996" w:type="dxa"/>
            <w:tcBorders>
              <w:top w:val="single" w:sz="4" w:space="0" w:color="auto"/>
              <w:left w:val="single" w:sz="4" w:space="0" w:color="auto"/>
              <w:bottom w:val="nil"/>
              <w:right w:val="single" w:sz="4" w:space="0" w:color="auto"/>
            </w:tcBorders>
            <w:tcPrChange w:id="1776" w:author="Aurelian Bria" w:date="2025-08-15T09:35:00Z" w16du:dateUtc="2025-08-15T07:35:00Z">
              <w:tcPr>
                <w:tcW w:w="1996" w:type="dxa"/>
                <w:tcBorders>
                  <w:top w:val="single" w:sz="4" w:space="0" w:color="auto"/>
                  <w:left w:val="single" w:sz="4" w:space="0" w:color="auto"/>
                  <w:bottom w:val="nil"/>
                  <w:right w:val="single" w:sz="4" w:space="0" w:color="auto"/>
                </w:tcBorders>
              </w:tcPr>
            </w:tcPrChange>
          </w:tcPr>
          <w:p w14:paraId="02ACD961" w14:textId="77777777" w:rsidR="00F51F59" w:rsidRPr="00F51F59" w:rsidRDefault="00F51F59" w:rsidP="009733AB">
            <w:pPr>
              <w:pStyle w:val="TAH"/>
              <w:rPr>
                <w:ins w:id="1777" w:author="Aurelian Bria" w:date="2025-08-15T09:34:00Z" w16du:dateUtc="2025-08-15T07:34:00Z"/>
              </w:rPr>
            </w:pPr>
            <w:ins w:id="1778" w:author="Aurelian Bria" w:date="2025-08-15T09:34:00Z" w16du:dateUtc="2025-08-15T07:34:00Z">
              <w:r w:rsidRPr="00F51F59">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Change w:id="1779" w:author="Aurelian Bria" w:date="2025-08-15T09:35:00Z" w16du:dateUtc="2025-08-15T07:35:00Z">
              <w:tcPr>
                <w:tcW w:w="2638" w:type="dxa"/>
                <w:vMerge w:val="restart"/>
                <w:tcBorders>
                  <w:top w:val="single" w:sz="4" w:space="0" w:color="auto"/>
                  <w:left w:val="single" w:sz="4" w:space="0" w:color="auto"/>
                  <w:right w:val="single" w:sz="4" w:space="0" w:color="auto"/>
                </w:tcBorders>
              </w:tcPr>
            </w:tcPrChange>
          </w:tcPr>
          <w:p w14:paraId="3C1C0FC4" w14:textId="77777777" w:rsidR="00F51F59" w:rsidRPr="00F51F59" w:rsidRDefault="00F51F59" w:rsidP="009733AB">
            <w:pPr>
              <w:pStyle w:val="TAH"/>
              <w:rPr>
                <w:ins w:id="1780" w:author="Aurelian Bria" w:date="2025-08-15T09:34:00Z" w16du:dateUtc="2025-08-15T07:34:00Z"/>
                <w:rFonts w:cs="v5.0.0"/>
                <w:i/>
              </w:rPr>
            </w:pPr>
            <w:ins w:id="1781" w:author="Aurelian Bria" w:date="2025-08-15T09:34:00Z" w16du:dateUtc="2025-08-15T07:34:00Z">
              <w:r w:rsidRPr="00F51F59">
                <w:rPr>
                  <w:rFonts w:cs="Arial"/>
                  <w:lang w:val="en-US"/>
                </w:rPr>
                <w:t xml:space="preserve">System type to </w:t>
              </w:r>
              <w:r w:rsidRPr="00F51F59">
                <w:rPr>
                  <w:rFonts w:cs="Arial"/>
                </w:rPr>
                <w:t>co-</w:t>
              </w:r>
              <w:r w:rsidRPr="00F51F59">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Change w:id="1782" w:author="Aurelian Bria" w:date="2025-08-15T09:35:00Z" w16du:dateUtc="2025-08-15T07:35:00Z">
              <w:tcPr>
                <w:tcW w:w="2638" w:type="dxa"/>
                <w:gridSpan w:val="3"/>
                <w:tcBorders>
                  <w:top w:val="single" w:sz="4" w:space="0" w:color="auto"/>
                  <w:left w:val="single" w:sz="4" w:space="0" w:color="auto"/>
                  <w:bottom w:val="single" w:sz="4" w:space="0" w:color="auto"/>
                  <w:right w:val="single" w:sz="4" w:space="0" w:color="auto"/>
                </w:tcBorders>
              </w:tcPr>
            </w:tcPrChange>
          </w:tcPr>
          <w:p w14:paraId="1B95AE85" w14:textId="77777777" w:rsidR="00F51F59" w:rsidRPr="00F51F59" w:rsidRDefault="00F51F59" w:rsidP="009733AB">
            <w:pPr>
              <w:pStyle w:val="TAH"/>
              <w:rPr>
                <w:ins w:id="1783" w:author="Aurelian Bria" w:date="2025-08-15T09:34:00Z" w16du:dateUtc="2025-08-15T07:34:00Z"/>
                <w:rFonts w:cs="v5.0.0"/>
                <w:iCs/>
              </w:rPr>
            </w:pPr>
            <w:ins w:id="1784" w:author="Aurelian Bria" w:date="2025-08-15T09:34:00Z" w16du:dateUtc="2025-08-15T07:34:00Z">
              <w:r w:rsidRPr="00F51F59">
                <w:rPr>
                  <w:rFonts w:cs="v5.0.0"/>
                  <w:i/>
                </w:rPr>
                <w:t xml:space="preserve">Basic limits </w:t>
              </w:r>
              <w:r w:rsidRPr="00F51F59">
                <w:rPr>
                  <w:rFonts w:cs="v5.0.0"/>
                  <w:iCs/>
                </w:rPr>
                <w:t>(dBm/100kHz)</w:t>
              </w:r>
            </w:ins>
          </w:p>
        </w:tc>
        <w:tc>
          <w:tcPr>
            <w:tcW w:w="1654" w:type="dxa"/>
            <w:vMerge w:val="restart"/>
            <w:tcBorders>
              <w:top w:val="single" w:sz="4" w:space="0" w:color="auto"/>
              <w:left w:val="single" w:sz="4" w:space="0" w:color="auto"/>
              <w:right w:val="single" w:sz="4" w:space="0" w:color="auto"/>
            </w:tcBorders>
            <w:tcPrChange w:id="1785" w:author="Aurelian Bria" w:date="2025-08-15T09:35:00Z" w16du:dateUtc="2025-08-15T07:35:00Z">
              <w:tcPr>
                <w:tcW w:w="1559" w:type="dxa"/>
                <w:vMerge w:val="restart"/>
                <w:tcBorders>
                  <w:top w:val="single" w:sz="4" w:space="0" w:color="auto"/>
                  <w:left w:val="single" w:sz="4" w:space="0" w:color="auto"/>
                  <w:right w:val="single" w:sz="4" w:space="0" w:color="auto"/>
                </w:tcBorders>
              </w:tcPr>
            </w:tcPrChange>
          </w:tcPr>
          <w:p w14:paraId="5854E667" w14:textId="77777777" w:rsidR="00F51F59" w:rsidRPr="00F51F59" w:rsidRDefault="00F51F59" w:rsidP="009733AB">
            <w:pPr>
              <w:pStyle w:val="TAH"/>
              <w:rPr>
                <w:ins w:id="1786" w:author="Aurelian Bria" w:date="2025-08-15T09:34:00Z" w16du:dateUtc="2025-08-15T07:34:00Z"/>
                <w:lang w:val="en-US"/>
              </w:rPr>
            </w:pPr>
            <w:ins w:id="1787" w:author="Aurelian Bria" w:date="2025-08-15T09:34:00Z" w16du:dateUtc="2025-08-15T07:34:00Z">
              <w:r w:rsidRPr="00F51F59">
                <w:rPr>
                  <w:rFonts w:cs="Arial"/>
                </w:rPr>
                <w:t>Note</w:t>
              </w:r>
              <w:r w:rsidRPr="00F51F59">
                <w:rPr>
                  <w:lang w:val="en-US"/>
                </w:rPr>
                <w:t>s</w:t>
              </w:r>
            </w:ins>
          </w:p>
        </w:tc>
      </w:tr>
      <w:tr w:rsidR="00F51F59" w:rsidRPr="00F51F59" w14:paraId="34874AC5" w14:textId="77777777" w:rsidTr="00F51F59">
        <w:trPr>
          <w:cantSplit/>
          <w:jc w:val="center"/>
          <w:ins w:id="1788" w:author="Aurelian Bria" w:date="2025-08-15T09:34:00Z"/>
          <w:trPrChange w:id="1789"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790"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4ADA82F1" w14:textId="77777777" w:rsidR="00F51F59" w:rsidRPr="00F51F59" w:rsidRDefault="00F51F59" w:rsidP="009733AB">
            <w:pPr>
              <w:pStyle w:val="TAH"/>
              <w:rPr>
                <w:ins w:id="1791" w:author="Aurelian Bria" w:date="2025-08-15T09:34:00Z" w16du:dateUtc="2025-08-15T07:34:00Z"/>
                <w:rFonts w:cs="v5.0.0"/>
              </w:rPr>
            </w:pPr>
            <w:ins w:id="1792" w:author="Aurelian Bria" w:date="2025-08-15T09:34:00Z" w16du:dateUtc="2025-08-15T07:34:00Z">
              <w:r w:rsidRPr="00F51F59">
                <w:rPr>
                  <w:rFonts w:cs="Arial"/>
                </w:rPr>
                <w:t>co-located BS</w:t>
              </w:r>
            </w:ins>
          </w:p>
        </w:tc>
        <w:tc>
          <w:tcPr>
            <w:tcW w:w="2638" w:type="dxa"/>
            <w:vMerge/>
            <w:tcBorders>
              <w:left w:val="single" w:sz="4" w:space="0" w:color="auto"/>
              <w:bottom w:val="single" w:sz="4" w:space="0" w:color="auto"/>
              <w:right w:val="single" w:sz="4" w:space="0" w:color="auto"/>
            </w:tcBorders>
            <w:tcPrChange w:id="1793" w:author="Aurelian Bria" w:date="2025-08-15T09:35:00Z" w16du:dateUtc="2025-08-15T07:35:00Z">
              <w:tcPr>
                <w:tcW w:w="2638" w:type="dxa"/>
                <w:vMerge/>
                <w:tcBorders>
                  <w:left w:val="single" w:sz="4" w:space="0" w:color="auto"/>
                  <w:bottom w:val="single" w:sz="4" w:space="0" w:color="auto"/>
                  <w:right w:val="single" w:sz="4" w:space="0" w:color="auto"/>
                </w:tcBorders>
              </w:tcPr>
            </w:tcPrChange>
          </w:tcPr>
          <w:p w14:paraId="3BDE221B" w14:textId="77777777" w:rsidR="00F51F59" w:rsidRPr="00F51F59" w:rsidRDefault="00F51F59" w:rsidP="009733AB">
            <w:pPr>
              <w:pStyle w:val="TAH"/>
              <w:rPr>
                <w:ins w:id="1794" w:author="Aurelian Bria" w:date="2025-08-15T09:34:00Z" w16du:dateUtc="2025-08-15T07:34:00Z"/>
                <w:rFonts w:cs="v5.0.0"/>
              </w:rPr>
            </w:pPr>
          </w:p>
        </w:tc>
        <w:tc>
          <w:tcPr>
            <w:tcW w:w="879" w:type="dxa"/>
            <w:tcBorders>
              <w:top w:val="single" w:sz="4" w:space="0" w:color="auto"/>
              <w:left w:val="single" w:sz="4" w:space="0" w:color="auto"/>
              <w:bottom w:val="single" w:sz="4" w:space="0" w:color="auto"/>
              <w:right w:val="single" w:sz="4" w:space="0" w:color="auto"/>
            </w:tcBorders>
            <w:tcPrChange w:id="179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3CF3562" w14:textId="77777777" w:rsidR="00F51F59" w:rsidRPr="00F51F59" w:rsidRDefault="00F51F59" w:rsidP="009733AB">
            <w:pPr>
              <w:pStyle w:val="TAH"/>
              <w:rPr>
                <w:ins w:id="1796" w:author="Aurelian Bria" w:date="2025-08-15T09:34:00Z" w16du:dateUtc="2025-08-15T07:34:00Z"/>
                <w:rFonts w:cs="v5.0.0"/>
              </w:rPr>
            </w:pPr>
            <w:ins w:id="1797" w:author="Aurelian Bria" w:date="2025-08-15T09:34:00Z" w16du:dateUtc="2025-08-15T07:34:00Z">
              <w:r w:rsidRPr="00F51F59">
                <w:rPr>
                  <w:rFonts w:cs="v5.0.0"/>
                </w:rPr>
                <w:t>WA BS</w:t>
              </w:r>
            </w:ins>
          </w:p>
        </w:tc>
        <w:tc>
          <w:tcPr>
            <w:tcW w:w="879" w:type="dxa"/>
            <w:tcBorders>
              <w:top w:val="single" w:sz="4" w:space="0" w:color="auto"/>
              <w:left w:val="single" w:sz="4" w:space="0" w:color="auto"/>
              <w:bottom w:val="single" w:sz="4" w:space="0" w:color="auto"/>
              <w:right w:val="single" w:sz="4" w:space="0" w:color="auto"/>
            </w:tcBorders>
            <w:tcPrChange w:id="179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F3FC6B2" w14:textId="77777777" w:rsidR="00F51F59" w:rsidRPr="00F51F59" w:rsidRDefault="00F51F59" w:rsidP="009733AB">
            <w:pPr>
              <w:pStyle w:val="TAH"/>
              <w:rPr>
                <w:ins w:id="1799" w:author="Aurelian Bria" w:date="2025-08-15T09:34:00Z" w16du:dateUtc="2025-08-15T07:34:00Z"/>
              </w:rPr>
            </w:pPr>
            <w:ins w:id="1800" w:author="Aurelian Bria" w:date="2025-08-15T09:34:00Z" w16du:dateUtc="2025-08-15T07:34:00Z">
              <w:r w:rsidRPr="00F51F59">
                <w:rPr>
                  <w:rFonts w:cs="Arial"/>
                </w:rPr>
                <w:t>MR BS</w:t>
              </w:r>
            </w:ins>
          </w:p>
        </w:tc>
        <w:tc>
          <w:tcPr>
            <w:tcW w:w="880" w:type="dxa"/>
            <w:tcBorders>
              <w:top w:val="single" w:sz="4" w:space="0" w:color="auto"/>
              <w:left w:val="single" w:sz="4" w:space="0" w:color="auto"/>
              <w:bottom w:val="single" w:sz="4" w:space="0" w:color="auto"/>
              <w:right w:val="single" w:sz="4" w:space="0" w:color="auto"/>
            </w:tcBorders>
            <w:tcPrChange w:id="1801"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CB66930" w14:textId="77777777" w:rsidR="00F51F59" w:rsidRPr="00F51F59" w:rsidRDefault="00F51F59" w:rsidP="009733AB">
            <w:pPr>
              <w:pStyle w:val="TAH"/>
              <w:rPr>
                <w:ins w:id="1802" w:author="Aurelian Bria" w:date="2025-08-15T09:34:00Z" w16du:dateUtc="2025-08-15T07:34:00Z"/>
              </w:rPr>
            </w:pPr>
            <w:ins w:id="1803" w:author="Aurelian Bria" w:date="2025-08-15T09:34:00Z" w16du:dateUtc="2025-08-15T07:34:00Z">
              <w:r w:rsidRPr="00F51F59">
                <w:rPr>
                  <w:rFonts w:cs="Arial"/>
                </w:rPr>
                <w:t>LA BS</w:t>
              </w:r>
            </w:ins>
          </w:p>
        </w:tc>
        <w:tc>
          <w:tcPr>
            <w:tcW w:w="1654" w:type="dxa"/>
            <w:vMerge/>
            <w:tcBorders>
              <w:left w:val="single" w:sz="4" w:space="0" w:color="auto"/>
              <w:bottom w:val="single" w:sz="4" w:space="0" w:color="auto"/>
              <w:right w:val="single" w:sz="4" w:space="0" w:color="auto"/>
            </w:tcBorders>
            <w:tcPrChange w:id="1804" w:author="Aurelian Bria" w:date="2025-08-15T09:35:00Z" w16du:dateUtc="2025-08-15T07:35:00Z">
              <w:tcPr>
                <w:tcW w:w="1559" w:type="dxa"/>
                <w:vMerge/>
                <w:tcBorders>
                  <w:left w:val="single" w:sz="4" w:space="0" w:color="auto"/>
                  <w:bottom w:val="single" w:sz="4" w:space="0" w:color="auto"/>
                  <w:right w:val="single" w:sz="4" w:space="0" w:color="auto"/>
                </w:tcBorders>
              </w:tcPr>
            </w:tcPrChange>
          </w:tcPr>
          <w:p w14:paraId="5CEE3E10" w14:textId="77777777" w:rsidR="00F51F59" w:rsidRPr="00F51F59" w:rsidRDefault="00F51F59" w:rsidP="009733AB">
            <w:pPr>
              <w:pStyle w:val="TAH"/>
              <w:rPr>
                <w:ins w:id="1805" w:author="Aurelian Bria" w:date="2025-08-15T09:34:00Z" w16du:dateUtc="2025-08-15T07:34:00Z"/>
              </w:rPr>
            </w:pPr>
          </w:p>
        </w:tc>
      </w:tr>
      <w:tr w:rsidR="00F51F59" w:rsidRPr="00F51F59" w14:paraId="7C020995" w14:textId="77777777" w:rsidTr="00F51F59">
        <w:trPr>
          <w:cantSplit/>
          <w:jc w:val="center"/>
          <w:ins w:id="1806" w:author="Aurelian Bria" w:date="2025-08-15T09:34:00Z"/>
          <w:trPrChange w:id="1807"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08"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5111FB80" w14:textId="77777777" w:rsidR="00F51F59" w:rsidRPr="00F51F59" w:rsidRDefault="00F51F59" w:rsidP="009733AB">
            <w:pPr>
              <w:pStyle w:val="TAH"/>
              <w:rPr>
                <w:ins w:id="1809" w:author="Aurelian Bria" w:date="2025-08-15T09:34:00Z" w16du:dateUtc="2025-08-15T07:34:00Z"/>
                <w:b w:val="0"/>
                <w:bCs/>
                <w:lang w:val="en-US" w:eastAsia="zh-CN"/>
              </w:rPr>
            </w:pPr>
            <w:ins w:id="1810" w:author="Aurelian Bria" w:date="2025-08-15T09:34:00Z" w16du:dateUtc="2025-08-15T07:34:00Z">
              <w:r w:rsidRPr="00F51F59">
                <w:rPr>
                  <w:b w:val="0"/>
                  <w:bCs/>
                  <w:lang w:val="en-US" w:eastAsia="zh-CN"/>
                </w:rPr>
                <w:t>824 - 849 MHz</w:t>
              </w:r>
            </w:ins>
          </w:p>
        </w:tc>
        <w:tc>
          <w:tcPr>
            <w:tcW w:w="2638" w:type="dxa"/>
            <w:tcBorders>
              <w:left w:val="single" w:sz="4" w:space="0" w:color="auto"/>
              <w:bottom w:val="single" w:sz="4" w:space="0" w:color="auto"/>
              <w:right w:val="single" w:sz="4" w:space="0" w:color="auto"/>
            </w:tcBorders>
            <w:tcPrChange w:id="1811"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39EA4A4C" w14:textId="77777777" w:rsidR="00F51F59" w:rsidRPr="00F51F59" w:rsidRDefault="00F51F59" w:rsidP="009733AB">
            <w:pPr>
              <w:pStyle w:val="TAH"/>
              <w:rPr>
                <w:ins w:id="1812" w:author="Aurelian Bria" w:date="2025-08-15T09:34:00Z" w16du:dateUtc="2025-08-15T07:34:00Z"/>
                <w:rFonts w:cs="v5.0.0"/>
                <w:b w:val="0"/>
                <w:bCs/>
              </w:rPr>
            </w:pPr>
            <w:ins w:id="1813" w:author="Aurelian Bria" w:date="2025-08-15T09:34:00Z" w16du:dateUtc="2025-08-15T07:34:00Z">
              <w:r w:rsidRPr="00F51F59">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Change w:id="181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C31158E" w14:textId="77777777" w:rsidR="00F51F59" w:rsidRPr="00F51F59" w:rsidRDefault="00F51F59" w:rsidP="009733AB">
            <w:pPr>
              <w:pStyle w:val="TAH"/>
              <w:rPr>
                <w:ins w:id="1815" w:author="Aurelian Bria" w:date="2025-08-15T09:34:00Z" w16du:dateUtc="2025-08-15T07:34:00Z"/>
                <w:rFonts w:cs="v5.0.0"/>
                <w:b w:val="0"/>
                <w:bCs/>
              </w:rPr>
            </w:pPr>
            <w:ins w:id="1816"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1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214E185" w14:textId="77777777" w:rsidR="00F51F59" w:rsidRPr="00F51F59" w:rsidRDefault="00F51F59" w:rsidP="009733AB">
            <w:pPr>
              <w:pStyle w:val="TAH"/>
              <w:rPr>
                <w:ins w:id="1818" w:author="Aurelian Bria" w:date="2025-08-15T09:34:00Z" w16du:dateUtc="2025-08-15T07:34:00Z"/>
                <w:rFonts w:cs="Arial"/>
                <w:b w:val="0"/>
                <w:bCs/>
              </w:rPr>
            </w:pPr>
            <w:ins w:id="1819"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20"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661C8BBF" w14:textId="77777777" w:rsidR="00F51F59" w:rsidRPr="00F51F59" w:rsidRDefault="00F51F59" w:rsidP="009733AB">
            <w:pPr>
              <w:pStyle w:val="TAH"/>
              <w:rPr>
                <w:ins w:id="1821" w:author="Aurelian Bria" w:date="2025-08-15T09:34:00Z" w16du:dateUtc="2025-08-15T07:34:00Z"/>
                <w:rFonts w:cs="Arial"/>
                <w:b w:val="0"/>
                <w:bCs/>
              </w:rPr>
            </w:pPr>
            <w:ins w:id="1822" w:author="Aurelian Bria" w:date="2025-08-15T09:34:00Z" w16du:dateUtc="2025-08-15T07:34:00Z">
              <w:r w:rsidRPr="00F51F59">
                <w:rPr>
                  <w:rFonts w:cs="v5.0.0"/>
                  <w:b w:val="0"/>
                  <w:bCs/>
                </w:rPr>
                <w:t>-70</w:t>
              </w:r>
            </w:ins>
          </w:p>
        </w:tc>
        <w:tc>
          <w:tcPr>
            <w:tcW w:w="1654" w:type="dxa"/>
            <w:vMerge w:val="restart"/>
            <w:tcBorders>
              <w:left w:val="single" w:sz="4" w:space="0" w:color="auto"/>
              <w:right w:val="single" w:sz="4" w:space="0" w:color="auto"/>
            </w:tcBorders>
            <w:tcPrChange w:id="1823" w:author="Aurelian Bria" w:date="2025-08-15T09:35:00Z" w16du:dateUtc="2025-08-15T07:35:00Z">
              <w:tcPr>
                <w:tcW w:w="1559" w:type="dxa"/>
                <w:vMerge w:val="restart"/>
                <w:tcBorders>
                  <w:left w:val="single" w:sz="4" w:space="0" w:color="auto"/>
                  <w:right w:val="single" w:sz="4" w:space="0" w:color="auto"/>
                </w:tcBorders>
              </w:tcPr>
            </w:tcPrChange>
          </w:tcPr>
          <w:p w14:paraId="702A15D2" w14:textId="77777777" w:rsidR="00F51F59" w:rsidRPr="00F51F59" w:rsidRDefault="00F51F59" w:rsidP="009733AB">
            <w:pPr>
              <w:pStyle w:val="TAH"/>
              <w:rPr>
                <w:ins w:id="1824" w:author="Aurelian Bria" w:date="2025-08-15T09:34:00Z" w16du:dateUtc="2025-08-15T07:34:00Z"/>
                <w:b w:val="0"/>
                <w:bCs/>
              </w:rPr>
            </w:pPr>
            <w:ins w:id="1825" w:author="Aurelian Bria" w:date="2025-08-15T09:34:00Z" w16du:dateUtc="2025-08-15T07:34:00Z">
              <w:r w:rsidRPr="00F51F59">
                <w:rPr>
                  <w:b w:val="0"/>
                  <w:bCs/>
                </w:rPr>
                <w:t>NOTE 1</w:t>
              </w:r>
            </w:ins>
          </w:p>
        </w:tc>
      </w:tr>
      <w:tr w:rsidR="00F51F59" w:rsidRPr="00F51F59" w14:paraId="2F5B3BE3" w14:textId="77777777" w:rsidTr="00F51F59">
        <w:trPr>
          <w:cantSplit/>
          <w:jc w:val="center"/>
          <w:ins w:id="1826" w:author="Aurelian Bria" w:date="2025-08-15T09:34:00Z"/>
          <w:trPrChange w:id="1827"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28"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5EF6A74C" w14:textId="77777777" w:rsidR="00F51F59" w:rsidRPr="00F51F59" w:rsidRDefault="00F51F59" w:rsidP="009733AB">
            <w:pPr>
              <w:pStyle w:val="TAH"/>
              <w:rPr>
                <w:ins w:id="1829" w:author="Aurelian Bria" w:date="2025-08-15T09:34:00Z" w16du:dateUtc="2025-08-15T07:34:00Z"/>
                <w:b w:val="0"/>
                <w:bCs/>
                <w:lang w:val="en-US" w:eastAsia="zh-CN"/>
              </w:rPr>
            </w:pPr>
            <w:ins w:id="1830" w:author="Aurelian Bria" w:date="2025-08-15T09:34:00Z" w16du:dateUtc="2025-08-15T07:34:00Z">
              <w:r w:rsidRPr="00F51F59">
                <w:rPr>
                  <w:b w:val="0"/>
                  <w:bCs/>
                  <w:lang w:val="en-US" w:eastAsia="zh-CN"/>
                </w:rPr>
                <w:t>876 - 915 MHz</w:t>
              </w:r>
            </w:ins>
          </w:p>
        </w:tc>
        <w:tc>
          <w:tcPr>
            <w:tcW w:w="2638" w:type="dxa"/>
            <w:tcBorders>
              <w:left w:val="single" w:sz="4" w:space="0" w:color="auto"/>
              <w:bottom w:val="single" w:sz="4" w:space="0" w:color="auto"/>
              <w:right w:val="single" w:sz="4" w:space="0" w:color="auto"/>
            </w:tcBorders>
            <w:tcPrChange w:id="1831"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377D04B2" w14:textId="77777777" w:rsidR="00F51F59" w:rsidRPr="00F51F59" w:rsidRDefault="00F51F59" w:rsidP="009733AB">
            <w:pPr>
              <w:pStyle w:val="TAH"/>
              <w:rPr>
                <w:ins w:id="1832" w:author="Aurelian Bria" w:date="2025-08-15T09:34:00Z" w16du:dateUtc="2025-08-15T07:34:00Z"/>
                <w:rFonts w:cs="v5.0.0"/>
                <w:b w:val="0"/>
                <w:bCs/>
              </w:rPr>
            </w:pPr>
            <w:ins w:id="1833" w:author="Aurelian Bria" w:date="2025-08-15T09:34:00Z" w16du:dateUtc="2025-08-15T07:34:00Z">
              <w:r w:rsidRPr="00F51F59">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Change w:id="183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22A04B1" w14:textId="77777777" w:rsidR="00F51F59" w:rsidRPr="00F51F59" w:rsidRDefault="00F51F59" w:rsidP="009733AB">
            <w:pPr>
              <w:pStyle w:val="TAH"/>
              <w:rPr>
                <w:ins w:id="1835" w:author="Aurelian Bria" w:date="2025-08-15T09:34:00Z" w16du:dateUtc="2025-08-15T07:34:00Z"/>
                <w:rFonts w:cs="v5.0.0"/>
                <w:b w:val="0"/>
                <w:bCs/>
              </w:rPr>
            </w:pPr>
            <w:ins w:id="1836"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3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102E6F3" w14:textId="77777777" w:rsidR="00F51F59" w:rsidRPr="00F51F59" w:rsidRDefault="00F51F59" w:rsidP="009733AB">
            <w:pPr>
              <w:pStyle w:val="TAH"/>
              <w:rPr>
                <w:ins w:id="1838" w:author="Aurelian Bria" w:date="2025-08-15T09:34:00Z" w16du:dateUtc="2025-08-15T07:34:00Z"/>
                <w:rFonts w:cs="Arial"/>
                <w:b w:val="0"/>
                <w:bCs/>
              </w:rPr>
            </w:pPr>
            <w:ins w:id="1839"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40"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762BA4A" w14:textId="77777777" w:rsidR="00F51F59" w:rsidRPr="00F51F59" w:rsidRDefault="00F51F59" w:rsidP="009733AB">
            <w:pPr>
              <w:pStyle w:val="TAH"/>
              <w:rPr>
                <w:ins w:id="1841" w:author="Aurelian Bria" w:date="2025-08-15T09:34:00Z" w16du:dateUtc="2025-08-15T07:34:00Z"/>
                <w:rFonts w:cs="Arial"/>
                <w:b w:val="0"/>
                <w:bCs/>
              </w:rPr>
            </w:pPr>
            <w:ins w:id="1842" w:author="Aurelian Bria" w:date="2025-08-15T09:34:00Z" w16du:dateUtc="2025-08-15T07:34:00Z">
              <w:r w:rsidRPr="00F51F59">
                <w:rPr>
                  <w:rFonts w:cs="v5.0.0"/>
                  <w:b w:val="0"/>
                  <w:bCs/>
                </w:rPr>
                <w:t>-70</w:t>
              </w:r>
            </w:ins>
          </w:p>
        </w:tc>
        <w:tc>
          <w:tcPr>
            <w:tcW w:w="1654" w:type="dxa"/>
            <w:vMerge/>
            <w:tcBorders>
              <w:left w:val="single" w:sz="4" w:space="0" w:color="auto"/>
              <w:right w:val="single" w:sz="4" w:space="0" w:color="auto"/>
            </w:tcBorders>
            <w:tcPrChange w:id="1843" w:author="Aurelian Bria" w:date="2025-08-15T09:35:00Z" w16du:dateUtc="2025-08-15T07:35:00Z">
              <w:tcPr>
                <w:tcW w:w="1559" w:type="dxa"/>
                <w:vMerge/>
                <w:tcBorders>
                  <w:left w:val="single" w:sz="4" w:space="0" w:color="auto"/>
                  <w:right w:val="single" w:sz="4" w:space="0" w:color="auto"/>
                </w:tcBorders>
              </w:tcPr>
            </w:tcPrChange>
          </w:tcPr>
          <w:p w14:paraId="019183B3" w14:textId="77777777" w:rsidR="00F51F59" w:rsidRPr="00F51F59" w:rsidRDefault="00F51F59" w:rsidP="009733AB">
            <w:pPr>
              <w:pStyle w:val="TAH"/>
              <w:rPr>
                <w:ins w:id="1844" w:author="Aurelian Bria" w:date="2025-08-15T09:34:00Z" w16du:dateUtc="2025-08-15T07:34:00Z"/>
              </w:rPr>
            </w:pPr>
          </w:p>
        </w:tc>
      </w:tr>
      <w:tr w:rsidR="00F51F59" w:rsidRPr="00F51F59" w14:paraId="263E184A" w14:textId="77777777" w:rsidTr="00F51F59">
        <w:trPr>
          <w:cantSplit/>
          <w:jc w:val="center"/>
          <w:ins w:id="1845" w:author="Aurelian Bria" w:date="2025-08-15T09:34:00Z"/>
          <w:trPrChange w:id="1846"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47"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3D3125B5" w14:textId="77777777" w:rsidR="00F51F59" w:rsidRPr="00F51F59" w:rsidRDefault="00F51F59" w:rsidP="009733AB">
            <w:pPr>
              <w:pStyle w:val="TAH"/>
              <w:rPr>
                <w:ins w:id="1848" w:author="Aurelian Bria" w:date="2025-08-15T09:34:00Z" w16du:dateUtc="2025-08-15T07:34:00Z"/>
                <w:b w:val="0"/>
                <w:bCs/>
                <w:lang w:val="en-US" w:eastAsia="zh-CN"/>
              </w:rPr>
            </w:pPr>
            <w:ins w:id="1849" w:author="Aurelian Bria" w:date="2025-08-15T09:34:00Z" w16du:dateUtc="2025-08-15T07:34:00Z">
              <w:r w:rsidRPr="00F51F59">
                <w:rPr>
                  <w:b w:val="0"/>
                  <w:bCs/>
                  <w:lang w:val="en-US" w:eastAsia="zh-CN"/>
                </w:rPr>
                <w:t>1710 - 1785 MHz</w:t>
              </w:r>
            </w:ins>
          </w:p>
        </w:tc>
        <w:tc>
          <w:tcPr>
            <w:tcW w:w="2638" w:type="dxa"/>
            <w:tcBorders>
              <w:left w:val="single" w:sz="4" w:space="0" w:color="auto"/>
              <w:bottom w:val="single" w:sz="4" w:space="0" w:color="auto"/>
              <w:right w:val="single" w:sz="4" w:space="0" w:color="auto"/>
            </w:tcBorders>
            <w:tcPrChange w:id="1850"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21806F51" w14:textId="77777777" w:rsidR="00F51F59" w:rsidRPr="00F51F59" w:rsidRDefault="00F51F59" w:rsidP="009733AB">
            <w:pPr>
              <w:pStyle w:val="TAH"/>
              <w:rPr>
                <w:ins w:id="1851" w:author="Aurelian Bria" w:date="2025-08-15T09:34:00Z" w16du:dateUtc="2025-08-15T07:34:00Z"/>
                <w:rFonts w:cs="v5.0.0"/>
                <w:b w:val="0"/>
                <w:bCs/>
              </w:rPr>
            </w:pPr>
            <w:ins w:id="1852" w:author="Aurelian Bria" w:date="2025-08-15T09:34:00Z" w16du:dateUtc="2025-08-15T07:34:00Z">
              <w:r w:rsidRPr="00F51F59">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Change w:id="1853"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73B32BE" w14:textId="77777777" w:rsidR="00F51F59" w:rsidRPr="00F51F59" w:rsidRDefault="00F51F59" w:rsidP="009733AB">
            <w:pPr>
              <w:pStyle w:val="TAH"/>
              <w:rPr>
                <w:ins w:id="1854" w:author="Aurelian Bria" w:date="2025-08-15T09:34:00Z" w16du:dateUtc="2025-08-15T07:34:00Z"/>
                <w:rFonts w:cs="v5.0.0"/>
                <w:b w:val="0"/>
                <w:bCs/>
              </w:rPr>
            </w:pPr>
            <w:ins w:id="1855"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56"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15168555" w14:textId="77777777" w:rsidR="00F51F59" w:rsidRPr="00F51F59" w:rsidRDefault="00F51F59" w:rsidP="009733AB">
            <w:pPr>
              <w:pStyle w:val="TAH"/>
              <w:rPr>
                <w:ins w:id="1857" w:author="Aurelian Bria" w:date="2025-08-15T09:34:00Z" w16du:dateUtc="2025-08-15T07:34:00Z"/>
                <w:rFonts w:cs="Arial"/>
                <w:b w:val="0"/>
                <w:bCs/>
              </w:rPr>
            </w:pPr>
            <w:ins w:id="1858"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59"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C05CD58" w14:textId="77777777" w:rsidR="00F51F59" w:rsidRPr="00F51F59" w:rsidRDefault="00F51F59" w:rsidP="009733AB">
            <w:pPr>
              <w:pStyle w:val="TAH"/>
              <w:rPr>
                <w:ins w:id="1860" w:author="Aurelian Bria" w:date="2025-08-15T09:34:00Z" w16du:dateUtc="2025-08-15T07:34:00Z"/>
                <w:rFonts w:cs="Arial"/>
                <w:b w:val="0"/>
                <w:bCs/>
              </w:rPr>
            </w:pPr>
            <w:ins w:id="1861" w:author="Aurelian Bria" w:date="2025-08-15T09:34:00Z" w16du:dateUtc="2025-08-15T07:34:00Z">
              <w:r w:rsidRPr="00F51F59">
                <w:rPr>
                  <w:rFonts w:cs="v5.0.0"/>
                  <w:b w:val="0"/>
                  <w:bCs/>
                </w:rPr>
                <w:t>-80</w:t>
              </w:r>
            </w:ins>
          </w:p>
        </w:tc>
        <w:tc>
          <w:tcPr>
            <w:tcW w:w="1654" w:type="dxa"/>
            <w:vMerge/>
            <w:tcBorders>
              <w:left w:val="single" w:sz="4" w:space="0" w:color="auto"/>
              <w:right w:val="single" w:sz="4" w:space="0" w:color="auto"/>
            </w:tcBorders>
            <w:tcPrChange w:id="1862" w:author="Aurelian Bria" w:date="2025-08-15T09:35:00Z" w16du:dateUtc="2025-08-15T07:35:00Z">
              <w:tcPr>
                <w:tcW w:w="1559" w:type="dxa"/>
                <w:vMerge/>
                <w:tcBorders>
                  <w:left w:val="single" w:sz="4" w:space="0" w:color="auto"/>
                  <w:right w:val="single" w:sz="4" w:space="0" w:color="auto"/>
                </w:tcBorders>
              </w:tcPr>
            </w:tcPrChange>
          </w:tcPr>
          <w:p w14:paraId="25A37D0A" w14:textId="77777777" w:rsidR="00F51F59" w:rsidRPr="00F51F59" w:rsidRDefault="00F51F59" w:rsidP="009733AB">
            <w:pPr>
              <w:pStyle w:val="TAH"/>
              <w:rPr>
                <w:ins w:id="1863" w:author="Aurelian Bria" w:date="2025-08-15T09:34:00Z" w16du:dateUtc="2025-08-15T07:34:00Z"/>
              </w:rPr>
            </w:pPr>
          </w:p>
        </w:tc>
      </w:tr>
      <w:tr w:rsidR="00F51F59" w:rsidRPr="00F51F59" w14:paraId="47F5C08B" w14:textId="77777777" w:rsidTr="00F51F59">
        <w:trPr>
          <w:cantSplit/>
          <w:jc w:val="center"/>
          <w:ins w:id="1864" w:author="Aurelian Bria" w:date="2025-08-15T09:34:00Z"/>
          <w:trPrChange w:id="1865"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66"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130C3AD3" w14:textId="77777777" w:rsidR="00F51F59" w:rsidRPr="00F51F59" w:rsidRDefault="00F51F59" w:rsidP="009733AB">
            <w:pPr>
              <w:pStyle w:val="TAH"/>
              <w:rPr>
                <w:ins w:id="1867" w:author="Aurelian Bria" w:date="2025-08-15T09:34:00Z" w16du:dateUtc="2025-08-15T07:34:00Z"/>
                <w:b w:val="0"/>
                <w:bCs/>
                <w:lang w:val="en-US" w:eastAsia="zh-CN"/>
              </w:rPr>
            </w:pPr>
            <w:ins w:id="1868" w:author="Aurelian Bria" w:date="2025-08-15T09:34:00Z" w16du:dateUtc="2025-08-15T07:34:00Z">
              <w:r w:rsidRPr="00F51F59">
                <w:rPr>
                  <w:b w:val="0"/>
                  <w:bCs/>
                  <w:lang w:val="en-US" w:eastAsia="zh-CN"/>
                </w:rPr>
                <w:t>1850 - 1910 MHz</w:t>
              </w:r>
            </w:ins>
          </w:p>
        </w:tc>
        <w:tc>
          <w:tcPr>
            <w:tcW w:w="2638" w:type="dxa"/>
            <w:tcBorders>
              <w:left w:val="single" w:sz="4" w:space="0" w:color="auto"/>
              <w:bottom w:val="single" w:sz="4" w:space="0" w:color="auto"/>
              <w:right w:val="single" w:sz="4" w:space="0" w:color="auto"/>
            </w:tcBorders>
            <w:tcPrChange w:id="1869"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7396207" w14:textId="77777777" w:rsidR="00F51F59" w:rsidRPr="00F51F59" w:rsidRDefault="00F51F59" w:rsidP="009733AB">
            <w:pPr>
              <w:pStyle w:val="TAH"/>
              <w:rPr>
                <w:ins w:id="1870" w:author="Aurelian Bria" w:date="2025-08-15T09:34:00Z" w16du:dateUtc="2025-08-15T07:34:00Z"/>
                <w:rFonts w:cs="v5.0.0"/>
                <w:b w:val="0"/>
                <w:bCs/>
              </w:rPr>
            </w:pPr>
            <w:ins w:id="1871" w:author="Aurelian Bria" w:date="2025-08-15T09:34:00Z" w16du:dateUtc="2025-08-15T07:34:00Z">
              <w:r w:rsidRPr="00F51F59">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Change w:id="187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F729B48" w14:textId="77777777" w:rsidR="00F51F59" w:rsidRPr="00F51F59" w:rsidRDefault="00F51F59" w:rsidP="009733AB">
            <w:pPr>
              <w:pStyle w:val="TAH"/>
              <w:rPr>
                <w:ins w:id="1873" w:author="Aurelian Bria" w:date="2025-08-15T09:34:00Z" w16du:dateUtc="2025-08-15T07:34:00Z"/>
                <w:rFonts w:cs="v5.0.0"/>
                <w:b w:val="0"/>
                <w:bCs/>
              </w:rPr>
            </w:pPr>
            <w:ins w:id="1874" w:author="Aurelian Bria" w:date="2025-08-15T09:34:00Z" w16du:dateUtc="2025-08-15T07:34:00Z">
              <w:r w:rsidRPr="00F51F59">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Change w:id="187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ABBF2D8" w14:textId="77777777" w:rsidR="00F51F59" w:rsidRPr="00F51F59" w:rsidRDefault="00F51F59" w:rsidP="009733AB">
            <w:pPr>
              <w:pStyle w:val="TAH"/>
              <w:rPr>
                <w:ins w:id="1876" w:author="Aurelian Bria" w:date="2025-08-15T09:34:00Z" w16du:dateUtc="2025-08-15T07:34:00Z"/>
                <w:rFonts w:cs="Arial"/>
                <w:b w:val="0"/>
                <w:bCs/>
              </w:rPr>
            </w:pPr>
            <w:ins w:id="1877"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878"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7603292" w14:textId="77777777" w:rsidR="00F51F59" w:rsidRPr="00F51F59" w:rsidRDefault="00F51F59" w:rsidP="009733AB">
            <w:pPr>
              <w:pStyle w:val="TAH"/>
              <w:rPr>
                <w:ins w:id="1879" w:author="Aurelian Bria" w:date="2025-08-15T09:34:00Z" w16du:dateUtc="2025-08-15T07:34:00Z"/>
                <w:rFonts w:cs="Arial"/>
                <w:b w:val="0"/>
                <w:bCs/>
              </w:rPr>
            </w:pPr>
            <w:ins w:id="1880" w:author="Aurelian Bria" w:date="2025-08-15T09:34:00Z" w16du:dateUtc="2025-08-15T07:34:00Z">
              <w:r w:rsidRPr="00F51F59">
                <w:rPr>
                  <w:rFonts w:cs="v5.0.0"/>
                  <w:b w:val="0"/>
                  <w:bCs/>
                </w:rPr>
                <w:t>-80</w:t>
              </w:r>
            </w:ins>
          </w:p>
        </w:tc>
        <w:tc>
          <w:tcPr>
            <w:tcW w:w="1654" w:type="dxa"/>
            <w:vMerge/>
            <w:tcBorders>
              <w:left w:val="single" w:sz="4" w:space="0" w:color="auto"/>
              <w:right w:val="single" w:sz="4" w:space="0" w:color="auto"/>
            </w:tcBorders>
            <w:tcPrChange w:id="1881" w:author="Aurelian Bria" w:date="2025-08-15T09:35:00Z" w16du:dateUtc="2025-08-15T07:35:00Z">
              <w:tcPr>
                <w:tcW w:w="1559" w:type="dxa"/>
                <w:vMerge/>
                <w:tcBorders>
                  <w:left w:val="single" w:sz="4" w:space="0" w:color="auto"/>
                  <w:right w:val="single" w:sz="4" w:space="0" w:color="auto"/>
                </w:tcBorders>
              </w:tcPr>
            </w:tcPrChange>
          </w:tcPr>
          <w:p w14:paraId="6080C64E" w14:textId="77777777" w:rsidR="00F51F59" w:rsidRPr="00F51F59" w:rsidRDefault="00F51F59" w:rsidP="009733AB">
            <w:pPr>
              <w:pStyle w:val="TAH"/>
              <w:rPr>
                <w:ins w:id="1882" w:author="Aurelian Bria" w:date="2025-08-15T09:34:00Z" w16du:dateUtc="2025-08-15T07:34:00Z"/>
              </w:rPr>
            </w:pPr>
          </w:p>
        </w:tc>
      </w:tr>
      <w:tr w:rsidR="00F51F59" w:rsidRPr="00F51F59" w14:paraId="6B4DD3B6" w14:textId="77777777" w:rsidTr="00F51F59">
        <w:trPr>
          <w:cantSplit/>
          <w:jc w:val="center"/>
          <w:ins w:id="1883" w:author="Aurelian Bria" w:date="2025-08-15T09:34:00Z"/>
          <w:trPrChange w:id="1884"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885"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2CA89B25" w14:textId="77777777" w:rsidR="00F51F59" w:rsidRPr="00F51F59" w:rsidRDefault="00F51F59" w:rsidP="009733AB">
            <w:pPr>
              <w:pStyle w:val="TAH"/>
              <w:rPr>
                <w:ins w:id="1886" w:author="Aurelian Bria" w:date="2025-08-15T09:34:00Z" w16du:dateUtc="2025-08-15T07:34:00Z"/>
                <w:b w:val="0"/>
                <w:bCs/>
                <w:lang w:val="en-US" w:eastAsia="zh-CN"/>
              </w:rPr>
            </w:pPr>
            <w:ins w:id="1887" w:author="Aurelian Bria" w:date="2025-08-15T09:34:00Z" w16du:dateUtc="2025-08-15T07:34:00Z">
              <w:r w:rsidRPr="00F51F59">
                <w:rPr>
                  <w:b w:val="0"/>
                  <w:bCs/>
                  <w:lang w:val="en-US" w:eastAsia="zh-CN"/>
                </w:rPr>
                <w:t>UL frequency range of n51, n91, n93</w:t>
              </w:r>
            </w:ins>
          </w:p>
        </w:tc>
        <w:tc>
          <w:tcPr>
            <w:tcW w:w="2638" w:type="dxa"/>
            <w:tcBorders>
              <w:left w:val="single" w:sz="4" w:space="0" w:color="auto"/>
              <w:bottom w:val="single" w:sz="4" w:space="0" w:color="auto"/>
              <w:right w:val="single" w:sz="4" w:space="0" w:color="auto"/>
            </w:tcBorders>
            <w:tcPrChange w:id="1888"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B54A944" w14:textId="77777777" w:rsidR="00F51F59" w:rsidRPr="00F51F59" w:rsidRDefault="00F51F59" w:rsidP="009733AB">
            <w:pPr>
              <w:pStyle w:val="TAH"/>
              <w:rPr>
                <w:ins w:id="1889" w:author="Aurelian Bria" w:date="2025-08-15T09:34:00Z" w16du:dateUtc="2025-08-15T07:34:00Z"/>
                <w:b w:val="0"/>
                <w:bCs/>
                <w:lang w:val="en-US" w:eastAsia="zh-CN"/>
              </w:rPr>
            </w:pPr>
            <w:ins w:id="1890"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89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9EE72D6" w14:textId="77777777" w:rsidR="00F51F59" w:rsidRPr="00F51F59" w:rsidRDefault="00F51F59" w:rsidP="009733AB">
            <w:pPr>
              <w:pStyle w:val="TAH"/>
              <w:rPr>
                <w:ins w:id="1892" w:author="Aurelian Bria" w:date="2025-08-15T09:34:00Z" w16du:dateUtc="2025-08-15T07:34:00Z"/>
                <w:rFonts w:cs="v5.0.0"/>
                <w:b w:val="0"/>
                <w:bCs/>
              </w:rPr>
            </w:pPr>
            <w:ins w:id="1893" w:author="Aurelian Bria" w:date="2025-08-15T09:34:00Z" w16du:dateUtc="2025-08-15T07:34:00Z">
              <w:r w:rsidRPr="00F51F59">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Change w:id="189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2BB8737B" w14:textId="77777777" w:rsidR="00F51F59" w:rsidRPr="00F51F59" w:rsidRDefault="00F51F59" w:rsidP="009733AB">
            <w:pPr>
              <w:pStyle w:val="TAH"/>
              <w:rPr>
                <w:ins w:id="1895" w:author="Aurelian Bria" w:date="2025-08-15T09:34:00Z" w16du:dateUtc="2025-08-15T07:34:00Z"/>
                <w:rFonts w:cs="v5.0.0"/>
                <w:b w:val="0"/>
                <w:bCs/>
              </w:rPr>
            </w:pPr>
            <w:ins w:id="1896" w:author="Aurelian Bria" w:date="2025-08-15T09:34:00Z" w16du:dateUtc="2025-08-15T07:34:00Z">
              <w:r w:rsidRPr="00F51F59">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Change w:id="1897"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E32F333" w14:textId="77777777" w:rsidR="00F51F59" w:rsidRPr="00F51F59" w:rsidRDefault="00F51F59" w:rsidP="009733AB">
            <w:pPr>
              <w:pStyle w:val="TAH"/>
              <w:rPr>
                <w:ins w:id="1898" w:author="Aurelian Bria" w:date="2025-08-15T09:34:00Z" w16du:dateUtc="2025-08-15T07:34:00Z"/>
                <w:rFonts w:cs="v5.0.0"/>
                <w:b w:val="0"/>
                <w:bCs/>
              </w:rPr>
            </w:pPr>
            <w:ins w:id="1899" w:author="Aurelian Bria" w:date="2025-08-15T09:34:00Z" w16du:dateUtc="2025-08-15T07:34:00Z">
              <w:r w:rsidRPr="00F51F59">
                <w:rPr>
                  <w:rFonts w:cs="v5.0.0"/>
                  <w:b w:val="0"/>
                  <w:bCs/>
                </w:rPr>
                <w:t>-88</w:t>
              </w:r>
            </w:ins>
          </w:p>
        </w:tc>
        <w:tc>
          <w:tcPr>
            <w:tcW w:w="1654" w:type="dxa"/>
            <w:vMerge/>
            <w:tcBorders>
              <w:left w:val="single" w:sz="4" w:space="0" w:color="auto"/>
              <w:right w:val="single" w:sz="4" w:space="0" w:color="auto"/>
            </w:tcBorders>
            <w:tcPrChange w:id="1900" w:author="Aurelian Bria" w:date="2025-08-15T09:35:00Z" w16du:dateUtc="2025-08-15T07:35:00Z">
              <w:tcPr>
                <w:tcW w:w="1559" w:type="dxa"/>
                <w:vMerge/>
                <w:tcBorders>
                  <w:left w:val="single" w:sz="4" w:space="0" w:color="auto"/>
                  <w:right w:val="single" w:sz="4" w:space="0" w:color="auto"/>
                </w:tcBorders>
              </w:tcPr>
            </w:tcPrChange>
          </w:tcPr>
          <w:p w14:paraId="63A8CA3C" w14:textId="77777777" w:rsidR="00F51F59" w:rsidRPr="00F51F59" w:rsidRDefault="00F51F59" w:rsidP="009733AB">
            <w:pPr>
              <w:pStyle w:val="TAH"/>
              <w:rPr>
                <w:ins w:id="1901" w:author="Aurelian Bria" w:date="2025-08-15T09:34:00Z" w16du:dateUtc="2025-08-15T07:34:00Z"/>
              </w:rPr>
            </w:pPr>
          </w:p>
        </w:tc>
      </w:tr>
      <w:tr w:rsidR="00F51F59" w:rsidRPr="00F51F59" w14:paraId="24C07DEF" w14:textId="77777777" w:rsidTr="00F51F59">
        <w:trPr>
          <w:cantSplit/>
          <w:jc w:val="center"/>
          <w:ins w:id="1902" w:author="Aurelian Bria" w:date="2025-08-15T09:34:00Z"/>
          <w:trPrChange w:id="1903"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04"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4610CC92" w14:textId="77777777" w:rsidR="00F51F59" w:rsidRPr="00F51F59" w:rsidRDefault="00F51F59" w:rsidP="009733AB">
            <w:pPr>
              <w:pStyle w:val="TAH"/>
              <w:rPr>
                <w:ins w:id="1905" w:author="Aurelian Bria" w:date="2025-08-15T09:34:00Z" w16du:dateUtc="2025-08-15T07:34:00Z"/>
                <w:b w:val="0"/>
                <w:bCs/>
                <w:lang w:val="en-US" w:eastAsia="zh-CN"/>
              </w:rPr>
            </w:pPr>
            <w:ins w:id="1906" w:author="Aurelian Bria" w:date="2025-08-15T09:34:00Z" w16du:dateUtc="2025-08-15T07:34:00Z">
              <w:r w:rsidRPr="00F51F59">
                <w:rPr>
                  <w:b w:val="0"/>
                  <w:bCs/>
                  <w:lang w:val="en-US" w:eastAsia="zh-CN"/>
                </w:rPr>
                <w:t>UL frequency range of n53</w:t>
              </w:r>
            </w:ins>
          </w:p>
        </w:tc>
        <w:tc>
          <w:tcPr>
            <w:tcW w:w="2638" w:type="dxa"/>
            <w:tcBorders>
              <w:left w:val="single" w:sz="4" w:space="0" w:color="auto"/>
              <w:bottom w:val="single" w:sz="4" w:space="0" w:color="auto"/>
              <w:right w:val="single" w:sz="4" w:space="0" w:color="auto"/>
            </w:tcBorders>
            <w:tcPrChange w:id="1907"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0D84E39F" w14:textId="77777777" w:rsidR="00F51F59" w:rsidRPr="00F51F59" w:rsidRDefault="00F51F59" w:rsidP="009733AB">
            <w:pPr>
              <w:pStyle w:val="TAH"/>
              <w:rPr>
                <w:ins w:id="1908" w:author="Aurelian Bria" w:date="2025-08-15T09:34:00Z" w16du:dateUtc="2025-08-15T07:34:00Z"/>
                <w:b w:val="0"/>
                <w:bCs/>
                <w:lang w:val="en-US" w:eastAsia="zh-CN"/>
              </w:rPr>
            </w:pPr>
            <w:ins w:id="1909"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10"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E1CF16D" w14:textId="77777777" w:rsidR="00F51F59" w:rsidRPr="00F51F59" w:rsidRDefault="00F51F59" w:rsidP="009733AB">
            <w:pPr>
              <w:pStyle w:val="TAH"/>
              <w:rPr>
                <w:ins w:id="1911" w:author="Aurelian Bria" w:date="2025-08-15T09:34:00Z" w16du:dateUtc="2025-08-15T07:34:00Z"/>
                <w:rFonts w:cs="v5.0.0"/>
                <w:b w:val="0"/>
                <w:bCs/>
              </w:rPr>
            </w:pPr>
            <w:ins w:id="1912" w:author="Aurelian Bria" w:date="2025-08-15T09:34:00Z" w16du:dateUtc="2025-08-15T07:34:00Z">
              <w:r w:rsidRPr="00F51F59">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Change w:id="1913"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766B1F2" w14:textId="77777777" w:rsidR="00F51F59" w:rsidRPr="00F51F59" w:rsidRDefault="00F51F59" w:rsidP="009733AB">
            <w:pPr>
              <w:pStyle w:val="TAH"/>
              <w:rPr>
                <w:ins w:id="1914" w:author="Aurelian Bria" w:date="2025-08-15T09:34:00Z" w16du:dateUtc="2025-08-15T07:34:00Z"/>
                <w:rFonts w:cs="v5.0.0"/>
                <w:b w:val="0"/>
                <w:bCs/>
              </w:rPr>
            </w:pPr>
            <w:ins w:id="1915"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916"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39C57877" w14:textId="77777777" w:rsidR="00F51F59" w:rsidRPr="00F51F59" w:rsidRDefault="00F51F59" w:rsidP="009733AB">
            <w:pPr>
              <w:pStyle w:val="TAH"/>
              <w:rPr>
                <w:ins w:id="1917" w:author="Aurelian Bria" w:date="2025-08-15T09:34:00Z" w16du:dateUtc="2025-08-15T07:34:00Z"/>
                <w:rFonts w:cs="v5.0.0"/>
                <w:b w:val="0"/>
                <w:bCs/>
              </w:rPr>
            </w:pPr>
            <w:ins w:id="1918" w:author="Aurelian Bria" w:date="2025-08-15T09:34:00Z" w16du:dateUtc="2025-08-15T07:34:00Z">
              <w:r w:rsidRPr="00F51F59">
                <w:rPr>
                  <w:rFonts w:cs="v5.0.0"/>
                  <w:b w:val="0"/>
                  <w:bCs/>
                </w:rPr>
                <w:t>-88</w:t>
              </w:r>
            </w:ins>
          </w:p>
        </w:tc>
        <w:tc>
          <w:tcPr>
            <w:tcW w:w="1654" w:type="dxa"/>
            <w:vMerge/>
            <w:tcBorders>
              <w:left w:val="single" w:sz="4" w:space="0" w:color="auto"/>
              <w:right w:val="single" w:sz="4" w:space="0" w:color="auto"/>
            </w:tcBorders>
            <w:tcPrChange w:id="1919" w:author="Aurelian Bria" w:date="2025-08-15T09:35:00Z" w16du:dateUtc="2025-08-15T07:35:00Z">
              <w:tcPr>
                <w:tcW w:w="1559" w:type="dxa"/>
                <w:vMerge/>
                <w:tcBorders>
                  <w:left w:val="single" w:sz="4" w:space="0" w:color="auto"/>
                  <w:right w:val="single" w:sz="4" w:space="0" w:color="auto"/>
                </w:tcBorders>
              </w:tcPr>
            </w:tcPrChange>
          </w:tcPr>
          <w:p w14:paraId="67AB4844" w14:textId="77777777" w:rsidR="00F51F59" w:rsidRPr="00F51F59" w:rsidRDefault="00F51F59" w:rsidP="009733AB">
            <w:pPr>
              <w:pStyle w:val="TAH"/>
              <w:rPr>
                <w:ins w:id="1920" w:author="Aurelian Bria" w:date="2025-08-15T09:34:00Z" w16du:dateUtc="2025-08-15T07:34:00Z"/>
              </w:rPr>
            </w:pPr>
          </w:p>
        </w:tc>
      </w:tr>
      <w:tr w:rsidR="00F51F59" w:rsidRPr="00F51F59" w14:paraId="1A65520D" w14:textId="77777777" w:rsidTr="00F51F59">
        <w:trPr>
          <w:cantSplit/>
          <w:jc w:val="center"/>
          <w:ins w:id="1921" w:author="Aurelian Bria" w:date="2025-08-15T09:34:00Z"/>
          <w:trPrChange w:id="1922"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23"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739C4241" w14:textId="77777777" w:rsidR="00F51F59" w:rsidRPr="00F51F59" w:rsidRDefault="00F51F59" w:rsidP="009733AB">
            <w:pPr>
              <w:pStyle w:val="TAH"/>
              <w:rPr>
                <w:ins w:id="1924" w:author="Aurelian Bria" w:date="2025-08-15T09:34:00Z" w16du:dateUtc="2025-08-15T07:34:00Z"/>
                <w:b w:val="0"/>
                <w:bCs/>
                <w:lang w:val="en-US" w:eastAsia="zh-CN"/>
              </w:rPr>
            </w:pPr>
            <w:ins w:id="1925" w:author="Aurelian Bria" w:date="2025-08-15T09:34:00Z" w16du:dateUtc="2025-08-15T07:34:00Z">
              <w:r w:rsidRPr="00F51F59">
                <w:rPr>
                  <w:b w:val="0"/>
                  <w:bCs/>
                  <w:lang w:val="en-US" w:eastAsia="zh-CN"/>
                </w:rPr>
                <w:t>UL frequency range of n100, n101</w:t>
              </w:r>
            </w:ins>
          </w:p>
        </w:tc>
        <w:tc>
          <w:tcPr>
            <w:tcW w:w="2638" w:type="dxa"/>
            <w:tcBorders>
              <w:left w:val="single" w:sz="4" w:space="0" w:color="auto"/>
              <w:bottom w:val="single" w:sz="4" w:space="0" w:color="auto"/>
              <w:right w:val="single" w:sz="4" w:space="0" w:color="auto"/>
            </w:tcBorders>
            <w:tcPrChange w:id="1926"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4CA6B232" w14:textId="77777777" w:rsidR="00F51F59" w:rsidRPr="00F51F59" w:rsidRDefault="00F51F59" w:rsidP="009733AB">
            <w:pPr>
              <w:pStyle w:val="TAH"/>
              <w:rPr>
                <w:ins w:id="1927" w:author="Aurelian Bria" w:date="2025-08-15T09:34:00Z" w16du:dateUtc="2025-08-15T07:34:00Z"/>
                <w:b w:val="0"/>
                <w:bCs/>
                <w:lang w:val="en-US" w:eastAsia="zh-CN"/>
              </w:rPr>
            </w:pPr>
            <w:ins w:id="1928"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29"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20F084C" w14:textId="77777777" w:rsidR="00F51F59" w:rsidRPr="00F51F59" w:rsidRDefault="00F51F59" w:rsidP="009733AB">
            <w:pPr>
              <w:pStyle w:val="TAH"/>
              <w:rPr>
                <w:ins w:id="1930" w:author="Aurelian Bria" w:date="2025-08-15T09:34:00Z" w16du:dateUtc="2025-08-15T07:34:00Z"/>
                <w:rFonts w:cs="v5.0.0"/>
                <w:b w:val="0"/>
                <w:bCs/>
              </w:rPr>
            </w:pPr>
            <w:ins w:id="1931" w:author="Aurelian Bria" w:date="2025-08-15T09:34:00Z" w16du:dateUtc="2025-08-15T07:34:00Z">
              <w:r w:rsidRPr="00F51F59">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Change w:id="193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05BE272D" w14:textId="77777777" w:rsidR="00F51F59" w:rsidRPr="00F51F59" w:rsidRDefault="00F51F59" w:rsidP="009733AB">
            <w:pPr>
              <w:pStyle w:val="TAH"/>
              <w:rPr>
                <w:ins w:id="1933" w:author="Aurelian Bria" w:date="2025-08-15T09:34:00Z" w16du:dateUtc="2025-08-15T07:34:00Z"/>
                <w:rFonts w:cs="v5.0.0"/>
                <w:b w:val="0"/>
                <w:bCs/>
              </w:rPr>
            </w:pPr>
            <w:ins w:id="1934" w:author="Aurelian Bria" w:date="2025-08-15T09:34:00Z" w16du:dateUtc="2025-08-15T07:34:00Z">
              <w:r w:rsidRPr="00F51F59">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Change w:id="1935"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6AF19B79" w14:textId="77777777" w:rsidR="00F51F59" w:rsidRPr="00F51F59" w:rsidRDefault="00F51F59" w:rsidP="009733AB">
            <w:pPr>
              <w:pStyle w:val="TAH"/>
              <w:rPr>
                <w:ins w:id="1936" w:author="Aurelian Bria" w:date="2025-08-15T09:34:00Z" w16du:dateUtc="2025-08-15T07:34:00Z"/>
                <w:rFonts w:cs="v5.0.0"/>
                <w:b w:val="0"/>
                <w:bCs/>
              </w:rPr>
            </w:pPr>
            <w:ins w:id="1937" w:author="Aurelian Bria" w:date="2025-08-15T09:34:00Z" w16du:dateUtc="2025-08-15T07:34:00Z">
              <w:r w:rsidRPr="00F51F59">
                <w:rPr>
                  <w:rFonts w:cs="v5.0.0"/>
                  <w:b w:val="0"/>
                  <w:bCs/>
                </w:rPr>
                <w:t>N/A</w:t>
              </w:r>
            </w:ins>
          </w:p>
        </w:tc>
        <w:tc>
          <w:tcPr>
            <w:tcW w:w="1654" w:type="dxa"/>
            <w:vMerge/>
            <w:tcBorders>
              <w:left w:val="single" w:sz="4" w:space="0" w:color="auto"/>
              <w:right w:val="single" w:sz="4" w:space="0" w:color="auto"/>
            </w:tcBorders>
            <w:tcPrChange w:id="1938" w:author="Aurelian Bria" w:date="2025-08-15T09:35:00Z" w16du:dateUtc="2025-08-15T07:35:00Z">
              <w:tcPr>
                <w:tcW w:w="1559" w:type="dxa"/>
                <w:vMerge/>
                <w:tcBorders>
                  <w:left w:val="single" w:sz="4" w:space="0" w:color="auto"/>
                  <w:right w:val="single" w:sz="4" w:space="0" w:color="auto"/>
                </w:tcBorders>
              </w:tcPr>
            </w:tcPrChange>
          </w:tcPr>
          <w:p w14:paraId="51E65EA7" w14:textId="77777777" w:rsidR="00F51F59" w:rsidRPr="00F51F59" w:rsidRDefault="00F51F59" w:rsidP="009733AB">
            <w:pPr>
              <w:pStyle w:val="TAH"/>
              <w:rPr>
                <w:ins w:id="1939" w:author="Aurelian Bria" w:date="2025-08-15T09:34:00Z" w16du:dateUtc="2025-08-15T07:34:00Z"/>
              </w:rPr>
            </w:pPr>
          </w:p>
        </w:tc>
      </w:tr>
      <w:tr w:rsidR="00F51F59" w:rsidRPr="00F51F59" w14:paraId="4F88CC0A" w14:textId="77777777" w:rsidTr="00F51F59">
        <w:trPr>
          <w:cantSplit/>
          <w:jc w:val="center"/>
          <w:ins w:id="1940" w:author="Aurelian Bria" w:date="2025-08-15T09:34:00Z"/>
          <w:trPrChange w:id="1941"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42"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19F58013" w14:textId="77777777" w:rsidR="00F51F59" w:rsidRPr="00F51F59" w:rsidRDefault="00F51F59" w:rsidP="009733AB">
            <w:pPr>
              <w:pStyle w:val="TAH"/>
              <w:rPr>
                <w:ins w:id="1943" w:author="Aurelian Bria" w:date="2025-08-15T09:34:00Z" w16du:dateUtc="2025-08-15T07:34:00Z"/>
                <w:b w:val="0"/>
                <w:bCs/>
                <w:lang w:val="en-US" w:eastAsia="zh-CN"/>
              </w:rPr>
            </w:pPr>
            <w:ins w:id="1944" w:author="Aurelian Bria" w:date="2025-08-15T09:34:00Z" w16du:dateUtc="2025-08-15T07:34:00Z">
              <w:r w:rsidRPr="00F51F59">
                <w:rPr>
                  <w:b w:val="0"/>
                  <w:bCs/>
                  <w:lang w:val="en-US" w:eastAsia="zh-CN"/>
                </w:rPr>
                <w:t>UL frequency range of n96, n102</w:t>
              </w:r>
            </w:ins>
          </w:p>
        </w:tc>
        <w:tc>
          <w:tcPr>
            <w:tcW w:w="2638" w:type="dxa"/>
            <w:tcBorders>
              <w:left w:val="single" w:sz="4" w:space="0" w:color="auto"/>
              <w:bottom w:val="single" w:sz="4" w:space="0" w:color="auto"/>
              <w:right w:val="single" w:sz="4" w:space="0" w:color="auto"/>
            </w:tcBorders>
            <w:tcPrChange w:id="1945"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7A3F1750" w14:textId="77777777" w:rsidR="00F51F59" w:rsidRPr="00F51F59" w:rsidRDefault="00F51F59" w:rsidP="009733AB">
            <w:pPr>
              <w:pStyle w:val="TAH"/>
              <w:rPr>
                <w:ins w:id="1946" w:author="Aurelian Bria" w:date="2025-08-15T09:34:00Z" w16du:dateUtc="2025-08-15T07:34:00Z"/>
                <w:b w:val="0"/>
                <w:bCs/>
                <w:lang w:val="en-US" w:eastAsia="zh-CN"/>
              </w:rPr>
            </w:pPr>
            <w:ins w:id="1947"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4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16E6407" w14:textId="77777777" w:rsidR="00F51F59" w:rsidRPr="00F51F59" w:rsidRDefault="00F51F59" w:rsidP="009733AB">
            <w:pPr>
              <w:pStyle w:val="TAH"/>
              <w:rPr>
                <w:ins w:id="1949" w:author="Aurelian Bria" w:date="2025-08-15T09:34:00Z" w16du:dateUtc="2025-08-15T07:34:00Z"/>
                <w:rFonts w:cs="v5.0.0"/>
                <w:b w:val="0"/>
                <w:bCs/>
              </w:rPr>
            </w:pPr>
            <w:ins w:id="1950" w:author="Aurelian Bria" w:date="2025-08-15T09:34:00Z" w16du:dateUtc="2025-08-15T07:34:00Z">
              <w:r w:rsidRPr="00F51F59">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Change w:id="195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3004612" w14:textId="77777777" w:rsidR="00F51F59" w:rsidRPr="00F51F59" w:rsidRDefault="00F51F59" w:rsidP="009733AB">
            <w:pPr>
              <w:pStyle w:val="TAH"/>
              <w:rPr>
                <w:ins w:id="1952" w:author="Aurelian Bria" w:date="2025-08-15T09:34:00Z" w16du:dateUtc="2025-08-15T07:34:00Z"/>
                <w:rFonts w:cs="v5.0.0"/>
                <w:b w:val="0"/>
                <w:bCs/>
              </w:rPr>
            </w:pPr>
            <w:ins w:id="1953" w:author="Aurelian Bria" w:date="2025-08-15T09:34:00Z" w16du:dateUtc="2025-08-15T07:34:00Z">
              <w:r w:rsidRPr="00F51F59">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Change w:id="1954"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C8CFF1A" w14:textId="77777777" w:rsidR="00F51F59" w:rsidRPr="00F51F59" w:rsidRDefault="00F51F59" w:rsidP="009733AB">
            <w:pPr>
              <w:pStyle w:val="TAH"/>
              <w:rPr>
                <w:ins w:id="1955" w:author="Aurelian Bria" w:date="2025-08-15T09:34:00Z" w16du:dateUtc="2025-08-15T07:34:00Z"/>
                <w:rFonts w:cs="v5.0.0"/>
                <w:b w:val="0"/>
                <w:bCs/>
              </w:rPr>
            </w:pPr>
            <w:ins w:id="1956" w:author="Aurelian Bria" w:date="2025-08-15T09:34:00Z" w16du:dateUtc="2025-08-15T07:34:00Z">
              <w:r w:rsidRPr="00F51F59">
                <w:rPr>
                  <w:rFonts w:cs="v5.0.0"/>
                  <w:b w:val="0"/>
                  <w:bCs/>
                </w:rPr>
                <w:t>-87</w:t>
              </w:r>
            </w:ins>
          </w:p>
        </w:tc>
        <w:tc>
          <w:tcPr>
            <w:tcW w:w="1654" w:type="dxa"/>
            <w:vMerge/>
            <w:tcBorders>
              <w:left w:val="single" w:sz="4" w:space="0" w:color="auto"/>
              <w:right w:val="single" w:sz="4" w:space="0" w:color="auto"/>
            </w:tcBorders>
            <w:tcPrChange w:id="1957" w:author="Aurelian Bria" w:date="2025-08-15T09:35:00Z" w16du:dateUtc="2025-08-15T07:35:00Z">
              <w:tcPr>
                <w:tcW w:w="1559" w:type="dxa"/>
                <w:vMerge/>
                <w:tcBorders>
                  <w:left w:val="single" w:sz="4" w:space="0" w:color="auto"/>
                  <w:right w:val="single" w:sz="4" w:space="0" w:color="auto"/>
                </w:tcBorders>
              </w:tcPr>
            </w:tcPrChange>
          </w:tcPr>
          <w:p w14:paraId="682344C3" w14:textId="77777777" w:rsidR="00F51F59" w:rsidRPr="00F51F59" w:rsidRDefault="00F51F59" w:rsidP="009733AB">
            <w:pPr>
              <w:pStyle w:val="TAH"/>
              <w:rPr>
                <w:ins w:id="1958" w:author="Aurelian Bria" w:date="2025-08-15T09:34:00Z" w16du:dateUtc="2025-08-15T07:34:00Z"/>
              </w:rPr>
            </w:pPr>
          </w:p>
        </w:tc>
      </w:tr>
      <w:tr w:rsidR="00F51F59" w:rsidRPr="00F51F59" w14:paraId="04B879BE" w14:textId="77777777" w:rsidTr="00F51F59">
        <w:trPr>
          <w:cantSplit/>
          <w:jc w:val="center"/>
          <w:ins w:id="1959" w:author="Aurelian Bria" w:date="2025-08-15T09:34:00Z"/>
          <w:trPrChange w:id="1960"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61"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4244A445" w14:textId="77777777" w:rsidR="00F51F59" w:rsidRPr="00F51F59" w:rsidRDefault="00F51F59" w:rsidP="009733AB">
            <w:pPr>
              <w:pStyle w:val="TAH"/>
              <w:rPr>
                <w:ins w:id="1962" w:author="Aurelian Bria" w:date="2025-08-15T09:34:00Z" w16du:dateUtc="2025-08-15T07:34:00Z"/>
                <w:b w:val="0"/>
                <w:bCs/>
                <w:lang w:val="en-US" w:eastAsia="zh-CN"/>
              </w:rPr>
            </w:pPr>
            <w:ins w:id="1963" w:author="Aurelian Bria" w:date="2025-08-15T09:34:00Z" w16du:dateUtc="2025-08-15T07:34:00Z">
              <w:r w:rsidRPr="00F51F59">
                <w:rPr>
                  <w:b w:val="0"/>
                  <w:bCs/>
                  <w:lang w:val="en-US" w:eastAsia="zh-CN"/>
                </w:rPr>
                <w:t>UL frequency range of n104</w:t>
              </w:r>
            </w:ins>
          </w:p>
        </w:tc>
        <w:tc>
          <w:tcPr>
            <w:tcW w:w="2638" w:type="dxa"/>
            <w:tcBorders>
              <w:left w:val="single" w:sz="4" w:space="0" w:color="auto"/>
              <w:bottom w:val="single" w:sz="4" w:space="0" w:color="auto"/>
              <w:right w:val="single" w:sz="4" w:space="0" w:color="auto"/>
            </w:tcBorders>
            <w:tcPrChange w:id="1964"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E5EBF22" w14:textId="77777777" w:rsidR="00F51F59" w:rsidRPr="00F51F59" w:rsidRDefault="00F51F59" w:rsidP="009733AB">
            <w:pPr>
              <w:pStyle w:val="TAH"/>
              <w:rPr>
                <w:ins w:id="1965" w:author="Aurelian Bria" w:date="2025-08-15T09:34:00Z" w16du:dateUtc="2025-08-15T07:34:00Z"/>
                <w:b w:val="0"/>
                <w:bCs/>
                <w:lang w:val="en-US" w:eastAsia="zh-CN"/>
              </w:rPr>
            </w:pPr>
            <w:ins w:id="1966" w:author="Aurelian Bria" w:date="2025-08-15T09:34:00Z" w16du:dateUtc="2025-08-15T07:34:00Z">
              <w:r w:rsidRPr="00F51F59">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Change w:id="196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3D773E9" w14:textId="77777777" w:rsidR="00F51F59" w:rsidRPr="00F51F59" w:rsidRDefault="00F51F59" w:rsidP="009733AB">
            <w:pPr>
              <w:pStyle w:val="TAH"/>
              <w:rPr>
                <w:ins w:id="1968" w:author="Aurelian Bria" w:date="2025-08-15T09:34:00Z" w16du:dateUtc="2025-08-15T07:34:00Z"/>
                <w:rFonts w:cs="v5.0.0"/>
                <w:b w:val="0"/>
                <w:bCs/>
              </w:rPr>
            </w:pPr>
            <w:ins w:id="1969" w:author="Aurelian Bria" w:date="2025-08-15T09:34:00Z" w16du:dateUtc="2025-08-15T07:34:00Z">
              <w:r w:rsidRPr="00F51F59">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Change w:id="1970"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2B869573" w14:textId="77777777" w:rsidR="00F51F59" w:rsidRPr="00F51F59" w:rsidRDefault="00F51F59" w:rsidP="009733AB">
            <w:pPr>
              <w:pStyle w:val="TAH"/>
              <w:rPr>
                <w:ins w:id="1971" w:author="Aurelian Bria" w:date="2025-08-15T09:34:00Z" w16du:dateUtc="2025-08-15T07:34:00Z"/>
                <w:rFonts w:cs="v5.0.0"/>
                <w:b w:val="0"/>
                <w:bCs/>
              </w:rPr>
            </w:pPr>
            <w:ins w:id="1972" w:author="Aurelian Bria" w:date="2025-08-15T09:34:00Z" w16du:dateUtc="2025-08-15T07:34:00Z">
              <w:r w:rsidRPr="00F51F59">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Change w:id="1973"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65203484" w14:textId="77777777" w:rsidR="00F51F59" w:rsidRPr="00F51F59" w:rsidRDefault="00F51F59" w:rsidP="009733AB">
            <w:pPr>
              <w:pStyle w:val="TAH"/>
              <w:rPr>
                <w:ins w:id="1974" w:author="Aurelian Bria" w:date="2025-08-15T09:34:00Z" w16du:dateUtc="2025-08-15T07:34:00Z"/>
                <w:rFonts w:cs="v5.0.0"/>
                <w:b w:val="0"/>
                <w:bCs/>
              </w:rPr>
            </w:pPr>
            <w:ins w:id="1975" w:author="Aurelian Bria" w:date="2025-08-15T09:34:00Z" w16du:dateUtc="2025-08-15T07:34:00Z">
              <w:r w:rsidRPr="00F51F59">
                <w:rPr>
                  <w:rFonts w:cs="v5.0.0"/>
                  <w:b w:val="0"/>
                  <w:bCs/>
                </w:rPr>
                <w:t>-87</w:t>
              </w:r>
            </w:ins>
          </w:p>
        </w:tc>
        <w:tc>
          <w:tcPr>
            <w:tcW w:w="1654" w:type="dxa"/>
            <w:vMerge/>
            <w:tcBorders>
              <w:left w:val="single" w:sz="4" w:space="0" w:color="auto"/>
              <w:right w:val="single" w:sz="4" w:space="0" w:color="auto"/>
            </w:tcBorders>
            <w:tcPrChange w:id="1976" w:author="Aurelian Bria" w:date="2025-08-15T09:35:00Z" w16du:dateUtc="2025-08-15T07:35:00Z">
              <w:tcPr>
                <w:tcW w:w="1559" w:type="dxa"/>
                <w:vMerge/>
                <w:tcBorders>
                  <w:left w:val="single" w:sz="4" w:space="0" w:color="auto"/>
                  <w:right w:val="single" w:sz="4" w:space="0" w:color="auto"/>
                </w:tcBorders>
              </w:tcPr>
            </w:tcPrChange>
          </w:tcPr>
          <w:p w14:paraId="1F8BA0B2" w14:textId="77777777" w:rsidR="00F51F59" w:rsidRPr="00F51F59" w:rsidRDefault="00F51F59" w:rsidP="009733AB">
            <w:pPr>
              <w:pStyle w:val="TAH"/>
              <w:rPr>
                <w:ins w:id="1977" w:author="Aurelian Bria" w:date="2025-08-15T09:34:00Z" w16du:dateUtc="2025-08-15T07:34:00Z"/>
              </w:rPr>
            </w:pPr>
          </w:p>
        </w:tc>
      </w:tr>
      <w:tr w:rsidR="00F51F59" w:rsidRPr="00F51F59" w14:paraId="0EF1DB08" w14:textId="77777777" w:rsidTr="00F51F59">
        <w:trPr>
          <w:cantSplit/>
          <w:jc w:val="center"/>
          <w:ins w:id="1978" w:author="Aurelian Bria" w:date="2025-08-15T09:34:00Z"/>
          <w:trPrChange w:id="1979"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80"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0A5AF703" w14:textId="77777777" w:rsidR="00F51F59" w:rsidRPr="00F51F59" w:rsidRDefault="00F51F59" w:rsidP="009733AB">
            <w:pPr>
              <w:pStyle w:val="TAH"/>
              <w:rPr>
                <w:ins w:id="1981" w:author="Aurelian Bria" w:date="2025-08-15T09:34:00Z" w16du:dateUtc="2025-08-15T07:34:00Z"/>
                <w:b w:val="0"/>
                <w:bCs/>
                <w:lang w:val="en-US" w:eastAsia="zh-CN"/>
              </w:rPr>
            </w:pPr>
            <w:proofErr w:type="spellStart"/>
            <w:ins w:id="1982" w:author="Aurelian Bria" w:date="2025-08-15T09:34:00Z" w16du:dateUtc="2025-08-15T07:34:00Z">
              <w:r w:rsidRPr="00F51F59">
                <w:rPr>
                  <w:b w:val="0"/>
                  <w:bCs/>
                  <w:lang w:val="x-none" w:eastAsia="zh-CN"/>
                </w:rPr>
                <w:t>Frequency</w:t>
              </w:r>
              <w:proofErr w:type="spellEnd"/>
              <w:r w:rsidRPr="00F51F59">
                <w:rPr>
                  <w:b w:val="0"/>
                  <w:bCs/>
                  <w:lang w:val="x-none" w:eastAsia="zh-CN"/>
                </w:rPr>
                <w:t xml:space="preserve"> </w:t>
              </w:r>
              <w:proofErr w:type="spellStart"/>
              <w:r w:rsidRPr="00F51F59">
                <w:rPr>
                  <w:b w:val="0"/>
                  <w:bCs/>
                  <w:lang w:val="x-none" w:eastAsia="zh-CN"/>
                </w:rPr>
                <w:t>range</w:t>
              </w:r>
              <w:proofErr w:type="spellEnd"/>
              <w:r w:rsidRPr="00F51F59">
                <w:rPr>
                  <w:b w:val="0"/>
                  <w:bCs/>
                  <w:lang w:val="x-none" w:eastAsia="zh-CN"/>
                </w:rPr>
                <w:t xml:space="preserve"> </w:t>
              </w:r>
              <w:proofErr w:type="spellStart"/>
              <w:r w:rsidRPr="00F51F59">
                <w:rPr>
                  <w:b w:val="0"/>
                  <w:bCs/>
                  <w:lang w:val="x-none" w:eastAsia="zh-CN"/>
                </w:rPr>
                <w:t>of</w:t>
              </w:r>
              <w:proofErr w:type="spellEnd"/>
              <w:r w:rsidRPr="00F51F59">
                <w:rPr>
                  <w:b w:val="0"/>
                  <w:bCs/>
                  <w:lang w:val="x-none" w:eastAsia="zh-CN"/>
                </w:rPr>
                <w:t xml:space="preserve"> </w:t>
              </w:r>
              <w:proofErr w:type="spellStart"/>
              <w:r w:rsidRPr="00F51F59">
                <w:rPr>
                  <w:b w:val="0"/>
                  <w:bCs/>
                  <w:lang w:val="x-none" w:eastAsia="zh-CN"/>
                </w:rPr>
                <w:t>uplink</w:t>
              </w:r>
              <w:proofErr w:type="spellEnd"/>
              <w:r w:rsidRPr="00F51F59">
                <w:rPr>
                  <w:b w:val="0"/>
                  <w:bCs/>
                  <w:lang w:val="x-none" w:eastAsia="zh-CN"/>
                </w:rPr>
                <w:t xml:space="preserve"> </w:t>
              </w:r>
              <w:r w:rsidRPr="00F51F59">
                <w:rPr>
                  <w:b w:val="0"/>
                  <w:bCs/>
                  <w:i/>
                  <w:iCs/>
                  <w:lang w:val="x-none" w:eastAsia="zh-CN"/>
                </w:rPr>
                <w:t xml:space="preserve">operating band </w:t>
              </w:r>
              <w:proofErr w:type="spellStart"/>
              <w:r w:rsidRPr="00F51F59">
                <w:rPr>
                  <w:b w:val="0"/>
                  <w:bCs/>
                  <w:lang w:val="x-none" w:eastAsia="zh-CN"/>
                </w:rPr>
                <w:t>of</w:t>
              </w:r>
              <w:proofErr w:type="spellEnd"/>
              <w:r w:rsidRPr="00F51F59">
                <w:rPr>
                  <w:b w:val="0"/>
                  <w:bCs/>
                  <w:lang w:val="x-none" w:eastAsia="zh-CN"/>
                </w:rPr>
                <w:t xml:space="preserve"> the co-</w:t>
              </w:r>
              <w:proofErr w:type="spellStart"/>
              <w:r w:rsidRPr="00F51F59">
                <w:rPr>
                  <w:b w:val="0"/>
                  <w:bCs/>
                  <w:lang w:val="x-none" w:eastAsia="zh-CN"/>
                </w:rPr>
                <w:t>located</w:t>
              </w:r>
              <w:proofErr w:type="spellEnd"/>
              <w:r w:rsidRPr="00F51F59">
                <w:rPr>
                  <w:b w:val="0"/>
                  <w:bCs/>
                  <w:lang w:val="x-none" w:eastAsia="zh-CN"/>
                </w:rPr>
                <w:t xml:space="preserve"> BS</w:t>
              </w:r>
            </w:ins>
          </w:p>
        </w:tc>
        <w:tc>
          <w:tcPr>
            <w:tcW w:w="2638" w:type="dxa"/>
            <w:tcBorders>
              <w:left w:val="single" w:sz="4" w:space="0" w:color="auto"/>
              <w:bottom w:val="single" w:sz="4" w:space="0" w:color="auto"/>
              <w:right w:val="single" w:sz="4" w:space="0" w:color="auto"/>
            </w:tcBorders>
            <w:tcPrChange w:id="1983"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EC2E95B" w14:textId="77777777" w:rsidR="00F51F59" w:rsidRPr="00F51F59" w:rsidRDefault="00F51F59" w:rsidP="009733AB">
            <w:pPr>
              <w:pStyle w:val="TAH"/>
              <w:rPr>
                <w:ins w:id="1984" w:author="Aurelian Bria" w:date="2025-08-15T09:34:00Z" w16du:dateUtc="2025-08-15T07:34:00Z"/>
                <w:b w:val="0"/>
                <w:bCs/>
                <w:lang w:val="en-US" w:eastAsia="zh-CN"/>
              </w:rPr>
            </w:pPr>
            <w:ins w:id="1985" w:author="Aurelian Bria" w:date="2025-08-15T09:34:00Z" w16du:dateUtc="2025-08-15T07:34:00Z">
              <w:r w:rsidRPr="00F51F59">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Change w:id="1986"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67F3BE5" w14:textId="77777777" w:rsidR="00F51F59" w:rsidRPr="00F51F59" w:rsidRDefault="00F51F59" w:rsidP="009733AB">
            <w:pPr>
              <w:pStyle w:val="TAH"/>
              <w:rPr>
                <w:ins w:id="1987" w:author="Aurelian Bria" w:date="2025-08-15T09:34:00Z" w16du:dateUtc="2025-08-15T07:34:00Z"/>
                <w:rFonts w:cs="v5.0.0"/>
                <w:b w:val="0"/>
                <w:bCs/>
              </w:rPr>
            </w:pPr>
            <w:ins w:id="1988" w:author="Aurelian Bria" w:date="2025-08-15T09:34:00Z" w16du:dateUtc="2025-08-15T07:34:00Z">
              <w:r w:rsidRPr="00F51F59">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Change w:id="1989"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0A29B95B" w14:textId="77777777" w:rsidR="00F51F59" w:rsidRPr="00F51F59" w:rsidRDefault="00F51F59" w:rsidP="009733AB">
            <w:pPr>
              <w:pStyle w:val="TAH"/>
              <w:rPr>
                <w:ins w:id="1990" w:author="Aurelian Bria" w:date="2025-08-15T09:34:00Z" w16du:dateUtc="2025-08-15T07:34:00Z"/>
                <w:rFonts w:cs="v5.0.0"/>
                <w:b w:val="0"/>
                <w:bCs/>
              </w:rPr>
            </w:pPr>
            <w:ins w:id="1991" w:author="Aurelian Bria" w:date="2025-08-15T09:34:00Z" w16du:dateUtc="2025-08-15T07:34:00Z">
              <w:r w:rsidRPr="00F51F59">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Change w:id="1992"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7DB88097" w14:textId="77777777" w:rsidR="00F51F59" w:rsidRPr="00F51F59" w:rsidRDefault="00F51F59" w:rsidP="009733AB">
            <w:pPr>
              <w:pStyle w:val="TAH"/>
              <w:rPr>
                <w:ins w:id="1993" w:author="Aurelian Bria" w:date="2025-08-15T09:34:00Z" w16du:dateUtc="2025-08-15T07:34:00Z"/>
                <w:rFonts w:cs="v5.0.0"/>
                <w:b w:val="0"/>
                <w:bCs/>
              </w:rPr>
            </w:pPr>
            <w:ins w:id="1994" w:author="Aurelian Bria" w:date="2025-08-15T09:34:00Z" w16du:dateUtc="2025-08-15T07:34:00Z">
              <w:r w:rsidRPr="00F51F59">
                <w:rPr>
                  <w:rFonts w:cs="v5.0.0"/>
                  <w:b w:val="0"/>
                  <w:bCs/>
                </w:rPr>
                <w:t>-88</w:t>
              </w:r>
            </w:ins>
          </w:p>
        </w:tc>
        <w:tc>
          <w:tcPr>
            <w:tcW w:w="1654" w:type="dxa"/>
            <w:vMerge/>
            <w:tcBorders>
              <w:left w:val="single" w:sz="4" w:space="0" w:color="auto"/>
              <w:right w:val="single" w:sz="4" w:space="0" w:color="auto"/>
            </w:tcBorders>
            <w:tcPrChange w:id="1995" w:author="Aurelian Bria" w:date="2025-08-15T09:35:00Z" w16du:dateUtc="2025-08-15T07:35:00Z">
              <w:tcPr>
                <w:tcW w:w="1559" w:type="dxa"/>
                <w:vMerge/>
                <w:tcBorders>
                  <w:left w:val="single" w:sz="4" w:space="0" w:color="auto"/>
                  <w:right w:val="single" w:sz="4" w:space="0" w:color="auto"/>
                </w:tcBorders>
              </w:tcPr>
            </w:tcPrChange>
          </w:tcPr>
          <w:p w14:paraId="2A2A2B53" w14:textId="77777777" w:rsidR="00F51F59" w:rsidRPr="00F51F59" w:rsidRDefault="00F51F59" w:rsidP="009733AB">
            <w:pPr>
              <w:pStyle w:val="TAH"/>
              <w:rPr>
                <w:ins w:id="1996" w:author="Aurelian Bria" w:date="2025-08-15T09:34:00Z" w16du:dateUtc="2025-08-15T07:34:00Z"/>
              </w:rPr>
            </w:pPr>
          </w:p>
        </w:tc>
      </w:tr>
    </w:tbl>
    <w:p w14:paraId="04303FAD" w14:textId="77777777" w:rsidR="00F51F59" w:rsidRPr="008C3753" w:rsidRDefault="00F51F59" w:rsidP="00F51F59">
      <w:pPr>
        <w:rPr>
          <w:ins w:id="1997" w:author="Aurelian Bria" w:date="2025-08-15T09:34:00Z" w16du:dateUtc="2025-08-15T07:34:00Z"/>
        </w:rPr>
      </w:pPr>
    </w:p>
    <w:p w14:paraId="745F80A4" w14:textId="77777777" w:rsidR="004C123D" w:rsidRDefault="004C123D" w:rsidP="00720F63">
      <w:pPr>
        <w:pStyle w:val="TH"/>
        <w:rPr>
          <w:ins w:id="1998" w:author="Aurelian Bria" w:date="2025-08-15T09:34:00Z" w16du:dateUtc="2025-08-15T07:34:00Z"/>
        </w:rPr>
      </w:pPr>
    </w:p>
    <w:p w14:paraId="2B4AAD74" w14:textId="77777777" w:rsidR="004C123D" w:rsidRPr="00F95B02" w:rsidRDefault="004C123D" w:rsidP="00720F63">
      <w:pPr>
        <w:pStyle w:val="TH"/>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20F63" w:rsidRPr="00F95B02" w:rsidDel="00C174C4" w14:paraId="4402E948" w14:textId="047F7879" w:rsidTr="007C21DD">
        <w:trPr>
          <w:cantSplit/>
          <w:jc w:val="center"/>
          <w:del w:id="1999" w:author="Aurelian Bria" w:date="2025-08-15T09:37:00Z"/>
        </w:trPr>
        <w:tc>
          <w:tcPr>
            <w:tcW w:w="2291" w:type="dxa"/>
            <w:tcBorders>
              <w:top w:val="single" w:sz="4" w:space="0" w:color="auto"/>
              <w:left w:val="single" w:sz="4" w:space="0" w:color="auto"/>
              <w:bottom w:val="nil"/>
              <w:right w:val="single" w:sz="4" w:space="0" w:color="auto"/>
            </w:tcBorders>
          </w:tcPr>
          <w:bookmarkEnd w:id="1713"/>
          <w:p w14:paraId="57E2C2E3" w14:textId="401DAAFC" w:rsidR="00720F63" w:rsidRPr="00F95B02" w:rsidDel="00C174C4" w:rsidRDefault="00720F63" w:rsidP="007C21DD">
            <w:pPr>
              <w:pStyle w:val="TAH"/>
              <w:rPr>
                <w:del w:id="2000" w:author="Aurelian Bria" w:date="2025-08-15T09:37:00Z" w16du:dateUtc="2025-08-15T07:37:00Z"/>
              </w:rPr>
            </w:pPr>
            <w:del w:id="2001" w:author="Aurelian Bria" w:date="2025-08-15T09:37:00Z" w16du:dateUtc="2025-08-15T07:37:00Z">
              <w:r w:rsidRPr="00F95B02" w:rsidDel="00C174C4">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15B5FCC" w14:textId="151D392E" w:rsidR="00720F63" w:rsidRPr="00F95B02" w:rsidDel="00C174C4" w:rsidRDefault="00720F63" w:rsidP="007C21DD">
            <w:pPr>
              <w:pStyle w:val="TAH"/>
              <w:rPr>
                <w:del w:id="2002" w:author="Aurelian Bria" w:date="2025-08-15T09:37:00Z" w16du:dateUtc="2025-08-15T07:37:00Z"/>
              </w:rPr>
            </w:pPr>
            <w:del w:id="2003" w:author="Aurelian Bria" w:date="2025-08-15T09:37:00Z" w16du:dateUtc="2025-08-15T07:37:00Z">
              <w:r w:rsidRPr="00F95B02" w:rsidDel="00C174C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1976ED14" w14:textId="0A94BBE9" w:rsidR="00720F63" w:rsidRPr="00F95B02" w:rsidDel="00C174C4" w:rsidRDefault="00720F63" w:rsidP="007C21DD">
            <w:pPr>
              <w:pStyle w:val="TAH"/>
              <w:rPr>
                <w:del w:id="2004" w:author="Aurelian Bria" w:date="2025-08-15T09:37:00Z" w16du:dateUtc="2025-08-15T07:37:00Z"/>
                <w:rFonts w:cs="v5.0.0"/>
              </w:rPr>
            </w:pPr>
            <w:del w:id="2005" w:author="Aurelian Bria" w:date="2025-08-15T09:37:00Z" w16du:dateUtc="2025-08-15T07:37:00Z">
              <w:r w:rsidRPr="00F95B02" w:rsidDel="00C174C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0271D530" w14:textId="30094007" w:rsidR="00720F63" w:rsidRPr="00F95B02" w:rsidDel="00C174C4" w:rsidRDefault="00720F63" w:rsidP="007C21DD">
            <w:pPr>
              <w:pStyle w:val="TAH"/>
              <w:rPr>
                <w:del w:id="2006" w:author="Aurelian Bria" w:date="2025-08-15T09:37:00Z" w16du:dateUtc="2025-08-15T07:37:00Z"/>
              </w:rPr>
            </w:pPr>
            <w:del w:id="2007" w:author="Aurelian Bria" w:date="2025-08-15T09:37:00Z" w16du:dateUtc="2025-08-15T07:37:00Z">
              <w:r w:rsidRPr="00F95B02" w:rsidDel="00C174C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40C3966" w14:textId="4984BE25" w:rsidR="00720F63" w:rsidRPr="00F95B02" w:rsidDel="00C174C4" w:rsidRDefault="00720F63" w:rsidP="007C21DD">
            <w:pPr>
              <w:pStyle w:val="TAH"/>
              <w:rPr>
                <w:del w:id="2008" w:author="Aurelian Bria" w:date="2025-08-15T09:37:00Z" w16du:dateUtc="2025-08-15T07:37:00Z"/>
              </w:rPr>
            </w:pPr>
            <w:del w:id="2009" w:author="Aurelian Bria" w:date="2025-08-15T09:37:00Z" w16du:dateUtc="2025-08-15T07:37:00Z">
              <w:r w:rsidRPr="00F95B02" w:rsidDel="00C174C4">
                <w:rPr>
                  <w:rFonts w:cs="Arial"/>
                </w:rPr>
                <w:delText>Note</w:delText>
              </w:r>
            </w:del>
          </w:p>
        </w:tc>
      </w:tr>
      <w:tr w:rsidR="00720F63" w:rsidRPr="00F95B02" w:rsidDel="00C174C4" w14:paraId="7B9763EE" w14:textId="4588F31A" w:rsidTr="007C21DD">
        <w:trPr>
          <w:cantSplit/>
          <w:jc w:val="center"/>
          <w:del w:id="2010" w:author="Aurelian Bria" w:date="2025-08-15T09:37:00Z"/>
        </w:trPr>
        <w:tc>
          <w:tcPr>
            <w:tcW w:w="2291" w:type="dxa"/>
            <w:tcBorders>
              <w:top w:val="nil"/>
              <w:left w:val="single" w:sz="4" w:space="0" w:color="auto"/>
              <w:bottom w:val="single" w:sz="4" w:space="0" w:color="auto"/>
              <w:right w:val="single" w:sz="4" w:space="0" w:color="auto"/>
            </w:tcBorders>
          </w:tcPr>
          <w:p w14:paraId="3EBC36DD" w14:textId="293D6412" w:rsidR="00720F63" w:rsidRPr="00F95B02" w:rsidDel="00C174C4" w:rsidRDefault="00720F63" w:rsidP="007C21DD">
            <w:pPr>
              <w:pStyle w:val="TAH"/>
              <w:rPr>
                <w:del w:id="2011" w:author="Aurelian Bria" w:date="2025-08-15T09:37:00Z" w16du:dateUtc="2025-08-15T07:37:00Z"/>
                <w:rFonts w:cs="v5.0.0"/>
                <w:lang w:eastAsia="zh-CN"/>
              </w:rPr>
            </w:pPr>
          </w:p>
        </w:tc>
        <w:tc>
          <w:tcPr>
            <w:tcW w:w="1996" w:type="dxa"/>
            <w:tcBorders>
              <w:top w:val="nil"/>
              <w:left w:val="single" w:sz="4" w:space="0" w:color="auto"/>
              <w:bottom w:val="single" w:sz="4" w:space="0" w:color="auto"/>
              <w:right w:val="single" w:sz="4" w:space="0" w:color="auto"/>
            </w:tcBorders>
          </w:tcPr>
          <w:p w14:paraId="55918F9B" w14:textId="0949B7B2" w:rsidR="00720F63" w:rsidRPr="00F95B02" w:rsidDel="00C174C4" w:rsidRDefault="00720F63" w:rsidP="007C21DD">
            <w:pPr>
              <w:pStyle w:val="TAH"/>
              <w:rPr>
                <w:del w:id="2012" w:author="Aurelian Bria" w:date="2025-08-15T09:37:00Z" w16du:dateUtc="2025-08-15T07:37:00Z"/>
                <w:rFonts w:cs="v5.0.0"/>
              </w:rPr>
            </w:pPr>
            <w:del w:id="2013" w:author="Aurelian Bria" w:date="2025-08-15T09:37:00Z" w16du:dateUtc="2025-08-15T07:37:00Z">
              <w:r w:rsidRPr="00F95B02" w:rsidDel="00C174C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C3F068C" w14:textId="13592633" w:rsidR="00720F63" w:rsidRPr="00F95B02" w:rsidDel="00C174C4" w:rsidRDefault="00720F63" w:rsidP="007C21DD">
            <w:pPr>
              <w:pStyle w:val="TAH"/>
              <w:rPr>
                <w:del w:id="2014" w:author="Aurelian Bria" w:date="2025-08-15T09:37:00Z" w16du:dateUtc="2025-08-15T07:37:00Z"/>
                <w:rFonts w:cs="v5.0.0"/>
              </w:rPr>
            </w:pPr>
            <w:del w:id="2015" w:author="Aurelian Bria" w:date="2025-08-15T09:37:00Z" w16du:dateUtc="2025-08-15T07:37:00Z">
              <w:r w:rsidRPr="00F95B02" w:rsidDel="00C174C4">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8EB0F83" w14:textId="514BD485" w:rsidR="00720F63" w:rsidRPr="00F95B02" w:rsidDel="00C174C4" w:rsidRDefault="00720F63" w:rsidP="007C21DD">
            <w:pPr>
              <w:pStyle w:val="TAH"/>
              <w:rPr>
                <w:del w:id="2016" w:author="Aurelian Bria" w:date="2025-08-15T09:37:00Z" w16du:dateUtc="2025-08-15T07:37:00Z"/>
              </w:rPr>
            </w:pPr>
            <w:del w:id="2017" w:author="Aurelian Bria" w:date="2025-08-15T09:37:00Z" w16du:dateUtc="2025-08-15T07:37:00Z">
              <w:r w:rsidRPr="00F95B02" w:rsidDel="00C174C4">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CBEE895" w14:textId="4FD5AAE9" w:rsidR="00720F63" w:rsidRPr="00F95B02" w:rsidDel="00C174C4" w:rsidRDefault="00720F63" w:rsidP="007C21DD">
            <w:pPr>
              <w:pStyle w:val="TAH"/>
              <w:rPr>
                <w:del w:id="2018" w:author="Aurelian Bria" w:date="2025-08-15T09:37:00Z" w16du:dateUtc="2025-08-15T07:37:00Z"/>
              </w:rPr>
            </w:pPr>
            <w:del w:id="2019" w:author="Aurelian Bria" w:date="2025-08-15T09:37:00Z" w16du:dateUtc="2025-08-15T07:37:00Z">
              <w:r w:rsidRPr="00F95B02" w:rsidDel="00C174C4">
                <w:rPr>
                  <w:rFonts w:cs="Arial"/>
                </w:rPr>
                <w:delText>LA BS</w:delText>
              </w:r>
            </w:del>
          </w:p>
        </w:tc>
        <w:tc>
          <w:tcPr>
            <w:tcW w:w="1414" w:type="dxa"/>
            <w:tcBorders>
              <w:top w:val="nil"/>
              <w:left w:val="single" w:sz="4" w:space="0" w:color="auto"/>
              <w:bottom w:val="single" w:sz="4" w:space="0" w:color="auto"/>
              <w:right w:val="single" w:sz="4" w:space="0" w:color="auto"/>
            </w:tcBorders>
          </w:tcPr>
          <w:p w14:paraId="22ED8DB9" w14:textId="55579A68" w:rsidR="00720F63" w:rsidRPr="00F95B02" w:rsidDel="00C174C4" w:rsidRDefault="00720F63" w:rsidP="007C21DD">
            <w:pPr>
              <w:pStyle w:val="TAH"/>
              <w:rPr>
                <w:del w:id="2020" w:author="Aurelian Bria" w:date="2025-08-15T09:37:00Z" w16du:dateUtc="2025-08-15T07:37:00Z"/>
                <w:rFonts w:cs="v5.0.0"/>
              </w:rPr>
            </w:pPr>
            <w:del w:id="2021" w:author="Aurelian Bria" w:date="2025-08-15T09:37:00Z" w16du:dateUtc="2025-08-15T07:37:00Z">
              <w:r w:rsidRPr="00F95B02" w:rsidDel="00C174C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E62B3C6" w14:textId="1CCB7D0C" w:rsidR="00720F63" w:rsidRPr="00F95B02" w:rsidDel="00C174C4" w:rsidRDefault="00720F63" w:rsidP="007C21DD">
            <w:pPr>
              <w:pStyle w:val="TAH"/>
              <w:rPr>
                <w:del w:id="2022" w:author="Aurelian Bria" w:date="2025-08-15T09:37:00Z" w16du:dateUtc="2025-08-15T07:37:00Z"/>
              </w:rPr>
            </w:pPr>
          </w:p>
        </w:tc>
      </w:tr>
      <w:tr w:rsidR="00720F63" w:rsidRPr="00F95B02" w:rsidDel="00C174C4" w14:paraId="38534F91" w14:textId="2CEF3662" w:rsidTr="007C21DD">
        <w:trPr>
          <w:cantSplit/>
          <w:jc w:val="center"/>
          <w:del w:id="202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9E199B8" w14:textId="6B9205EA" w:rsidR="00720F63" w:rsidRPr="00F95B02" w:rsidDel="00C174C4" w:rsidRDefault="00720F63" w:rsidP="007C21DD">
            <w:pPr>
              <w:pStyle w:val="TAC"/>
              <w:rPr>
                <w:del w:id="2024" w:author="Aurelian Bria" w:date="2025-08-15T09:37:00Z" w16du:dateUtc="2025-08-15T07:37:00Z"/>
                <w:rFonts w:cs="Arial"/>
              </w:rPr>
            </w:pPr>
            <w:del w:id="2025" w:author="Aurelian Bria" w:date="2025-08-15T09:37:00Z" w16du:dateUtc="2025-08-15T07:37:00Z">
              <w:r w:rsidRPr="00F95B02" w:rsidDel="00C174C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ED31636" w14:textId="7EEEE431" w:rsidR="00720F63" w:rsidRPr="00F95B02" w:rsidDel="00C174C4" w:rsidRDefault="00720F63" w:rsidP="007C21DD">
            <w:pPr>
              <w:pStyle w:val="TAC"/>
              <w:rPr>
                <w:del w:id="2026" w:author="Aurelian Bria" w:date="2025-08-15T09:37:00Z" w16du:dateUtc="2025-08-15T07:37:00Z"/>
                <w:rFonts w:cs="Arial"/>
              </w:rPr>
            </w:pPr>
            <w:del w:id="2027" w:author="Aurelian Bria" w:date="2025-08-15T09:37:00Z" w16du:dateUtc="2025-08-15T07:37:00Z">
              <w:r w:rsidRPr="00F95B02" w:rsidDel="00C174C4">
                <w:rPr>
                  <w:rFonts w:cs="v5.0.0"/>
                </w:rPr>
                <w:delText xml:space="preserve">876 </w:delText>
              </w:r>
              <w:r w:rsidRPr="00F95B02" w:rsidDel="00C174C4">
                <w:delText>–</w:delText>
              </w:r>
              <w:r w:rsidRPr="00F95B02" w:rsidDel="00C174C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30804E2" w14:textId="1A5794D6" w:rsidR="00720F63" w:rsidRPr="00F95B02" w:rsidDel="00C174C4" w:rsidRDefault="00720F63" w:rsidP="007C21DD">
            <w:pPr>
              <w:pStyle w:val="TAC"/>
              <w:rPr>
                <w:del w:id="2028" w:author="Aurelian Bria" w:date="2025-08-15T09:37:00Z" w16du:dateUtc="2025-08-15T07:37:00Z"/>
                <w:rFonts w:cs="Arial"/>
              </w:rPr>
            </w:pPr>
            <w:del w:id="2029" w:author="Aurelian Bria" w:date="2025-08-15T09:37:00Z" w16du:dateUtc="2025-08-15T07:37:00Z">
              <w:r w:rsidRPr="00F95B02" w:rsidDel="00C174C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5B04830" w14:textId="61FA2263" w:rsidR="00720F63" w:rsidRPr="00F95B02" w:rsidDel="00C174C4" w:rsidRDefault="00720F63" w:rsidP="007C21DD">
            <w:pPr>
              <w:pStyle w:val="TAC"/>
              <w:rPr>
                <w:del w:id="2030" w:author="Aurelian Bria" w:date="2025-08-15T09:37:00Z" w16du:dateUtc="2025-08-15T07:37:00Z"/>
                <w:rFonts w:cs="v5.0.0"/>
              </w:rPr>
            </w:pPr>
            <w:del w:id="203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E3D78" w14:textId="0756CE24" w:rsidR="00720F63" w:rsidRPr="00F95B02" w:rsidDel="00C174C4" w:rsidRDefault="00720F63" w:rsidP="007C21DD">
            <w:pPr>
              <w:pStyle w:val="TAC"/>
              <w:rPr>
                <w:del w:id="2032" w:author="Aurelian Bria" w:date="2025-08-15T09:37:00Z" w16du:dateUtc="2025-08-15T07:37:00Z"/>
                <w:rFonts w:cs="v5.0.0"/>
              </w:rPr>
            </w:pPr>
            <w:del w:id="2033" w:author="Aurelian Bria" w:date="2025-08-15T09:37:00Z" w16du:dateUtc="2025-08-15T07:37:00Z">
              <w:r w:rsidRPr="00F95B02" w:rsidDel="00C174C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18EAE1" w14:textId="2ABC382F" w:rsidR="00720F63" w:rsidRPr="00F95B02" w:rsidDel="00C174C4" w:rsidRDefault="00720F63" w:rsidP="007C21DD">
            <w:pPr>
              <w:pStyle w:val="TAC"/>
              <w:rPr>
                <w:del w:id="2034" w:author="Aurelian Bria" w:date="2025-08-15T09:37:00Z" w16du:dateUtc="2025-08-15T07:37:00Z"/>
                <w:rFonts w:cs="Arial"/>
              </w:rPr>
            </w:pPr>
            <w:del w:id="2035" w:author="Aurelian Bria" w:date="2025-08-15T09:37:00Z" w16du:dateUtc="2025-08-15T07:37:00Z">
              <w:r w:rsidRPr="00F95B02" w:rsidDel="00C174C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77BC0" w14:textId="11C425EA" w:rsidR="00720F63" w:rsidRPr="00F95B02" w:rsidDel="00C174C4" w:rsidRDefault="00720F63" w:rsidP="007C21DD">
            <w:pPr>
              <w:pStyle w:val="TAC"/>
              <w:rPr>
                <w:del w:id="2036" w:author="Aurelian Bria" w:date="2025-08-15T09:37:00Z" w16du:dateUtc="2025-08-15T07:37:00Z"/>
                <w:rFonts w:cs="Arial"/>
              </w:rPr>
            </w:pPr>
          </w:p>
        </w:tc>
      </w:tr>
      <w:tr w:rsidR="00720F63" w:rsidRPr="00F95B02" w:rsidDel="00C174C4" w14:paraId="0D325A5A" w14:textId="79956A8B" w:rsidTr="007C21DD">
        <w:trPr>
          <w:cantSplit/>
          <w:jc w:val="center"/>
          <w:del w:id="203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203258" w14:textId="36F30DEC" w:rsidR="00720F63" w:rsidRPr="00F95B02" w:rsidDel="00C174C4" w:rsidRDefault="00720F63" w:rsidP="007C21DD">
            <w:pPr>
              <w:pStyle w:val="TAC"/>
              <w:rPr>
                <w:del w:id="2038" w:author="Aurelian Bria" w:date="2025-08-15T09:37:00Z" w16du:dateUtc="2025-08-15T07:37:00Z"/>
                <w:rFonts w:cs="v5.0.0"/>
                <w:lang w:eastAsia="zh-CN"/>
              </w:rPr>
            </w:pPr>
            <w:del w:id="2039" w:author="Aurelian Bria" w:date="2025-08-15T09:37:00Z" w16du:dateUtc="2025-08-15T07:37:00Z">
              <w:r w:rsidRPr="00F95B02" w:rsidDel="00C174C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41385932" w14:textId="6B30D53A" w:rsidR="00720F63" w:rsidRPr="00F95B02" w:rsidDel="00C174C4" w:rsidRDefault="00720F63" w:rsidP="007C21DD">
            <w:pPr>
              <w:pStyle w:val="TAC"/>
              <w:rPr>
                <w:del w:id="2040" w:author="Aurelian Bria" w:date="2025-08-15T09:37:00Z" w16du:dateUtc="2025-08-15T07:37:00Z"/>
                <w:rFonts w:cs="v5.0.0"/>
              </w:rPr>
            </w:pPr>
            <w:del w:id="2041"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9C2BD7D" w14:textId="4C55537C" w:rsidR="00720F63" w:rsidRPr="00F95B02" w:rsidDel="00C174C4" w:rsidRDefault="00720F63" w:rsidP="007C21DD">
            <w:pPr>
              <w:pStyle w:val="TAC"/>
              <w:rPr>
                <w:del w:id="2042" w:author="Aurelian Bria" w:date="2025-08-15T09:37:00Z" w16du:dateUtc="2025-08-15T07:37:00Z"/>
                <w:rFonts w:cs="v5.0.0"/>
              </w:rPr>
            </w:pPr>
            <w:del w:id="2043"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EEC3496" w14:textId="7CBF79C7" w:rsidR="00720F63" w:rsidRPr="00F95B02" w:rsidDel="00C174C4" w:rsidRDefault="00720F63" w:rsidP="007C21DD">
            <w:pPr>
              <w:pStyle w:val="TAC"/>
              <w:rPr>
                <w:del w:id="2044" w:author="Aurelian Bria" w:date="2025-08-15T09:37:00Z" w16du:dateUtc="2025-08-15T07:37:00Z"/>
                <w:rFonts w:cs="Arial"/>
              </w:rPr>
            </w:pPr>
            <w:del w:id="204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AA1F9B" w14:textId="683DAA99" w:rsidR="00720F63" w:rsidRPr="00F95B02" w:rsidDel="00C174C4" w:rsidRDefault="00720F63" w:rsidP="007C21DD">
            <w:pPr>
              <w:pStyle w:val="TAC"/>
              <w:rPr>
                <w:del w:id="2046" w:author="Aurelian Bria" w:date="2025-08-15T09:37:00Z" w16du:dateUtc="2025-08-15T07:37:00Z"/>
                <w:rFonts w:cs="Arial"/>
              </w:rPr>
            </w:pPr>
            <w:del w:id="2047"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78B513B" w14:textId="7FFC7314" w:rsidR="00720F63" w:rsidRPr="00F95B02" w:rsidDel="00C174C4" w:rsidRDefault="00720F63" w:rsidP="007C21DD">
            <w:pPr>
              <w:pStyle w:val="TAC"/>
              <w:rPr>
                <w:del w:id="2048" w:author="Aurelian Bria" w:date="2025-08-15T09:37:00Z" w16du:dateUtc="2025-08-15T07:37:00Z"/>
                <w:rFonts w:cs="v5.0.0"/>
              </w:rPr>
            </w:pPr>
            <w:del w:id="204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808B1" w14:textId="12D7BDB4" w:rsidR="00720F63" w:rsidRPr="00F95B02" w:rsidDel="00C174C4" w:rsidRDefault="00720F63" w:rsidP="007C21DD">
            <w:pPr>
              <w:pStyle w:val="TAC"/>
              <w:rPr>
                <w:del w:id="2050" w:author="Aurelian Bria" w:date="2025-08-15T09:37:00Z" w16du:dateUtc="2025-08-15T07:37:00Z"/>
                <w:rFonts w:cs="Arial"/>
              </w:rPr>
            </w:pPr>
          </w:p>
        </w:tc>
      </w:tr>
      <w:tr w:rsidR="00720F63" w:rsidRPr="00F95B02" w:rsidDel="00C174C4" w14:paraId="4E5FBD86" w14:textId="0BFF5831" w:rsidTr="007C21DD">
        <w:trPr>
          <w:cantSplit/>
          <w:jc w:val="center"/>
          <w:del w:id="205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FC0DF79" w14:textId="57060826" w:rsidR="00720F63" w:rsidRPr="00F95B02" w:rsidDel="00C174C4" w:rsidRDefault="00720F63" w:rsidP="007C21DD">
            <w:pPr>
              <w:pStyle w:val="TAC"/>
              <w:rPr>
                <w:del w:id="2052" w:author="Aurelian Bria" w:date="2025-08-15T09:37:00Z" w16du:dateUtc="2025-08-15T07:37:00Z"/>
                <w:rFonts w:cs="v5.0.0"/>
                <w:lang w:eastAsia="zh-CN"/>
              </w:rPr>
            </w:pPr>
            <w:del w:id="2053" w:author="Aurelian Bria" w:date="2025-08-15T09:37:00Z" w16du:dateUtc="2025-08-15T07:37:00Z">
              <w:r w:rsidRPr="00F95B02" w:rsidDel="00C174C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4A0851" w14:textId="7583A06F" w:rsidR="00720F63" w:rsidRPr="00F95B02" w:rsidDel="00C174C4" w:rsidRDefault="00720F63" w:rsidP="007C21DD">
            <w:pPr>
              <w:pStyle w:val="TAC"/>
              <w:rPr>
                <w:del w:id="2054" w:author="Aurelian Bria" w:date="2025-08-15T09:37:00Z" w16du:dateUtc="2025-08-15T07:37:00Z"/>
                <w:rFonts w:cs="v5.0.0"/>
              </w:rPr>
            </w:pPr>
            <w:del w:id="2055" w:author="Aurelian Bria" w:date="2025-08-15T09:37:00Z" w16du:dateUtc="2025-08-15T07:37:00Z">
              <w:r w:rsidRPr="00F95B02" w:rsidDel="00C174C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42DB95C" w14:textId="286FF493" w:rsidR="00720F63" w:rsidRPr="00F95B02" w:rsidDel="00C174C4" w:rsidRDefault="00720F63" w:rsidP="007C21DD">
            <w:pPr>
              <w:pStyle w:val="TAC"/>
              <w:rPr>
                <w:del w:id="2056" w:author="Aurelian Bria" w:date="2025-08-15T09:37:00Z" w16du:dateUtc="2025-08-15T07:37:00Z"/>
                <w:rFonts w:cs="v5.0.0"/>
              </w:rPr>
            </w:pPr>
            <w:del w:id="2057"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92CBF28" w14:textId="1295025A" w:rsidR="00720F63" w:rsidRPr="00F95B02" w:rsidDel="00C174C4" w:rsidRDefault="00720F63" w:rsidP="007C21DD">
            <w:pPr>
              <w:pStyle w:val="TAC"/>
              <w:rPr>
                <w:del w:id="2058" w:author="Aurelian Bria" w:date="2025-08-15T09:37:00Z" w16du:dateUtc="2025-08-15T07:37:00Z"/>
                <w:rFonts w:cs="Arial"/>
              </w:rPr>
            </w:pPr>
            <w:del w:id="205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AE5F55" w14:textId="6EFB8279" w:rsidR="00720F63" w:rsidRPr="00F95B02" w:rsidDel="00C174C4" w:rsidRDefault="00720F63" w:rsidP="007C21DD">
            <w:pPr>
              <w:pStyle w:val="TAC"/>
              <w:rPr>
                <w:del w:id="2060" w:author="Aurelian Bria" w:date="2025-08-15T09:37:00Z" w16du:dateUtc="2025-08-15T07:37:00Z"/>
                <w:rFonts w:cs="Arial"/>
              </w:rPr>
            </w:pPr>
            <w:del w:id="2061"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08C3F1B" w14:textId="61384CCD" w:rsidR="00720F63" w:rsidRPr="00F95B02" w:rsidDel="00C174C4" w:rsidRDefault="00720F63" w:rsidP="007C21DD">
            <w:pPr>
              <w:pStyle w:val="TAC"/>
              <w:rPr>
                <w:del w:id="2062" w:author="Aurelian Bria" w:date="2025-08-15T09:37:00Z" w16du:dateUtc="2025-08-15T07:37:00Z"/>
                <w:rFonts w:cs="v5.0.0"/>
              </w:rPr>
            </w:pPr>
            <w:del w:id="206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5DD921" w14:textId="47E73594" w:rsidR="00720F63" w:rsidRPr="00F95B02" w:rsidDel="00C174C4" w:rsidRDefault="00720F63" w:rsidP="007C21DD">
            <w:pPr>
              <w:pStyle w:val="TAC"/>
              <w:rPr>
                <w:del w:id="2064" w:author="Aurelian Bria" w:date="2025-08-15T09:37:00Z" w16du:dateUtc="2025-08-15T07:37:00Z"/>
                <w:rFonts w:cs="Arial"/>
              </w:rPr>
            </w:pPr>
          </w:p>
        </w:tc>
      </w:tr>
      <w:tr w:rsidR="00720F63" w:rsidRPr="00F95B02" w:rsidDel="00C174C4" w14:paraId="74F75A0E" w14:textId="398FCBCA" w:rsidTr="007C21DD">
        <w:trPr>
          <w:cantSplit/>
          <w:jc w:val="center"/>
          <w:del w:id="206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F6A54E" w14:textId="05BA06D6" w:rsidR="00720F63" w:rsidRPr="00F95B02" w:rsidDel="00C174C4" w:rsidRDefault="00720F63" w:rsidP="007C21DD">
            <w:pPr>
              <w:pStyle w:val="TAC"/>
              <w:rPr>
                <w:del w:id="2066" w:author="Aurelian Bria" w:date="2025-08-15T09:37:00Z" w16du:dateUtc="2025-08-15T07:37:00Z"/>
                <w:rFonts w:cs="v5.0.0"/>
                <w:lang w:eastAsia="zh-CN"/>
              </w:rPr>
            </w:pPr>
            <w:del w:id="2067" w:author="Aurelian Bria" w:date="2025-08-15T09:37:00Z" w16du:dateUtc="2025-08-15T07:37:00Z">
              <w:r w:rsidRPr="00F95B02" w:rsidDel="00C174C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16308332" w14:textId="6D83EEFD" w:rsidR="00720F63" w:rsidRPr="00F95B02" w:rsidDel="00C174C4" w:rsidRDefault="00720F63" w:rsidP="007C21DD">
            <w:pPr>
              <w:pStyle w:val="TAC"/>
              <w:rPr>
                <w:del w:id="2068" w:author="Aurelian Bria" w:date="2025-08-15T09:37:00Z" w16du:dateUtc="2025-08-15T07:37:00Z"/>
                <w:rFonts w:cs="v5.0.0"/>
              </w:rPr>
            </w:pPr>
            <w:del w:id="2069"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E25D12E" w14:textId="00222FAA" w:rsidR="00720F63" w:rsidRPr="00F95B02" w:rsidDel="00C174C4" w:rsidRDefault="00720F63" w:rsidP="007C21DD">
            <w:pPr>
              <w:pStyle w:val="TAC"/>
              <w:rPr>
                <w:del w:id="2070" w:author="Aurelian Bria" w:date="2025-08-15T09:37:00Z" w16du:dateUtc="2025-08-15T07:37:00Z"/>
                <w:rFonts w:cs="v5.0.0"/>
              </w:rPr>
            </w:pPr>
            <w:del w:id="2071"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BD6BE81" w14:textId="09C79F83" w:rsidR="00720F63" w:rsidRPr="00F95B02" w:rsidDel="00C174C4" w:rsidRDefault="00720F63" w:rsidP="007C21DD">
            <w:pPr>
              <w:pStyle w:val="TAC"/>
              <w:rPr>
                <w:del w:id="2072" w:author="Aurelian Bria" w:date="2025-08-15T09:37:00Z" w16du:dateUtc="2025-08-15T07:37:00Z"/>
                <w:rFonts w:cs="Arial"/>
              </w:rPr>
            </w:pPr>
            <w:del w:id="207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57512D" w14:textId="6FB96ACC" w:rsidR="00720F63" w:rsidRPr="00F95B02" w:rsidDel="00C174C4" w:rsidRDefault="00720F63" w:rsidP="007C21DD">
            <w:pPr>
              <w:pStyle w:val="TAC"/>
              <w:rPr>
                <w:del w:id="2074" w:author="Aurelian Bria" w:date="2025-08-15T09:37:00Z" w16du:dateUtc="2025-08-15T07:37:00Z"/>
                <w:rFonts w:cs="Arial"/>
              </w:rPr>
            </w:pPr>
            <w:del w:id="2075" w:author="Aurelian Bria" w:date="2025-08-15T09:37:00Z" w16du:dateUtc="2025-08-15T07:37:00Z">
              <w:r w:rsidRPr="00F95B02" w:rsidDel="00C174C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8D1FDFF" w14:textId="1FEE3B29" w:rsidR="00720F63" w:rsidRPr="00F95B02" w:rsidDel="00C174C4" w:rsidRDefault="00720F63" w:rsidP="007C21DD">
            <w:pPr>
              <w:pStyle w:val="TAC"/>
              <w:rPr>
                <w:del w:id="2076" w:author="Aurelian Bria" w:date="2025-08-15T09:37:00Z" w16du:dateUtc="2025-08-15T07:37:00Z"/>
                <w:rFonts w:cs="v5.0.0"/>
              </w:rPr>
            </w:pPr>
            <w:del w:id="207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09E086" w14:textId="116061AC" w:rsidR="00720F63" w:rsidRPr="00F95B02" w:rsidDel="00C174C4" w:rsidRDefault="00720F63" w:rsidP="007C21DD">
            <w:pPr>
              <w:pStyle w:val="TAC"/>
              <w:rPr>
                <w:del w:id="2078" w:author="Aurelian Bria" w:date="2025-08-15T09:37:00Z" w16du:dateUtc="2025-08-15T07:37:00Z"/>
                <w:rFonts w:cs="Arial"/>
              </w:rPr>
            </w:pPr>
          </w:p>
        </w:tc>
      </w:tr>
      <w:tr w:rsidR="00720F63" w:rsidRPr="00F95B02" w:rsidDel="00C174C4" w14:paraId="65E1A171" w14:textId="3629BAA2" w:rsidTr="007C21DD">
        <w:trPr>
          <w:cantSplit/>
          <w:jc w:val="center"/>
          <w:del w:id="207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046C225" w14:textId="31BFCFA1" w:rsidR="00720F63" w:rsidRPr="00F95B02" w:rsidDel="00C174C4" w:rsidRDefault="00720F63" w:rsidP="007C21DD">
            <w:pPr>
              <w:pStyle w:val="TAC"/>
              <w:rPr>
                <w:del w:id="2080" w:author="Aurelian Bria" w:date="2025-08-15T09:37:00Z" w16du:dateUtc="2025-08-15T07:37:00Z"/>
                <w:rFonts w:cs="v5.0.0"/>
                <w:lang w:val="sv-SE" w:eastAsia="zh-CN"/>
              </w:rPr>
            </w:pPr>
            <w:del w:id="2081" w:author="Aurelian Bria" w:date="2025-08-15T09:37:00Z" w16du:dateUtc="2025-08-15T07:37:00Z">
              <w:r w:rsidRPr="00F95B02" w:rsidDel="00C174C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592F768" w14:textId="0DAF881E" w:rsidR="00720F63" w:rsidRPr="00F95B02" w:rsidDel="00C174C4" w:rsidRDefault="00720F63" w:rsidP="007C21DD">
            <w:pPr>
              <w:pStyle w:val="TAC"/>
              <w:rPr>
                <w:del w:id="2082" w:author="Aurelian Bria" w:date="2025-08-15T09:37:00Z" w16du:dateUtc="2025-08-15T07:37:00Z"/>
                <w:rFonts w:cs="Arial"/>
                <w:lang w:eastAsia="zh-CN"/>
              </w:rPr>
            </w:pPr>
            <w:del w:id="2083" w:author="Aurelian Bria" w:date="2025-08-15T09:37:00Z" w16du:dateUtc="2025-08-15T07:37:00Z">
              <w:r w:rsidRPr="00F95B02" w:rsidDel="00C174C4">
                <w:rPr>
                  <w:rFonts w:cs="Arial"/>
                </w:rPr>
                <w:delText>1920 – 1980 MHz</w:delText>
              </w:r>
            </w:del>
          </w:p>
          <w:p w14:paraId="322A3530" w14:textId="2205A6BD" w:rsidR="00720F63" w:rsidRPr="00F95B02" w:rsidDel="00C174C4" w:rsidRDefault="00720F63" w:rsidP="007C21DD">
            <w:pPr>
              <w:pStyle w:val="TAC"/>
              <w:rPr>
                <w:del w:id="2084"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18473534" w14:textId="5035E235" w:rsidR="00720F63" w:rsidRPr="00F95B02" w:rsidDel="00C174C4" w:rsidRDefault="00720F63" w:rsidP="007C21DD">
            <w:pPr>
              <w:pStyle w:val="TAC"/>
              <w:rPr>
                <w:del w:id="2085" w:author="Aurelian Bria" w:date="2025-08-15T09:37:00Z" w16du:dateUtc="2025-08-15T07:37:00Z"/>
                <w:rFonts w:cs="Arial"/>
              </w:rPr>
            </w:pPr>
            <w:del w:id="208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D0B94B" w14:textId="69AEC6F4" w:rsidR="00720F63" w:rsidRPr="00F95B02" w:rsidDel="00C174C4" w:rsidRDefault="00720F63" w:rsidP="007C21DD">
            <w:pPr>
              <w:pStyle w:val="TAC"/>
              <w:rPr>
                <w:del w:id="2087" w:author="Aurelian Bria" w:date="2025-08-15T09:37:00Z" w16du:dateUtc="2025-08-15T07:37:00Z"/>
                <w:rFonts w:cs="Arial"/>
              </w:rPr>
            </w:pPr>
            <w:del w:id="208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61754C" w14:textId="140CF51C" w:rsidR="00720F63" w:rsidRPr="00F95B02" w:rsidDel="00C174C4" w:rsidRDefault="00720F63" w:rsidP="007C21DD">
            <w:pPr>
              <w:pStyle w:val="TAC"/>
              <w:rPr>
                <w:del w:id="2089" w:author="Aurelian Bria" w:date="2025-08-15T09:37:00Z" w16du:dateUtc="2025-08-15T07:37:00Z"/>
                <w:rFonts w:cs="Arial"/>
              </w:rPr>
            </w:pPr>
            <w:del w:id="209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DDB29C" w14:textId="0D17B730" w:rsidR="00720F63" w:rsidRPr="00F95B02" w:rsidDel="00C174C4" w:rsidRDefault="00720F63" w:rsidP="007C21DD">
            <w:pPr>
              <w:pStyle w:val="TAC"/>
              <w:rPr>
                <w:del w:id="2091" w:author="Aurelian Bria" w:date="2025-08-15T09:37:00Z" w16du:dateUtc="2025-08-15T07:37:00Z"/>
                <w:rFonts w:cs="Arial"/>
              </w:rPr>
            </w:pPr>
            <w:del w:id="209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19E7E1" w14:textId="61DB53C6" w:rsidR="00720F63" w:rsidRPr="00F95B02" w:rsidDel="00C174C4" w:rsidRDefault="00720F63" w:rsidP="007C21DD">
            <w:pPr>
              <w:pStyle w:val="TAC"/>
              <w:rPr>
                <w:del w:id="2093" w:author="Aurelian Bria" w:date="2025-08-15T09:37:00Z" w16du:dateUtc="2025-08-15T07:37:00Z"/>
                <w:rFonts w:cs="Arial"/>
              </w:rPr>
            </w:pPr>
          </w:p>
        </w:tc>
      </w:tr>
      <w:tr w:rsidR="00720F63" w:rsidRPr="00F95B02" w:rsidDel="00C174C4" w14:paraId="0F55E8A5" w14:textId="0624AD05" w:rsidTr="007C21DD">
        <w:trPr>
          <w:cantSplit/>
          <w:jc w:val="center"/>
          <w:del w:id="209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FB4BE3" w14:textId="11F82A53" w:rsidR="00720F63" w:rsidRPr="00F95B02" w:rsidDel="00C174C4" w:rsidRDefault="00720F63" w:rsidP="007C21DD">
            <w:pPr>
              <w:pStyle w:val="TAC"/>
              <w:rPr>
                <w:del w:id="2095" w:author="Aurelian Bria" w:date="2025-08-15T09:37:00Z" w16du:dateUtc="2025-08-15T07:37:00Z"/>
                <w:rFonts w:cs="v5.0.0"/>
                <w:lang w:eastAsia="zh-CN"/>
              </w:rPr>
            </w:pPr>
            <w:del w:id="2096" w:author="Aurelian Bria" w:date="2025-08-15T09:37:00Z" w16du:dateUtc="2025-08-15T07:37:00Z">
              <w:r w:rsidRPr="00F95B02" w:rsidDel="00C174C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29B0328" w14:textId="5A3F0189" w:rsidR="00720F63" w:rsidRPr="00F95B02" w:rsidDel="00C174C4" w:rsidRDefault="00720F63" w:rsidP="007C21DD">
            <w:pPr>
              <w:pStyle w:val="TAC"/>
              <w:rPr>
                <w:del w:id="2097" w:author="Aurelian Bria" w:date="2025-08-15T09:37:00Z" w16du:dateUtc="2025-08-15T07:37:00Z"/>
                <w:rFonts w:cs="Arial"/>
                <w:lang w:eastAsia="zh-CN"/>
              </w:rPr>
            </w:pPr>
            <w:del w:id="2098" w:author="Aurelian Bria" w:date="2025-08-15T09:37:00Z" w16du:dateUtc="2025-08-15T07:37:00Z">
              <w:r w:rsidRPr="00F95B02" w:rsidDel="00C174C4">
                <w:rPr>
                  <w:rFonts w:cs="Arial"/>
                </w:rPr>
                <w:delText>1850 – 1910 MHz</w:delText>
              </w:r>
            </w:del>
          </w:p>
          <w:p w14:paraId="5FD4D824" w14:textId="3E2AC102" w:rsidR="00720F63" w:rsidRPr="00F95B02" w:rsidDel="00C174C4" w:rsidRDefault="00720F63" w:rsidP="007C21DD">
            <w:pPr>
              <w:pStyle w:val="TAC"/>
              <w:rPr>
                <w:del w:id="2099"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0374C947" w14:textId="3F4E9DDC" w:rsidR="00720F63" w:rsidRPr="00F95B02" w:rsidDel="00C174C4" w:rsidRDefault="00720F63" w:rsidP="007C21DD">
            <w:pPr>
              <w:pStyle w:val="TAC"/>
              <w:rPr>
                <w:del w:id="2100" w:author="Aurelian Bria" w:date="2025-08-15T09:37:00Z" w16du:dateUtc="2025-08-15T07:37:00Z"/>
                <w:rFonts w:cs="Arial"/>
              </w:rPr>
            </w:pPr>
            <w:del w:id="210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675C" w14:textId="29859BDE" w:rsidR="00720F63" w:rsidRPr="00F95B02" w:rsidDel="00C174C4" w:rsidRDefault="00720F63" w:rsidP="007C21DD">
            <w:pPr>
              <w:pStyle w:val="TAC"/>
              <w:rPr>
                <w:del w:id="2102" w:author="Aurelian Bria" w:date="2025-08-15T09:37:00Z" w16du:dateUtc="2025-08-15T07:37:00Z"/>
                <w:rFonts w:cs="Arial"/>
              </w:rPr>
            </w:pPr>
            <w:del w:id="210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3C0199" w14:textId="32826A6C" w:rsidR="00720F63" w:rsidRPr="00F95B02" w:rsidDel="00C174C4" w:rsidRDefault="00720F63" w:rsidP="007C21DD">
            <w:pPr>
              <w:pStyle w:val="TAC"/>
              <w:rPr>
                <w:del w:id="2104" w:author="Aurelian Bria" w:date="2025-08-15T09:37:00Z" w16du:dateUtc="2025-08-15T07:37:00Z"/>
                <w:rFonts w:cs="Arial"/>
              </w:rPr>
            </w:pPr>
            <w:del w:id="210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1627DF" w14:textId="4B98FE10" w:rsidR="00720F63" w:rsidRPr="00F95B02" w:rsidDel="00C174C4" w:rsidRDefault="00720F63" w:rsidP="007C21DD">
            <w:pPr>
              <w:pStyle w:val="TAC"/>
              <w:rPr>
                <w:del w:id="2106" w:author="Aurelian Bria" w:date="2025-08-15T09:37:00Z" w16du:dateUtc="2025-08-15T07:37:00Z"/>
                <w:rFonts w:cs="Arial"/>
              </w:rPr>
            </w:pPr>
            <w:del w:id="210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44EF6" w14:textId="47579610" w:rsidR="00720F63" w:rsidRPr="00F95B02" w:rsidDel="00C174C4" w:rsidRDefault="00720F63" w:rsidP="007C21DD">
            <w:pPr>
              <w:pStyle w:val="TAC"/>
              <w:rPr>
                <w:del w:id="2108" w:author="Aurelian Bria" w:date="2025-08-15T09:37:00Z" w16du:dateUtc="2025-08-15T07:37:00Z"/>
                <w:rFonts w:cs="Arial"/>
              </w:rPr>
            </w:pPr>
          </w:p>
        </w:tc>
      </w:tr>
      <w:tr w:rsidR="00720F63" w:rsidRPr="00F95B02" w:rsidDel="00C174C4" w14:paraId="080B0053" w14:textId="6099559D" w:rsidTr="007C21DD">
        <w:trPr>
          <w:cantSplit/>
          <w:jc w:val="center"/>
          <w:del w:id="210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DCABB09" w14:textId="6A3AEC44" w:rsidR="00720F63" w:rsidRPr="00F95B02" w:rsidDel="00C174C4" w:rsidRDefault="00720F63" w:rsidP="007C21DD">
            <w:pPr>
              <w:pStyle w:val="TAC"/>
              <w:rPr>
                <w:del w:id="2110" w:author="Aurelian Bria" w:date="2025-08-15T09:37:00Z" w16du:dateUtc="2025-08-15T07:37:00Z"/>
                <w:rFonts w:cs="v5.0.0"/>
                <w:lang w:eastAsia="zh-CN"/>
              </w:rPr>
            </w:pPr>
            <w:del w:id="2111" w:author="Aurelian Bria" w:date="2025-08-15T09:37:00Z" w16du:dateUtc="2025-08-15T07:37:00Z">
              <w:r w:rsidRPr="00F95B02" w:rsidDel="00C174C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157631D9" w14:textId="0E7A2775" w:rsidR="00720F63" w:rsidRPr="00F95B02" w:rsidDel="00C174C4" w:rsidRDefault="00720F63" w:rsidP="007C21DD">
            <w:pPr>
              <w:pStyle w:val="TAC"/>
              <w:rPr>
                <w:del w:id="2112" w:author="Aurelian Bria" w:date="2025-08-15T09:37:00Z" w16du:dateUtc="2025-08-15T07:37:00Z"/>
                <w:rFonts w:cs="Arial"/>
              </w:rPr>
            </w:pPr>
            <w:del w:id="2113"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6302C2" w14:textId="1AA8BA12" w:rsidR="00720F63" w:rsidRPr="00F95B02" w:rsidDel="00C174C4" w:rsidRDefault="00720F63" w:rsidP="007C21DD">
            <w:pPr>
              <w:pStyle w:val="TAC"/>
              <w:rPr>
                <w:del w:id="2114" w:author="Aurelian Bria" w:date="2025-08-15T09:37:00Z" w16du:dateUtc="2025-08-15T07:37:00Z"/>
                <w:rFonts w:cs="Arial"/>
              </w:rPr>
            </w:pPr>
            <w:del w:id="211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6DBDC4" w14:textId="7F1F7CEA" w:rsidR="00720F63" w:rsidRPr="00F95B02" w:rsidDel="00C174C4" w:rsidRDefault="00720F63" w:rsidP="007C21DD">
            <w:pPr>
              <w:pStyle w:val="TAC"/>
              <w:rPr>
                <w:del w:id="2116" w:author="Aurelian Bria" w:date="2025-08-15T09:37:00Z" w16du:dateUtc="2025-08-15T07:37:00Z"/>
                <w:rFonts w:cs="Arial"/>
              </w:rPr>
            </w:pPr>
            <w:del w:id="211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15FA9F" w14:textId="2F5E3D7D" w:rsidR="00720F63" w:rsidRPr="00F95B02" w:rsidDel="00C174C4" w:rsidRDefault="00720F63" w:rsidP="007C21DD">
            <w:pPr>
              <w:pStyle w:val="TAC"/>
              <w:rPr>
                <w:del w:id="2118" w:author="Aurelian Bria" w:date="2025-08-15T09:37:00Z" w16du:dateUtc="2025-08-15T07:37:00Z"/>
                <w:rFonts w:cs="Arial"/>
              </w:rPr>
            </w:pPr>
            <w:del w:id="211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3C6741" w14:textId="695055FA" w:rsidR="00720F63" w:rsidRPr="00F95B02" w:rsidDel="00C174C4" w:rsidRDefault="00720F63" w:rsidP="007C21DD">
            <w:pPr>
              <w:pStyle w:val="TAC"/>
              <w:rPr>
                <w:del w:id="2120" w:author="Aurelian Bria" w:date="2025-08-15T09:37:00Z" w16du:dateUtc="2025-08-15T07:37:00Z"/>
                <w:rFonts w:cs="Arial"/>
              </w:rPr>
            </w:pPr>
            <w:del w:id="212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D2A6" w14:textId="49FF4225" w:rsidR="00720F63" w:rsidRPr="00F95B02" w:rsidDel="00C174C4" w:rsidRDefault="00720F63" w:rsidP="007C21DD">
            <w:pPr>
              <w:pStyle w:val="TAC"/>
              <w:rPr>
                <w:del w:id="2122" w:author="Aurelian Bria" w:date="2025-08-15T09:37:00Z" w16du:dateUtc="2025-08-15T07:37:00Z"/>
                <w:rFonts w:cs="Arial"/>
              </w:rPr>
            </w:pPr>
          </w:p>
        </w:tc>
      </w:tr>
      <w:tr w:rsidR="00720F63" w:rsidRPr="00F95B02" w:rsidDel="00C174C4" w14:paraId="59D2D001" w14:textId="18A3472C" w:rsidTr="007C21DD">
        <w:trPr>
          <w:cantSplit/>
          <w:jc w:val="center"/>
          <w:del w:id="212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91837B6" w14:textId="56D52882" w:rsidR="00720F63" w:rsidRPr="00F95B02" w:rsidDel="00C174C4" w:rsidRDefault="00720F63" w:rsidP="007C21DD">
            <w:pPr>
              <w:pStyle w:val="TAC"/>
              <w:rPr>
                <w:del w:id="2124" w:author="Aurelian Bria" w:date="2025-08-15T09:37:00Z" w16du:dateUtc="2025-08-15T07:37:00Z"/>
                <w:rFonts w:cs="v5.0.0"/>
                <w:lang w:val="sv-SE" w:eastAsia="zh-CN"/>
              </w:rPr>
            </w:pPr>
            <w:del w:id="2125" w:author="Aurelian Bria" w:date="2025-08-15T09:37:00Z" w16du:dateUtc="2025-08-15T07:37:00Z">
              <w:r w:rsidRPr="00F95B02" w:rsidDel="00C174C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11E0681" w14:textId="28D489E1" w:rsidR="00720F63" w:rsidRPr="00F95B02" w:rsidDel="00C174C4" w:rsidRDefault="00720F63" w:rsidP="007C21DD">
            <w:pPr>
              <w:pStyle w:val="TAC"/>
              <w:rPr>
                <w:del w:id="2126" w:author="Aurelian Bria" w:date="2025-08-15T09:37:00Z" w16du:dateUtc="2025-08-15T07:37:00Z"/>
                <w:rFonts w:cs="Arial"/>
              </w:rPr>
            </w:pPr>
            <w:del w:id="2127" w:author="Aurelian Bria" w:date="2025-08-15T09:37:00Z" w16du:dateUtc="2025-08-15T07:37:00Z">
              <w:r w:rsidRPr="00F95B02" w:rsidDel="00C174C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7EC3DFC" w14:textId="132B025B" w:rsidR="00720F63" w:rsidRPr="00F95B02" w:rsidDel="00C174C4" w:rsidRDefault="00720F63" w:rsidP="007C21DD">
            <w:pPr>
              <w:pStyle w:val="TAC"/>
              <w:rPr>
                <w:del w:id="2128" w:author="Aurelian Bria" w:date="2025-08-15T09:37:00Z" w16du:dateUtc="2025-08-15T07:37:00Z"/>
                <w:rFonts w:cs="Arial"/>
              </w:rPr>
            </w:pPr>
            <w:del w:id="212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2AC16" w14:textId="281CA4CA" w:rsidR="00720F63" w:rsidRPr="00F95B02" w:rsidDel="00C174C4" w:rsidRDefault="00720F63" w:rsidP="007C21DD">
            <w:pPr>
              <w:pStyle w:val="TAC"/>
              <w:rPr>
                <w:del w:id="2130" w:author="Aurelian Bria" w:date="2025-08-15T09:37:00Z" w16du:dateUtc="2025-08-15T07:37:00Z"/>
                <w:rFonts w:cs="Arial"/>
              </w:rPr>
            </w:pPr>
            <w:del w:id="213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60A308" w14:textId="5AE29D51" w:rsidR="00720F63" w:rsidRPr="00F95B02" w:rsidDel="00C174C4" w:rsidRDefault="00720F63" w:rsidP="007C21DD">
            <w:pPr>
              <w:pStyle w:val="TAC"/>
              <w:rPr>
                <w:del w:id="2132" w:author="Aurelian Bria" w:date="2025-08-15T09:37:00Z" w16du:dateUtc="2025-08-15T07:37:00Z"/>
                <w:rFonts w:cs="Arial"/>
              </w:rPr>
            </w:pPr>
            <w:del w:id="213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5B37FC" w14:textId="763BA89D" w:rsidR="00720F63" w:rsidRPr="00F95B02" w:rsidDel="00C174C4" w:rsidRDefault="00720F63" w:rsidP="007C21DD">
            <w:pPr>
              <w:pStyle w:val="TAC"/>
              <w:rPr>
                <w:del w:id="2134" w:author="Aurelian Bria" w:date="2025-08-15T09:37:00Z" w16du:dateUtc="2025-08-15T07:37:00Z"/>
                <w:rFonts w:cs="Arial"/>
              </w:rPr>
            </w:pPr>
            <w:del w:id="213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F7C5C" w14:textId="69C07DB4" w:rsidR="00720F63" w:rsidRPr="00F95B02" w:rsidDel="00C174C4" w:rsidRDefault="00720F63" w:rsidP="007C21DD">
            <w:pPr>
              <w:pStyle w:val="TAC"/>
              <w:rPr>
                <w:del w:id="2136" w:author="Aurelian Bria" w:date="2025-08-15T09:37:00Z" w16du:dateUtc="2025-08-15T07:37:00Z"/>
                <w:rFonts w:cs="Arial"/>
              </w:rPr>
            </w:pPr>
          </w:p>
        </w:tc>
      </w:tr>
      <w:tr w:rsidR="00720F63" w:rsidRPr="00F95B02" w:rsidDel="00C174C4" w14:paraId="51508AF4" w14:textId="1873241A" w:rsidTr="007C21DD">
        <w:trPr>
          <w:cantSplit/>
          <w:jc w:val="center"/>
          <w:del w:id="213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7829680" w14:textId="2CA3CA3D" w:rsidR="00720F63" w:rsidRPr="00F95B02" w:rsidDel="00C174C4" w:rsidRDefault="00720F63" w:rsidP="007C21DD">
            <w:pPr>
              <w:pStyle w:val="TAC"/>
              <w:rPr>
                <w:del w:id="2138" w:author="Aurelian Bria" w:date="2025-08-15T09:37:00Z" w16du:dateUtc="2025-08-15T07:37:00Z"/>
                <w:rFonts w:cs="v5.0.0"/>
                <w:lang w:eastAsia="zh-CN"/>
              </w:rPr>
            </w:pPr>
            <w:del w:id="2139" w:author="Aurelian Bria" w:date="2025-08-15T09:37:00Z" w16du:dateUtc="2025-08-15T07:37:00Z">
              <w:r w:rsidRPr="00F95B02" w:rsidDel="00C174C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7D461B3" w14:textId="5F6F0BBD" w:rsidR="00720F63" w:rsidRPr="00F95B02" w:rsidDel="00C174C4" w:rsidRDefault="00720F63" w:rsidP="007C21DD">
            <w:pPr>
              <w:pStyle w:val="TAC"/>
              <w:rPr>
                <w:del w:id="2140" w:author="Aurelian Bria" w:date="2025-08-15T09:37:00Z" w16du:dateUtc="2025-08-15T07:37:00Z"/>
                <w:rFonts w:cs="Arial"/>
              </w:rPr>
            </w:pPr>
            <w:del w:id="2141"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9B4E884" w14:textId="3530708F" w:rsidR="00720F63" w:rsidRPr="00F95B02" w:rsidDel="00C174C4" w:rsidRDefault="00720F63" w:rsidP="007C21DD">
            <w:pPr>
              <w:pStyle w:val="TAC"/>
              <w:rPr>
                <w:del w:id="2142" w:author="Aurelian Bria" w:date="2025-08-15T09:37:00Z" w16du:dateUtc="2025-08-15T07:37:00Z"/>
                <w:rFonts w:cs="Arial"/>
              </w:rPr>
            </w:pPr>
            <w:del w:id="214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48FDA6" w14:textId="22037C04" w:rsidR="00720F63" w:rsidRPr="00F95B02" w:rsidDel="00C174C4" w:rsidRDefault="00720F63" w:rsidP="007C21DD">
            <w:pPr>
              <w:pStyle w:val="TAC"/>
              <w:rPr>
                <w:del w:id="2144" w:author="Aurelian Bria" w:date="2025-08-15T09:37:00Z" w16du:dateUtc="2025-08-15T07:37:00Z"/>
                <w:rFonts w:cs="Arial"/>
              </w:rPr>
            </w:pPr>
            <w:del w:id="214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37A025" w14:textId="3513C2EF" w:rsidR="00720F63" w:rsidRPr="00F95B02" w:rsidDel="00C174C4" w:rsidRDefault="00720F63" w:rsidP="007C21DD">
            <w:pPr>
              <w:pStyle w:val="TAC"/>
              <w:rPr>
                <w:del w:id="2146" w:author="Aurelian Bria" w:date="2025-08-15T09:37:00Z" w16du:dateUtc="2025-08-15T07:37:00Z"/>
                <w:rFonts w:cs="Arial"/>
              </w:rPr>
            </w:pPr>
            <w:del w:id="214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07994A" w14:textId="34187317" w:rsidR="00720F63" w:rsidRPr="00F95B02" w:rsidDel="00C174C4" w:rsidRDefault="00720F63" w:rsidP="007C21DD">
            <w:pPr>
              <w:pStyle w:val="TAC"/>
              <w:rPr>
                <w:del w:id="2148" w:author="Aurelian Bria" w:date="2025-08-15T09:37:00Z" w16du:dateUtc="2025-08-15T07:37:00Z"/>
                <w:rFonts w:cs="Arial"/>
              </w:rPr>
            </w:pPr>
            <w:del w:id="214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06A73" w14:textId="2903F8F9" w:rsidR="00720F63" w:rsidRPr="00F95B02" w:rsidDel="00C174C4" w:rsidRDefault="00720F63" w:rsidP="007C21DD">
            <w:pPr>
              <w:pStyle w:val="TAC"/>
              <w:rPr>
                <w:del w:id="2150" w:author="Aurelian Bria" w:date="2025-08-15T09:37:00Z" w16du:dateUtc="2025-08-15T07:37:00Z"/>
                <w:rFonts w:cs="Arial"/>
              </w:rPr>
            </w:pPr>
          </w:p>
        </w:tc>
      </w:tr>
      <w:tr w:rsidR="00720F63" w:rsidRPr="00F95B02" w:rsidDel="00C174C4" w14:paraId="5441BAF5" w14:textId="7D971713" w:rsidTr="007C21DD">
        <w:trPr>
          <w:cantSplit/>
          <w:jc w:val="center"/>
          <w:del w:id="215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EF8FEE" w14:textId="5FBAA55E" w:rsidR="00720F63" w:rsidRPr="00F95B02" w:rsidDel="00C174C4" w:rsidRDefault="00720F63" w:rsidP="007C21DD">
            <w:pPr>
              <w:pStyle w:val="TAC"/>
              <w:rPr>
                <w:del w:id="2152" w:author="Aurelian Bria" w:date="2025-08-15T09:37:00Z" w16du:dateUtc="2025-08-15T07:37:00Z"/>
                <w:rFonts w:cs="v5.0.0"/>
                <w:lang w:val="sv-SE" w:eastAsia="zh-CN"/>
              </w:rPr>
            </w:pPr>
            <w:del w:id="2153" w:author="Aurelian Bria" w:date="2025-08-15T09:37:00Z" w16du:dateUtc="2025-08-15T07:37:00Z">
              <w:r w:rsidRPr="00F95B02" w:rsidDel="00C174C4">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6715669" w14:textId="076FB1F1" w:rsidR="00720F63" w:rsidRPr="00F95B02" w:rsidDel="00C174C4" w:rsidRDefault="00720F63" w:rsidP="007C21DD">
            <w:pPr>
              <w:pStyle w:val="TAC"/>
              <w:rPr>
                <w:del w:id="2154" w:author="Aurelian Bria" w:date="2025-08-15T09:37:00Z" w16du:dateUtc="2025-08-15T07:37:00Z"/>
                <w:rFonts w:cs="Arial"/>
              </w:rPr>
            </w:pPr>
            <w:del w:id="2155" w:author="Aurelian Bria" w:date="2025-08-15T09:37:00Z" w16du:dateUtc="2025-08-15T07:37:00Z">
              <w:r w:rsidRPr="00F95B02" w:rsidDel="00C174C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50CAF6C" w14:textId="187929D6" w:rsidR="00720F63" w:rsidRPr="00F95B02" w:rsidDel="00C174C4" w:rsidRDefault="00720F63" w:rsidP="007C21DD">
            <w:pPr>
              <w:pStyle w:val="TAC"/>
              <w:rPr>
                <w:del w:id="2156" w:author="Aurelian Bria" w:date="2025-08-15T09:37:00Z" w16du:dateUtc="2025-08-15T07:37:00Z"/>
                <w:rFonts w:cs="Arial"/>
              </w:rPr>
            </w:pPr>
            <w:del w:id="215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B27B55" w14:textId="616A3319" w:rsidR="00720F63" w:rsidRPr="00F95B02" w:rsidDel="00C174C4" w:rsidRDefault="00720F63" w:rsidP="007C21DD">
            <w:pPr>
              <w:pStyle w:val="TAC"/>
              <w:rPr>
                <w:del w:id="2158" w:author="Aurelian Bria" w:date="2025-08-15T09:37:00Z" w16du:dateUtc="2025-08-15T07:37:00Z"/>
                <w:rFonts w:cs="Arial"/>
              </w:rPr>
            </w:pPr>
            <w:del w:id="215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322F17" w14:textId="5D063666" w:rsidR="00720F63" w:rsidRPr="00F95B02" w:rsidDel="00C174C4" w:rsidRDefault="00720F63" w:rsidP="007C21DD">
            <w:pPr>
              <w:pStyle w:val="TAC"/>
              <w:rPr>
                <w:del w:id="2160" w:author="Aurelian Bria" w:date="2025-08-15T09:37:00Z" w16du:dateUtc="2025-08-15T07:37:00Z"/>
                <w:rFonts w:cs="Arial"/>
              </w:rPr>
            </w:pPr>
            <w:del w:id="216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55C93" w14:textId="0C06994C" w:rsidR="00720F63" w:rsidRPr="00F95B02" w:rsidDel="00C174C4" w:rsidRDefault="00720F63" w:rsidP="007C21DD">
            <w:pPr>
              <w:pStyle w:val="TAC"/>
              <w:rPr>
                <w:del w:id="2162" w:author="Aurelian Bria" w:date="2025-08-15T09:37:00Z" w16du:dateUtc="2025-08-15T07:37:00Z"/>
                <w:rFonts w:cs="Arial"/>
              </w:rPr>
            </w:pPr>
            <w:del w:id="216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FD375C" w14:textId="7433AD95" w:rsidR="00720F63" w:rsidRPr="00F95B02" w:rsidDel="00C174C4" w:rsidRDefault="00720F63" w:rsidP="007C21DD">
            <w:pPr>
              <w:pStyle w:val="TAC"/>
              <w:rPr>
                <w:del w:id="2164" w:author="Aurelian Bria" w:date="2025-08-15T09:37:00Z" w16du:dateUtc="2025-08-15T07:37:00Z"/>
                <w:rFonts w:cs="Arial"/>
              </w:rPr>
            </w:pPr>
          </w:p>
        </w:tc>
      </w:tr>
      <w:tr w:rsidR="00720F63" w:rsidRPr="00F95B02" w:rsidDel="00C174C4" w14:paraId="7350EAAD" w14:textId="142327C9" w:rsidTr="007C21DD">
        <w:trPr>
          <w:cantSplit/>
          <w:jc w:val="center"/>
          <w:del w:id="216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AE30A0" w14:textId="19BECBE7" w:rsidR="00720F63" w:rsidRPr="00F95B02" w:rsidDel="00C174C4" w:rsidRDefault="00720F63" w:rsidP="007C21DD">
            <w:pPr>
              <w:pStyle w:val="TAC"/>
              <w:rPr>
                <w:del w:id="2166" w:author="Aurelian Bria" w:date="2025-08-15T09:37:00Z" w16du:dateUtc="2025-08-15T07:37:00Z"/>
                <w:rFonts w:cs="v5.0.0"/>
                <w:lang w:eastAsia="zh-CN"/>
              </w:rPr>
            </w:pPr>
            <w:del w:id="2167" w:author="Aurelian Bria" w:date="2025-08-15T09:37:00Z" w16du:dateUtc="2025-08-15T07:37:00Z">
              <w:r w:rsidRPr="00F95B02" w:rsidDel="00C174C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D8C7258" w14:textId="0D62B1CD" w:rsidR="00720F63" w:rsidRPr="00F95B02" w:rsidDel="00C174C4" w:rsidRDefault="00720F63" w:rsidP="007C21DD">
            <w:pPr>
              <w:pStyle w:val="TAC"/>
              <w:rPr>
                <w:del w:id="2168" w:author="Aurelian Bria" w:date="2025-08-15T09:37:00Z" w16du:dateUtc="2025-08-15T07:37:00Z"/>
                <w:rFonts w:cs="Arial"/>
              </w:rPr>
            </w:pPr>
            <w:del w:id="2169" w:author="Aurelian Bria" w:date="2025-08-15T09:37:00Z" w16du:dateUtc="2025-08-15T07:37:00Z">
              <w:r w:rsidRPr="00F95B02" w:rsidDel="00C174C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200B7C80" w14:textId="59EEF4DA" w:rsidR="00720F63" w:rsidRPr="00F95B02" w:rsidDel="00C174C4" w:rsidRDefault="00720F63" w:rsidP="007C21DD">
            <w:pPr>
              <w:pStyle w:val="TAC"/>
              <w:rPr>
                <w:del w:id="2170" w:author="Aurelian Bria" w:date="2025-08-15T09:37:00Z" w16du:dateUtc="2025-08-15T07:37:00Z"/>
                <w:rFonts w:cs="Arial"/>
              </w:rPr>
            </w:pPr>
            <w:del w:id="217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40EDE" w14:textId="53587EED" w:rsidR="00720F63" w:rsidRPr="00F95B02" w:rsidDel="00C174C4" w:rsidRDefault="00720F63" w:rsidP="007C21DD">
            <w:pPr>
              <w:pStyle w:val="TAC"/>
              <w:rPr>
                <w:del w:id="2172" w:author="Aurelian Bria" w:date="2025-08-15T09:37:00Z" w16du:dateUtc="2025-08-15T07:37:00Z"/>
                <w:rFonts w:cs="Arial"/>
              </w:rPr>
            </w:pPr>
            <w:del w:id="217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AB48B7" w14:textId="72A6CD9F" w:rsidR="00720F63" w:rsidRPr="00F95B02" w:rsidDel="00C174C4" w:rsidRDefault="00720F63" w:rsidP="007C21DD">
            <w:pPr>
              <w:pStyle w:val="TAC"/>
              <w:rPr>
                <w:del w:id="2174" w:author="Aurelian Bria" w:date="2025-08-15T09:37:00Z" w16du:dateUtc="2025-08-15T07:37:00Z"/>
                <w:rFonts w:cs="Arial"/>
              </w:rPr>
            </w:pPr>
            <w:del w:id="217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118E3E" w14:textId="0B4B9C08" w:rsidR="00720F63" w:rsidRPr="00F95B02" w:rsidDel="00C174C4" w:rsidRDefault="00720F63" w:rsidP="007C21DD">
            <w:pPr>
              <w:pStyle w:val="TAC"/>
              <w:rPr>
                <w:del w:id="2176" w:author="Aurelian Bria" w:date="2025-08-15T09:37:00Z" w16du:dateUtc="2025-08-15T07:37:00Z"/>
                <w:rFonts w:cs="Arial"/>
              </w:rPr>
            </w:pPr>
            <w:del w:id="217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A9A5F" w14:textId="6EAD9467" w:rsidR="00720F63" w:rsidRPr="00F95B02" w:rsidDel="00C174C4" w:rsidRDefault="00720F63" w:rsidP="007C21DD">
            <w:pPr>
              <w:pStyle w:val="TAC"/>
              <w:rPr>
                <w:del w:id="2178" w:author="Aurelian Bria" w:date="2025-08-15T09:37:00Z" w16du:dateUtc="2025-08-15T07:37:00Z"/>
                <w:rFonts w:cs="Arial"/>
              </w:rPr>
            </w:pPr>
          </w:p>
        </w:tc>
      </w:tr>
      <w:tr w:rsidR="00720F63" w:rsidRPr="00F95B02" w:rsidDel="00C174C4" w14:paraId="59AF43AD" w14:textId="09744927" w:rsidTr="007C21DD">
        <w:trPr>
          <w:cantSplit/>
          <w:jc w:val="center"/>
          <w:del w:id="217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247E996" w14:textId="31C2FCDC" w:rsidR="00720F63" w:rsidRPr="00F95B02" w:rsidDel="00C174C4" w:rsidRDefault="00720F63" w:rsidP="007C21DD">
            <w:pPr>
              <w:pStyle w:val="TAC"/>
              <w:rPr>
                <w:del w:id="2180" w:author="Aurelian Bria" w:date="2025-08-15T09:37:00Z" w16du:dateUtc="2025-08-15T07:37:00Z"/>
                <w:rFonts w:cs="v5.0.0"/>
                <w:lang w:eastAsia="zh-CN"/>
              </w:rPr>
            </w:pPr>
            <w:del w:id="2181" w:author="Aurelian Bria" w:date="2025-08-15T09:37:00Z" w16du:dateUtc="2025-08-15T07:37:00Z">
              <w:r w:rsidRPr="00F95B02" w:rsidDel="00C174C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BD8C0FD" w14:textId="523DD068" w:rsidR="00720F63" w:rsidRPr="00F95B02" w:rsidDel="00C174C4" w:rsidRDefault="00720F63" w:rsidP="007C21DD">
            <w:pPr>
              <w:pStyle w:val="TAC"/>
              <w:rPr>
                <w:del w:id="2182" w:author="Aurelian Bria" w:date="2025-08-15T09:37:00Z" w16du:dateUtc="2025-08-15T07:37:00Z"/>
                <w:rFonts w:cs="Arial"/>
              </w:rPr>
            </w:pPr>
            <w:del w:id="2183"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7064CE" w14:textId="1466ED47" w:rsidR="00720F63" w:rsidRPr="00F95B02" w:rsidDel="00C174C4" w:rsidRDefault="00720F63" w:rsidP="007C21DD">
            <w:pPr>
              <w:pStyle w:val="TAC"/>
              <w:rPr>
                <w:del w:id="2184" w:author="Aurelian Bria" w:date="2025-08-15T09:37:00Z" w16du:dateUtc="2025-08-15T07:37:00Z"/>
                <w:rFonts w:cs="Arial"/>
              </w:rPr>
            </w:pPr>
            <w:del w:id="218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D81AD7" w14:textId="40BD3C49" w:rsidR="00720F63" w:rsidRPr="00F95B02" w:rsidDel="00C174C4" w:rsidRDefault="00720F63" w:rsidP="007C21DD">
            <w:pPr>
              <w:pStyle w:val="TAC"/>
              <w:rPr>
                <w:del w:id="2186" w:author="Aurelian Bria" w:date="2025-08-15T09:37:00Z" w16du:dateUtc="2025-08-15T07:37:00Z"/>
                <w:rFonts w:cs="Arial"/>
              </w:rPr>
            </w:pPr>
            <w:del w:id="218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8A6214" w14:textId="4AA6418E" w:rsidR="00720F63" w:rsidRPr="00F95B02" w:rsidDel="00C174C4" w:rsidRDefault="00720F63" w:rsidP="007C21DD">
            <w:pPr>
              <w:pStyle w:val="TAC"/>
              <w:rPr>
                <w:del w:id="2188" w:author="Aurelian Bria" w:date="2025-08-15T09:37:00Z" w16du:dateUtc="2025-08-15T07:37:00Z"/>
                <w:rFonts w:cs="Arial"/>
              </w:rPr>
            </w:pPr>
            <w:del w:id="218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E1670B" w14:textId="6373104C" w:rsidR="00720F63" w:rsidRPr="00F95B02" w:rsidDel="00C174C4" w:rsidRDefault="00720F63" w:rsidP="007C21DD">
            <w:pPr>
              <w:pStyle w:val="TAC"/>
              <w:rPr>
                <w:del w:id="2190" w:author="Aurelian Bria" w:date="2025-08-15T09:37:00Z" w16du:dateUtc="2025-08-15T07:37:00Z"/>
                <w:rFonts w:cs="Arial"/>
              </w:rPr>
            </w:pPr>
            <w:del w:id="219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3AD94D" w14:textId="504530F7" w:rsidR="00720F63" w:rsidRPr="00F95B02" w:rsidDel="00C174C4" w:rsidRDefault="00720F63" w:rsidP="007C21DD">
            <w:pPr>
              <w:pStyle w:val="TAC"/>
              <w:rPr>
                <w:del w:id="2192" w:author="Aurelian Bria" w:date="2025-08-15T09:37:00Z" w16du:dateUtc="2025-08-15T07:37:00Z"/>
                <w:rFonts w:cs="Arial"/>
              </w:rPr>
            </w:pPr>
          </w:p>
        </w:tc>
      </w:tr>
      <w:tr w:rsidR="00720F63" w:rsidRPr="00F95B02" w:rsidDel="00C174C4" w14:paraId="6A1B3362" w14:textId="4A6DC38B" w:rsidTr="007C21DD">
        <w:trPr>
          <w:cantSplit/>
          <w:jc w:val="center"/>
          <w:del w:id="21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C4227C" w14:textId="6F1DD6F4" w:rsidR="00720F63" w:rsidRPr="00F95B02" w:rsidDel="00C174C4" w:rsidRDefault="00720F63" w:rsidP="007C21DD">
            <w:pPr>
              <w:pStyle w:val="TAC"/>
              <w:rPr>
                <w:del w:id="2194" w:author="Aurelian Bria" w:date="2025-08-15T09:37:00Z" w16du:dateUtc="2025-08-15T07:37:00Z"/>
                <w:rFonts w:cs="v5.0.0"/>
                <w:lang w:val="sv-SE" w:eastAsia="zh-CN"/>
              </w:rPr>
            </w:pPr>
            <w:del w:id="2195" w:author="Aurelian Bria" w:date="2025-08-15T09:37:00Z" w16du:dateUtc="2025-08-15T07:37:00Z">
              <w:r w:rsidRPr="00F95B02" w:rsidDel="00C174C4">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66BB256" w14:textId="47ABBE32" w:rsidR="00720F63" w:rsidRPr="00F95B02" w:rsidDel="00C174C4" w:rsidRDefault="00720F63" w:rsidP="007C21DD">
            <w:pPr>
              <w:pStyle w:val="TAC"/>
              <w:rPr>
                <w:del w:id="2196" w:author="Aurelian Bria" w:date="2025-08-15T09:37:00Z" w16du:dateUtc="2025-08-15T07:37:00Z"/>
                <w:rFonts w:cs="Arial"/>
              </w:rPr>
            </w:pPr>
            <w:del w:id="2197" w:author="Aurelian Bria" w:date="2025-08-15T09:37:00Z" w16du:dateUtc="2025-08-15T07:37:00Z">
              <w:r w:rsidRPr="00F95B02" w:rsidDel="00C174C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A54510" w14:textId="4C8D5C48" w:rsidR="00720F63" w:rsidRPr="00F95B02" w:rsidDel="00C174C4" w:rsidRDefault="00720F63" w:rsidP="007C21DD">
            <w:pPr>
              <w:pStyle w:val="TAC"/>
              <w:rPr>
                <w:del w:id="2198" w:author="Aurelian Bria" w:date="2025-08-15T09:37:00Z" w16du:dateUtc="2025-08-15T07:37:00Z"/>
                <w:rFonts w:cs="Arial"/>
              </w:rPr>
            </w:pPr>
            <w:del w:id="219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575D04" w14:textId="109C9E8C" w:rsidR="00720F63" w:rsidRPr="00F95B02" w:rsidDel="00C174C4" w:rsidRDefault="00720F63" w:rsidP="007C21DD">
            <w:pPr>
              <w:pStyle w:val="TAC"/>
              <w:rPr>
                <w:del w:id="2200" w:author="Aurelian Bria" w:date="2025-08-15T09:37:00Z" w16du:dateUtc="2025-08-15T07:37:00Z"/>
                <w:rFonts w:cs="Arial"/>
              </w:rPr>
            </w:pPr>
            <w:del w:id="220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3301" w14:textId="01E7EE84" w:rsidR="00720F63" w:rsidRPr="00F95B02" w:rsidDel="00C174C4" w:rsidRDefault="00720F63" w:rsidP="007C21DD">
            <w:pPr>
              <w:pStyle w:val="TAC"/>
              <w:rPr>
                <w:del w:id="2202" w:author="Aurelian Bria" w:date="2025-08-15T09:37:00Z" w16du:dateUtc="2025-08-15T07:37:00Z"/>
                <w:rFonts w:cs="Arial"/>
              </w:rPr>
            </w:pPr>
            <w:del w:id="220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E96AF4" w14:textId="13917F6C" w:rsidR="00720F63" w:rsidRPr="00F95B02" w:rsidDel="00C174C4" w:rsidRDefault="00720F63" w:rsidP="007C21DD">
            <w:pPr>
              <w:pStyle w:val="TAC"/>
              <w:rPr>
                <w:del w:id="2204" w:author="Aurelian Bria" w:date="2025-08-15T09:37:00Z" w16du:dateUtc="2025-08-15T07:37:00Z"/>
                <w:rFonts w:cs="Arial"/>
              </w:rPr>
            </w:pPr>
            <w:del w:id="220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8F853" w14:textId="4FD21B4A" w:rsidR="00720F63" w:rsidRPr="00F95B02" w:rsidDel="00C174C4" w:rsidRDefault="00720F63" w:rsidP="007C21DD">
            <w:pPr>
              <w:pStyle w:val="TAC"/>
              <w:rPr>
                <w:del w:id="2206" w:author="Aurelian Bria" w:date="2025-08-15T09:37:00Z" w16du:dateUtc="2025-08-15T07:37:00Z"/>
                <w:rFonts w:cs="Arial"/>
              </w:rPr>
            </w:pPr>
          </w:p>
        </w:tc>
      </w:tr>
      <w:tr w:rsidR="00720F63" w:rsidRPr="00F95B02" w:rsidDel="00C174C4" w14:paraId="4116B406" w14:textId="30D80B66" w:rsidTr="007C21DD">
        <w:trPr>
          <w:cantSplit/>
          <w:jc w:val="center"/>
          <w:del w:id="22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08F2F63" w14:textId="6C99C28D" w:rsidR="00720F63" w:rsidRPr="00F95B02" w:rsidDel="00C174C4" w:rsidRDefault="00720F63" w:rsidP="007C21DD">
            <w:pPr>
              <w:pStyle w:val="TAC"/>
              <w:rPr>
                <w:del w:id="2208" w:author="Aurelian Bria" w:date="2025-08-15T09:37:00Z" w16du:dateUtc="2025-08-15T07:37:00Z"/>
                <w:rFonts w:cs="v5.0.0"/>
                <w:lang w:val="sv-SE" w:eastAsia="zh-CN"/>
              </w:rPr>
            </w:pPr>
            <w:del w:id="2209" w:author="Aurelian Bria" w:date="2025-08-15T09:37:00Z" w16du:dateUtc="2025-08-15T07:37:00Z">
              <w:r w:rsidRPr="00F95B02" w:rsidDel="00C174C4">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0019BB51" w14:textId="09BC2BA1" w:rsidR="00720F63" w:rsidRPr="00F95B02" w:rsidDel="00C174C4" w:rsidRDefault="00720F63" w:rsidP="007C21DD">
            <w:pPr>
              <w:pStyle w:val="TAC"/>
              <w:rPr>
                <w:del w:id="2210" w:author="Aurelian Bria" w:date="2025-08-15T09:37:00Z" w16du:dateUtc="2025-08-15T07:37:00Z"/>
                <w:rFonts w:cs="Arial"/>
              </w:rPr>
            </w:pPr>
            <w:del w:id="2211" w:author="Aurelian Bria" w:date="2025-08-15T09:37:00Z" w16du:dateUtc="2025-08-15T07:37:00Z">
              <w:r w:rsidRPr="00F95B02" w:rsidDel="00C174C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33B770" w14:textId="16D6C315" w:rsidR="00720F63" w:rsidRPr="00F95B02" w:rsidDel="00C174C4" w:rsidRDefault="00720F63" w:rsidP="007C21DD">
            <w:pPr>
              <w:pStyle w:val="TAC"/>
              <w:rPr>
                <w:del w:id="2212" w:author="Aurelian Bria" w:date="2025-08-15T09:37:00Z" w16du:dateUtc="2025-08-15T07:37:00Z"/>
                <w:rFonts w:cs="Arial"/>
              </w:rPr>
            </w:pPr>
            <w:del w:id="221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11398D" w14:textId="46480ED5" w:rsidR="00720F63" w:rsidRPr="00F95B02" w:rsidDel="00C174C4" w:rsidRDefault="00720F63" w:rsidP="007C21DD">
            <w:pPr>
              <w:pStyle w:val="TAC"/>
              <w:rPr>
                <w:del w:id="2214" w:author="Aurelian Bria" w:date="2025-08-15T09:37:00Z" w16du:dateUtc="2025-08-15T07:37:00Z"/>
                <w:rFonts w:cs="Arial"/>
              </w:rPr>
            </w:pPr>
            <w:del w:id="221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D9B30F" w14:textId="6FCB042E" w:rsidR="00720F63" w:rsidRPr="00F95B02" w:rsidDel="00C174C4" w:rsidRDefault="00720F63" w:rsidP="007C21DD">
            <w:pPr>
              <w:pStyle w:val="TAC"/>
              <w:rPr>
                <w:del w:id="2216" w:author="Aurelian Bria" w:date="2025-08-15T09:37:00Z" w16du:dateUtc="2025-08-15T07:37:00Z"/>
                <w:rFonts w:cs="Arial"/>
              </w:rPr>
            </w:pPr>
            <w:del w:id="221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72251" w14:textId="08E6C2D5" w:rsidR="00720F63" w:rsidRPr="00F95B02" w:rsidDel="00C174C4" w:rsidRDefault="00720F63" w:rsidP="007C21DD">
            <w:pPr>
              <w:pStyle w:val="TAC"/>
              <w:rPr>
                <w:del w:id="2218" w:author="Aurelian Bria" w:date="2025-08-15T09:37:00Z" w16du:dateUtc="2025-08-15T07:37:00Z"/>
                <w:rFonts w:cs="Arial"/>
              </w:rPr>
            </w:pPr>
            <w:del w:id="221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C2511" w14:textId="17CD0F7E" w:rsidR="00720F63" w:rsidRPr="00F95B02" w:rsidDel="00C174C4" w:rsidRDefault="00720F63" w:rsidP="007C21DD">
            <w:pPr>
              <w:pStyle w:val="TAC"/>
              <w:rPr>
                <w:del w:id="2220" w:author="Aurelian Bria" w:date="2025-08-15T09:37:00Z" w16du:dateUtc="2025-08-15T07:37:00Z"/>
                <w:rFonts w:cs="Arial"/>
              </w:rPr>
            </w:pPr>
          </w:p>
        </w:tc>
      </w:tr>
      <w:tr w:rsidR="00720F63" w:rsidRPr="00F95B02" w:rsidDel="00C174C4" w14:paraId="6DC5EA2B" w14:textId="3E035E15" w:rsidTr="007C21DD">
        <w:trPr>
          <w:cantSplit/>
          <w:jc w:val="center"/>
          <w:del w:id="22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052286" w14:textId="2CD7A688" w:rsidR="00720F63" w:rsidRPr="00F95B02" w:rsidDel="00C174C4" w:rsidRDefault="00720F63" w:rsidP="007C21DD">
            <w:pPr>
              <w:pStyle w:val="TAC"/>
              <w:rPr>
                <w:del w:id="2222" w:author="Aurelian Bria" w:date="2025-08-15T09:37:00Z" w16du:dateUtc="2025-08-15T07:37:00Z"/>
                <w:rFonts w:cs="v5.0.0"/>
                <w:lang w:val="sv-SE" w:eastAsia="zh-CN"/>
              </w:rPr>
            </w:pPr>
            <w:del w:id="2223" w:author="Aurelian Bria" w:date="2025-08-15T09:37:00Z" w16du:dateUtc="2025-08-15T07:37:00Z">
              <w:r w:rsidRPr="00F95B02" w:rsidDel="00C174C4">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30A2814" w14:textId="2A6B0051" w:rsidR="00720F63" w:rsidRPr="00F95B02" w:rsidDel="00C174C4" w:rsidRDefault="00720F63" w:rsidP="007C21DD">
            <w:pPr>
              <w:pStyle w:val="TAC"/>
              <w:rPr>
                <w:del w:id="2224" w:author="Aurelian Bria" w:date="2025-08-15T09:37:00Z" w16du:dateUtc="2025-08-15T07:37:00Z"/>
                <w:rFonts w:cs="Arial"/>
              </w:rPr>
            </w:pPr>
            <w:del w:id="2225" w:author="Aurelian Bria" w:date="2025-08-15T09:37:00Z" w16du:dateUtc="2025-08-15T07:37:00Z">
              <w:r w:rsidRPr="00F95B02" w:rsidDel="00C174C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57B03FFC" w14:textId="7593AD2F" w:rsidR="00720F63" w:rsidRPr="00F95B02" w:rsidDel="00C174C4" w:rsidRDefault="00720F63" w:rsidP="007C21DD">
            <w:pPr>
              <w:pStyle w:val="TAC"/>
              <w:rPr>
                <w:del w:id="2226" w:author="Aurelian Bria" w:date="2025-08-15T09:37:00Z" w16du:dateUtc="2025-08-15T07:37:00Z"/>
                <w:rFonts w:cs="Arial"/>
              </w:rPr>
            </w:pPr>
            <w:del w:id="222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9393A5" w14:textId="52C1EB2A" w:rsidR="00720F63" w:rsidRPr="00F95B02" w:rsidDel="00C174C4" w:rsidRDefault="00720F63" w:rsidP="007C21DD">
            <w:pPr>
              <w:pStyle w:val="TAC"/>
              <w:rPr>
                <w:del w:id="2228" w:author="Aurelian Bria" w:date="2025-08-15T09:37:00Z" w16du:dateUtc="2025-08-15T07:37:00Z"/>
                <w:rFonts w:cs="Arial"/>
              </w:rPr>
            </w:pPr>
            <w:del w:id="222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93E666" w14:textId="42D61E29" w:rsidR="00720F63" w:rsidRPr="00F95B02" w:rsidDel="00C174C4" w:rsidRDefault="00720F63" w:rsidP="007C21DD">
            <w:pPr>
              <w:pStyle w:val="TAC"/>
              <w:rPr>
                <w:del w:id="2230" w:author="Aurelian Bria" w:date="2025-08-15T09:37:00Z" w16du:dateUtc="2025-08-15T07:37:00Z"/>
                <w:rFonts w:cs="Arial"/>
              </w:rPr>
            </w:pPr>
            <w:del w:id="223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FABF80" w14:textId="3038324D" w:rsidR="00720F63" w:rsidRPr="00F95B02" w:rsidDel="00C174C4" w:rsidRDefault="00720F63" w:rsidP="007C21DD">
            <w:pPr>
              <w:pStyle w:val="TAC"/>
              <w:rPr>
                <w:del w:id="2232" w:author="Aurelian Bria" w:date="2025-08-15T09:37:00Z" w16du:dateUtc="2025-08-15T07:37:00Z"/>
                <w:rFonts w:cs="Arial"/>
              </w:rPr>
            </w:pPr>
            <w:del w:id="223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99CB" w14:textId="37DD4095" w:rsidR="00720F63" w:rsidRPr="00F95B02" w:rsidDel="00C174C4" w:rsidRDefault="00720F63" w:rsidP="007C21DD">
            <w:pPr>
              <w:pStyle w:val="TAC"/>
              <w:rPr>
                <w:del w:id="2234" w:author="Aurelian Bria" w:date="2025-08-15T09:37:00Z" w16du:dateUtc="2025-08-15T07:37:00Z"/>
                <w:rFonts w:cs="Arial"/>
              </w:rPr>
            </w:pPr>
            <w:del w:id="2235" w:author="Aurelian Bria" w:date="2025-08-15T09:37:00Z" w16du:dateUtc="2025-08-15T07:37:00Z">
              <w:r w:rsidRPr="00F95B02" w:rsidDel="00C174C4">
                <w:rPr>
                  <w:rFonts w:cs="v5.0.0"/>
                  <w:lang w:eastAsia="ja-JP"/>
                </w:rPr>
                <w:delText>This is not applicable to BS operating in Band n50, n75, n91, n92, n93 or n94</w:delText>
              </w:r>
            </w:del>
          </w:p>
        </w:tc>
      </w:tr>
      <w:tr w:rsidR="00720F63" w:rsidRPr="00F95B02" w:rsidDel="00C174C4" w14:paraId="0277D59A" w14:textId="7C03D667" w:rsidTr="007C21DD">
        <w:trPr>
          <w:cantSplit/>
          <w:jc w:val="center"/>
          <w:del w:id="223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CB56356" w14:textId="206E4BC6" w:rsidR="00720F63" w:rsidRPr="00F95B02" w:rsidDel="00C174C4" w:rsidRDefault="00720F63" w:rsidP="007C21DD">
            <w:pPr>
              <w:pStyle w:val="TAC"/>
              <w:rPr>
                <w:del w:id="2237" w:author="Aurelian Bria" w:date="2025-08-15T09:37:00Z" w16du:dateUtc="2025-08-15T07:37:00Z"/>
                <w:rFonts w:cs="Arial"/>
                <w:lang w:val="sv-SE"/>
              </w:rPr>
            </w:pPr>
            <w:del w:id="2238" w:author="Aurelian Bria" w:date="2025-08-15T09:37:00Z" w16du:dateUtc="2025-08-15T07:37:00Z">
              <w:r w:rsidRPr="00F95B02" w:rsidDel="00C174C4">
                <w:rPr>
                  <w:rFonts w:cs="Arial"/>
                  <w:lang w:val="sv-SE"/>
                </w:rPr>
                <w:delText>UTRA FDD Band XII or</w:delText>
              </w:r>
            </w:del>
          </w:p>
          <w:p w14:paraId="35B0D3DA" w14:textId="202D83F1" w:rsidR="00720F63" w:rsidRPr="00F95B02" w:rsidDel="00C174C4" w:rsidRDefault="00720F63" w:rsidP="007C21DD">
            <w:pPr>
              <w:pStyle w:val="TAC"/>
              <w:rPr>
                <w:del w:id="2239" w:author="Aurelian Bria" w:date="2025-08-15T09:37:00Z" w16du:dateUtc="2025-08-15T07:37:00Z"/>
                <w:rFonts w:cs="v5.0.0"/>
                <w:lang w:val="sv-SE" w:eastAsia="zh-CN"/>
              </w:rPr>
            </w:pPr>
            <w:del w:id="2240" w:author="Aurelian Bria" w:date="2025-08-15T09:37:00Z" w16du:dateUtc="2025-08-15T07:37:00Z">
              <w:r w:rsidRPr="00F95B02" w:rsidDel="00C174C4">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BBC2477" w14:textId="582B24B8" w:rsidR="00720F63" w:rsidRPr="00F95B02" w:rsidDel="00C174C4" w:rsidRDefault="00720F63" w:rsidP="007C21DD">
            <w:pPr>
              <w:pStyle w:val="TAC"/>
              <w:rPr>
                <w:del w:id="2241" w:author="Aurelian Bria" w:date="2025-08-15T09:37:00Z" w16du:dateUtc="2025-08-15T07:37:00Z"/>
                <w:rFonts w:cs="Arial"/>
              </w:rPr>
            </w:pPr>
            <w:del w:id="2242" w:author="Aurelian Bria" w:date="2025-08-15T09:37:00Z" w16du:dateUtc="2025-08-15T07:37:00Z">
              <w:r w:rsidRPr="00F95B02" w:rsidDel="00C174C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5BCFD400" w14:textId="6945E040" w:rsidR="00720F63" w:rsidRPr="00F95B02" w:rsidDel="00C174C4" w:rsidRDefault="00720F63" w:rsidP="007C21DD">
            <w:pPr>
              <w:pStyle w:val="TAC"/>
              <w:rPr>
                <w:del w:id="2243" w:author="Aurelian Bria" w:date="2025-08-15T09:37:00Z" w16du:dateUtc="2025-08-15T07:37:00Z"/>
                <w:rFonts w:cs="Arial"/>
              </w:rPr>
            </w:pPr>
            <w:del w:id="224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04FDFC" w14:textId="2A281841" w:rsidR="00720F63" w:rsidRPr="00F95B02" w:rsidDel="00C174C4" w:rsidRDefault="00720F63" w:rsidP="007C21DD">
            <w:pPr>
              <w:pStyle w:val="TAC"/>
              <w:rPr>
                <w:del w:id="2245" w:author="Aurelian Bria" w:date="2025-08-15T09:37:00Z" w16du:dateUtc="2025-08-15T07:37:00Z"/>
                <w:rFonts w:cs="Arial"/>
              </w:rPr>
            </w:pPr>
            <w:del w:id="224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907B4D" w14:textId="66F5D210" w:rsidR="00720F63" w:rsidRPr="00F95B02" w:rsidDel="00C174C4" w:rsidRDefault="00720F63" w:rsidP="007C21DD">
            <w:pPr>
              <w:pStyle w:val="TAC"/>
              <w:rPr>
                <w:del w:id="2247" w:author="Aurelian Bria" w:date="2025-08-15T09:37:00Z" w16du:dateUtc="2025-08-15T07:37:00Z"/>
                <w:rFonts w:cs="Arial"/>
              </w:rPr>
            </w:pPr>
            <w:del w:id="224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D6E8C6" w14:textId="3601273A" w:rsidR="00720F63" w:rsidRPr="00F95B02" w:rsidDel="00C174C4" w:rsidRDefault="00720F63" w:rsidP="007C21DD">
            <w:pPr>
              <w:pStyle w:val="TAC"/>
              <w:rPr>
                <w:del w:id="2249" w:author="Aurelian Bria" w:date="2025-08-15T09:37:00Z" w16du:dateUtc="2025-08-15T07:37:00Z"/>
                <w:rFonts w:cs="Arial"/>
              </w:rPr>
            </w:pPr>
            <w:del w:id="225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ACEFCA" w14:textId="654AA75F" w:rsidR="00720F63" w:rsidRPr="00F95B02" w:rsidDel="00C174C4" w:rsidRDefault="00720F63" w:rsidP="007C21DD">
            <w:pPr>
              <w:pStyle w:val="TAC"/>
              <w:rPr>
                <w:del w:id="2251" w:author="Aurelian Bria" w:date="2025-08-15T09:37:00Z" w16du:dateUtc="2025-08-15T07:37:00Z"/>
                <w:rFonts w:cs="Arial"/>
              </w:rPr>
            </w:pPr>
          </w:p>
        </w:tc>
      </w:tr>
      <w:tr w:rsidR="00720F63" w:rsidRPr="00F95B02" w:rsidDel="00C174C4" w14:paraId="769EA430" w14:textId="276B9BF9" w:rsidTr="007C21DD">
        <w:trPr>
          <w:cantSplit/>
          <w:jc w:val="center"/>
          <w:del w:id="225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A4A37C8" w14:textId="09F709E5" w:rsidR="00720F63" w:rsidRPr="00F95B02" w:rsidDel="00C174C4" w:rsidRDefault="00720F63" w:rsidP="007C21DD">
            <w:pPr>
              <w:pStyle w:val="TAC"/>
              <w:rPr>
                <w:del w:id="2253" w:author="Aurelian Bria" w:date="2025-08-15T09:37:00Z" w16du:dateUtc="2025-08-15T07:37:00Z"/>
                <w:rFonts w:cs="Arial"/>
                <w:lang w:val="sv-SE"/>
              </w:rPr>
            </w:pPr>
            <w:del w:id="2254" w:author="Aurelian Bria" w:date="2025-08-15T09:37:00Z" w16du:dateUtc="2025-08-15T07:37:00Z">
              <w:r w:rsidRPr="00F95B02" w:rsidDel="00C174C4">
                <w:rPr>
                  <w:rFonts w:cs="Arial"/>
                  <w:lang w:val="sv-SE"/>
                </w:rPr>
                <w:delText>UTRA FDD Band XIII or</w:delText>
              </w:r>
            </w:del>
          </w:p>
          <w:p w14:paraId="1C4ACE66" w14:textId="2F8BCE3D" w:rsidR="00720F63" w:rsidRPr="00F95B02" w:rsidDel="00C174C4" w:rsidRDefault="00720F63" w:rsidP="007C21DD">
            <w:pPr>
              <w:pStyle w:val="TAC"/>
              <w:rPr>
                <w:del w:id="2255" w:author="Aurelian Bria" w:date="2025-08-15T09:37:00Z" w16du:dateUtc="2025-08-15T07:37:00Z"/>
                <w:rFonts w:cs="v5.0.0"/>
                <w:lang w:val="sv-SE" w:eastAsia="zh-CN"/>
              </w:rPr>
            </w:pPr>
            <w:del w:id="2256" w:author="Aurelian Bria" w:date="2025-08-15T09:37:00Z" w16du:dateUtc="2025-08-15T07:37:00Z">
              <w:r w:rsidRPr="00F95B02" w:rsidDel="00C174C4">
                <w:rPr>
                  <w:rFonts w:cs="Arial"/>
                  <w:lang w:val="sv-SE"/>
                </w:rPr>
                <w:delText>E-UTRA Band 13</w:delText>
              </w:r>
              <w:r w:rsidDel="00C174C4">
                <w:rPr>
                  <w:rFonts w:cs="Arial"/>
                  <w:lang w:val="sv-SE"/>
                </w:rPr>
                <w:delText xml:space="preserve"> or NR Band n13</w:delText>
              </w:r>
            </w:del>
          </w:p>
        </w:tc>
        <w:tc>
          <w:tcPr>
            <w:tcW w:w="1996" w:type="dxa"/>
            <w:tcBorders>
              <w:top w:val="single" w:sz="4" w:space="0" w:color="auto"/>
              <w:left w:val="single" w:sz="4" w:space="0" w:color="auto"/>
              <w:bottom w:val="single" w:sz="4" w:space="0" w:color="auto"/>
              <w:right w:val="single" w:sz="4" w:space="0" w:color="auto"/>
            </w:tcBorders>
          </w:tcPr>
          <w:p w14:paraId="7CDCE842" w14:textId="7284E216" w:rsidR="00720F63" w:rsidRPr="00F95B02" w:rsidDel="00C174C4" w:rsidRDefault="00720F63" w:rsidP="007C21DD">
            <w:pPr>
              <w:pStyle w:val="TAC"/>
              <w:rPr>
                <w:del w:id="2257" w:author="Aurelian Bria" w:date="2025-08-15T09:37:00Z" w16du:dateUtc="2025-08-15T07:37:00Z"/>
                <w:rFonts w:cs="Arial"/>
              </w:rPr>
            </w:pPr>
            <w:del w:id="2258" w:author="Aurelian Bria" w:date="2025-08-15T09:37:00Z" w16du:dateUtc="2025-08-15T07:37:00Z">
              <w:r w:rsidRPr="00F95B02" w:rsidDel="00C174C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1C71793" w14:textId="7A724C35" w:rsidR="00720F63" w:rsidRPr="00F95B02" w:rsidDel="00C174C4" w:rsidRDefault="00720F63" w:rsidP="007C21DD">
            <w:pPr>
              <w:pStyle w:val="TAC"/>
              <w:rPr>
                <w:del w:id="2259" w:author="Aurelian Bria" w:date="2025-08-15T09:37:00Z" w16du:dateUtc="2025-08-15T07:37:00Z"/>
                <w:rFonts w:cs="Arial"/>
              </w:rPr>
            </w:pPr>
            <w:del w:id="226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E035F3" w14:textId="45376BD3" w:rsidR="00720F63" w:rsidRPr="00F95B02" w:rsidDel="00C174C4" w:rsidRDefault="00720F63" w:rsidP="007C21DD">
            <w:pPr>
              <w:pStyle w:val="TAC"/>
              <w:rPr>
                <w:del w:id="2261" w:author="Aurelian Bria" w:date="2025-08-15T09:37:00Z" w16du:dateUtc="2025-08-15T07:37:00Z"/>
                <w:rFonts w:cs="Arial"/>
              </w:rPr>
            </w:pPr>
            <w:del w:id="226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2730E" w14:textId="292F4A41" w:rsidR="00720F63" w:rsidRPr="00F95B02" w:rsidDel="00C174C4" w:rsidRDefault="00720F63" w:rsidP="007C21DD">
            <w:pPr>
              <w:pStyle w:val="TAC"/>
              <w:rPr>
                <w:del w:id="2263" w:author="Aurelian Bria" w:date="2025-08-15T09:37:00Z" w16du:dateUtc="2025-08-15T07:37:00Z"/>
                <w:rFonts w:cs="Arial"/>
              </w:rPr>
            </w:pPr>
            <w:del w:id="226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84E0BD" w14:textId="3D3EE556" w:rsidR="00720F63" w:rsidRPr="00F95B02" w:rsidDel="00C174C4" w:rsidRDefault="00720F63" w:rsidP="007C21DD">
            <w:pPr>
              <w:pStyle w:val="TAC"/>
              <w:rPr>
                <w:del w:id="2265" w:author="Aurelian Bria" w:date="2025-08-15T09:37:00Z" w16du:dateUtc="2025-08-15T07:37:00Z"/>
                <w:rFonts w:cs="Arial"/>
              </w:rPr>
            </w:pPr>
            <w:del w:id="226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AE87DB" w14:textId="30F0F81F" w:rsidR="00720F63" w:rsidRPr="00F95B02" w:rsidDel="00C174C4" w:rsidRDefault="00720F63" w:rsidP="007C21DD">
            <w:pPr>
              <w:pStyle w:val="TAC"/>
              <w:rPr>
                <w:del w:id="2267" w:author="Aurelian Bria" w:date="2025-08-15T09:37:00Z" w16du:dateUtc="2025-08-15T07:37:00Z"/>
                <w:rFonts w:cs="Arial"/>
              </w:rPr>
            </w:pPr>
          </w:p>
        </w:tc>
      </w:tr>
      <w:tr w:rsidR="00720F63" w:rsidRPr="00F95B02" w:rsidDel="00C174C4" w14:paraId="703E499E" w14:textId="20716CC0" w:rsidTr="007C21DD">
        <w:trPr>
          <w:cantSplit/>
          <w:jc w:val="center"/>
          <w:del w:id="226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F0DB827" w14:textId="7623452E" w:rsidR="00720F63" w:rsidRPr="00F95B02" w:rsidDel="00C174C4" w:rsidRDefault="00720F63" w:rsidP="007C21DD">
            <w:pPr>
              <w:pStyle w:val="TAC"/>
              <w:rPr>
                <w:del w:id="2269" w:author="Aurelian Bria" w:date="2025-08-15T09:37:00Z" w16du:dateUtc="2025-08-15T07:37:00Z"/>
                <w:rFonts w:cs="Arial"/>
                <w:lang w:val="sv-SE"/>
              </w:rPr>
            </w:pPr>
            <w:del w:id="2270" w:author="Aurelian Bria" w:date="2025-08-15T09:37:00Z" w16du:dateUtc="2025-08-15T07:37:00Z">
              <w:r w:rsidRPr="00F95B02" w:rsidDel="00C174C4">
                <w:rPr>
                  <w:rFonts w:cs="Arial"/>
                  <w:lang w:val="sv-SE"/>
                </w:rPr>
                <w:delText>UTRA FDD Band XIV or</w:delText>
              </w:r>
            </w:del>
          </w:p>
          <w:p w14:paraId="0C5E8D9B" w14:textId="280CCFFC" w:rsidR="00720F63" w:rsidRPr="00F95B02" w:rsidDel="00C174C4" w:rsidRDefault="00720F63" w:rsidP="007C21DD">
            <w:pPr>
              <w:pStyle w:val="TAC"/>
              <w:rPr>
                <w:del w:id="2271" w:author="Aurelian Bria" w:date="2025-08-15T09:37:00Z" w16du:dateUtc="2025-08-15T07:37:00Z"/>
                <w:rFonts w:cs="v5.0.0"/>
                <w:lang w:val="sv-SE" w:eastAsia="zh-CN"/>
              </w:rPr>
            </w:pPr>
            <w:del w:id="2272" w:author="Aurelian Bria" w:date="2025-08-15T09:37:00Z" w16du:dateUtc="2025-08-15T07:37:00Z">
              <w:r w:rsidRPr="00F95B02" w:rsidDel="00C174C4">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226B3A31" w14:textId="57271DB7" w:rsidR="00720F63" w:rsidRPr="00F95B02" w:rsidDel="00C174C4" w:rsidRDefault="00720F63" w:rsidP="007C21DD">
            <w:pPr>
              <w:pStyle w:val="TAC"/>
              <w:rPr>
                <w:del w:id="2273" w:author="Aurelian Bria" w:date="2025-08-15T09:37:00Z" w16du:dateUtc="2025-08-15T07:37:00Z"/>
                <w:rFonts w:cs="Arial"/>
              </w:rPr>
            </w:pPr>
            <w:del w:id="2274" w:author="Aurelian Bria" w:date="2025-08-15T09:37:00Z" w16du:dateUtc="2025-08-15T07:37:00Z">
              <w:r w:rsidRPr="00F95B02" w:rsidDel="00C174C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6A43D33" w14:textId="6473EC00" w:rsidR="00720F63" w:rsidRPr="00F95B02" w:rsidDel="00C174C4" w:rsidRDefault="00720F63" w:rsidP="007C21DD">
            <w:pPr>
              <w:pStyle w:val="TAC"/>
              <w:rPr>
                <w:del w:id="2275" w:author="Aurelian Bria" w:date="2025-08-15T09:37:00Z" w16du:dateUtc="2025-08-15T07:37:00Z"/>
                <w:rFonts w:cs="Arial"/>
              </w:rPr>
            </w:pPr>
            <w:del w:id="227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C875F" w14:textId="64C04C0D" w:rsidR="00720F63" w:rsidRPr="00F95B02" w:rsidDel="00C174C4" w:rsidRDefault="00720F63" w:rsidP="007C21DD">
            <w:pPr>
              <w:pStyle w:val="TAC"/>
              <w:rPr>
                <w:del w:id="2277" w:author="Aurelian Bria" w:date="2025-08-15T09:37:00Z" w16du:dateUtc="2025-08-15T07:37:00Z"/>
                <w:rFonts w:cs="Arial"/>
              </w:rPr>
            </w:pPr>
            <w:del w:id="227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722A0A" w14:textId="6DFE1323" w:rsidR="00720F63" w:rsidRPr="00F95B02" w:rsidDel="00C174C4" w:rsidRDefault="00720F63" w:rsidP="007C21DD">
            <w:pPr>
              <w:pStyle w:val="TAC"/>
              <w:rPr>
                <w:del w:id="2279" w:author="Aurelian Bria" w:date="2025-08-15T09:37:00Z" w16du:dateUtc="2025-08-15T07:37:00Z"/>
                <w:rFonts w:cs="Arial"/>
              </w:rPr>
            </w:pPr>
            <w:del w:id="228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C3BC5E" w14:textId="442C52AC" w:rsidR="00720F63" w:rsidRPr="00F95B02" w:rsidDel="00C174C4" w:rsidRDefault="00720F63" w:rsidP="007C21DD">
            <w:pPr>
              <w:pStyle w:val="TAC"/>
              <w:rPr>
                <w:del w:id="2281" w:author="Aurelian Bria" w:date="2025-08-15T09:37:00Z" w16du:dateUtc="2025-08-15T07:37:00Z"/>
                <w:rFonts w:cs="Arial"/>
              </w:rPr>
            </w:pPr>
            <w:del w:id="228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E2A02" w14:textId="736C6527" w:rsidR="00720F63" w:rsidRPr="00F95B02" w:rsidDel="00C174C4" w:rsidRDefault="00720F63" w:rsidP="007C21DD">
            <w:pPr>
              <w:pStyle w:val="TAC"/>
              <w:rPr>
                <w:del w:id="2283" w:author="Aurelian Bria" w:date="2025-08-15T09:37:00Z" w16du:dateUtc="2025-08-15T07:37:00Z"/>
                <w:rFonts w:cs="Arial"/>
              </w:rPr>
            </w:pPr>
          </w:p>
        </w:tc>
      </w:tr>
      <w:tr w:rsidR="00720F63" w:rsidRPr="00F95B02" w:rsidDel="00C174C4" w14:paraId="47703578" w14:textId="18A569F9" w:rsidTr="007C21DD">
        <w:trPr>
          <w:cantSplit/>
          <w:jc w:val="center"/>
          <w:del w:id="228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9B29C3" w14:textId="6D366919" w:rsidR="00720F63" w:rsidRPr="00F95B02" w:rsidDel="00C174C4" w:rsidRDefault="00720F63" w:rsidP="007C21DD">
            <w:pPr>
              <w:pStyle w:val="TAC"/>
              <w:rPr>
                <w:del w:id="2285" w:author="Aurelian Bria" w:date="2025-08-15T09:37:00Z" w16du:dateUtc="2025-08-15T07:37:00Z"/>
                <w:rFonts w:cs="v5.0.0"/>
                <w:lang w:eastAsia="zh-CN"/>
              </w:rPr>
            </w:pPr>
            <w:del w:id="2286" w:author="Aurelian Bria" w:date="2025-08-15T09:37:00Z" w16du:dateUtc="2025-08-15T07:37:00Z">
              <w:r w:rsidRPr="00F95B02" w:rsidDel="00C174C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B9DDEF3" w14:textId="2DF59F94" w:rsidR="00720F63" w:rsidRPr="00F95B02" w:rsidDel="00C174C4" w:rsidRDefault="00720F63" w:rsidP="007C21DD">
            <w:pPr>
              <w:pStyle w:val="TAC"/>
              <w:rPr>
                <w:del w:id="2287" w:author="Aurelian Bria" w:date="2025-08-15T09:37:00Z" w16du:dateUtc="2025-08-15T07:37:00Z"/>
                <w:rFonts w:cs="Arial"/>
              </w:rPr>
            </w:pPr>
            <w:del w:id="2288" w:author="Aurelian Bria" w:date="2025-08-15T09:37:00Z" w16du:dateUtc="2025-08-15T07:37:00Z">
              <w:r w:rsidRPr="00F95B02" w:rsidDel="00C174C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27F0A8F" w14:textId="36979451" w:rsidR="00720F63" w:rsidRPr="00F95B02" w:rsidDel="00C174C4" w:rsidRDefault="00720F63" w:rsidP="007C21DD">
            <w:pPr>
              <w:pStyle w:val="TAC"/>
              <w:rPr>
                <w:del w:id="2289" w:author="Aurelian Bria" w:date="2025-08-15T09:37:00Z" w16du:dateUtc="2025-08-15T07:37:00Z"/>
                <w:rFonts w:cs="Arial"/>
              </w:rPr>
            </w:pPr>
            <w:del w:id="229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C4FA93" w14:textId="5B72EEB1" w:rsidR="00720F63" w:rsidRPr="00F95B02" w:rsidDel="00C174C4" w:rsidRDefault="00720F63" w:rsidP="007C21DD">
            <w:pPr>
              <w:pStyle w:val="TAC"/>
              <w:rPr>
                <w:del w:id="2291" w:author="Aurelian Bria" w:date="2025-08-15T09:37:00Z" w16du:dateUtc="2025-08-15T07:37:00Z"/>
                <w:rFonts w:cs="Arial"/>
              </w:rPr>
            </w:pPr>
            <w:del w:id="229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D9F29" w14:textId="0A566BF6" w:rsidR="00720F63" w:rsidRPr="00F95B02" w:rsidDel="00C174C4" w:rsidRDefault="00720F63" w:rsidP="007C21DD">
            <w:pPr>
              <w:pStyle w:val="TAC"/>
              <w:rPr>
                <w:del w:id="2293" w:author="Aurelian Bria" w:date="2025-08-15T09:37:00Z" w16du:dateUtc="2025-08-15T07:37:00Z"/>
                <w:rFonts w:cs="Arial"/>
              </w:rPr>
            </w:pPr>
            <w:del w:id="229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FC5DB" w14:textId="1595D818" w:rsidR="00720F63" w:rsidRPr="00F95B02" w:rsidDel="00C174C4" w:rsidRDefault="00720F63" w:rsidP="007C21DD">
            <w:pPr>
              <w:pStyle w:val="TAC"/>
              <w:rPr>
                <w:del w:id="2295" w:author="Aurelian Bria" w:date="2025-08-15T09:37:00Z" w16du:dateUtc="2025-08-15T07:37:00Z"/>
                <w:rFonts w:cs="Arial"/>
              </w:rPr>
            </w:pPr>
            <w:del w:id="229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3633DA" w14:textId="308FD32E" w:rsidR="00720F63" w:rsidRPr="00F95B02" w:rsidDel="00C174C4" w:rsidRDefault="00720F63" w:rsidP="007C21DD">
            <w:pPr>
              <w:pStyle w:val="TAC"/>
              <w:rPr>
                <w:del w:id="2297" w:author="Aurelian Bria" w:date="2025-08-15T09:37:00Z" w16du:dateUtc="2025-08-15T07:37:00Z"/>
                <w:rFonts w:cs="Arial"/>
              </w:rPr>
            </w:pPr>
          </w:p>
        </w:tc>
      </w:tr>
      <w:tr w:rsidR="00720F63" w:rsidRPr="00F95B02" w:rsidDel="00C174C4" w14:paraId="4C77545C" w14:textId="570E5AFD" w:rsidTr="007C21DD">
        <w:trPr>
          <w:cantSplit/>
          <w:jc w:val="center"/>
          <w:del w:id="229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C01F6D" w14:textId="1A8BDB52" w:rsidR="00720F63" w:rsidRPr="00F95B02" w:rsidDel="00C174C4" w:rsidRDefault="00720F63" w:rsidP="007C21DD">
            <w:pPr>
              <w:pStyle w:val="TAC"/>
              <w:rPr>
                <w:del w:id="2299" w:author="Aurelian Bria" w:date="2025-08-15T09:37:00Z" w16du:dateUtc="2025-08-15T07:37:00Z"/>
                <w:rFonts w:cs="v5.0.0"/>
                <w:lang w:eastAsia="zh-CN"/>
              </w:rPr>
            </w:pPr>
            <w:del w:id="2300" w:author="Aurelian Bria" w:date="2025-08-15T09:37:00Z" w16du:dateUtc="2025-08-15T07:37:00Z">
              <w:r w:rsidRPr="00F95B02" w:rsidDel="00C174C4">
                <w:rPr>
                  <w:rFonts w:cs="Arial"/>
                </w:rPr>
                <w:delText>E-UTRA Band 18</w:delText>
              </w:r>
              <w:r w:rsidRPr="00F95B02" w:rsidDel="00C174C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382627B" w14:textId="2775F006" w:rsidR="00720F63" w:rsidRPr="00F95B02" w:rsidDel="00C174C4" w:rsidRDefault="00720F63" w:rsidP="007C21DD">
            <w:pPr>
              <w:pStyle w:val="TAC"/>
              <w:rPr>
                <w:del w:id="2301" w:author="Aurelian Bria" w:date="2025-08-15T09:37:00Z" w16du:dateUtc="2025-08-15T07:37:00Z"/>
                <w:rFonts w:cs="Arial"/>
              </w:rPr>
            </w:pPr>
            <w:del w:id="2302" w:author="Aurelian Bria" w:date="2025-08-15T09:37:00Z" w16du:dateUtc="2025-08-15T07:37:00Z">
              <w:r w:rsidRPr="00F95B02" w:rsidDel="00C174C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C08BFE8" w14:textId="11F4F671" w:rsidR="00720F63" w:rsidRPr="00F95B02" w:rsidDel="00C174C4" w:rsidRDefault="00720F63" w:rsidP="007C21DD">
            <w:pPr>
              <w:pStyle w:val="TAC"/>
              <w:rPr>
                <w:del w:id="2303" w:author="Aurelian Bria" w:date="2025-08-15T09:37:00Z" w16du:dateUtc="2025-08-15T07:37:00Z"/>
                <w:rFonts w:cs="Arial"/>
              </w:rPr>
            </w:pPr>
            <w:del w:id="230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B6FC1A" w14:textId="591A7EBF" w:rsidR="00720F63" w:rsidRPr="00F95B02" w:rsidDel="00C174C4" w:rsidRDefault="00720F63" w:rsidP="007C21DD">
            <w:pPr>
              <w:pStyle w:val="TAC"/>
              <w:rPr>
                <w:del w:id="2305" w:author="Aurelian Bria" w:date="2025-08-15T09:37:00Z" w16du:dateUtc="2025-08-15T07:37:00Z"/>
                <w:rFonts w:cs="Arial"/>
              </w:rPr>
            </w:pPr>
            <w:del w:id="230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F23C9A" w14:textId="2A2E4BE1" w:rsidR="00720F63" w:rsidRPr="00F95B02" w:rsidDel="00C174C4" w:rsidRDefault="00720F63" w:rsidP="007C21DD">
            <w:pPr>
              <w:pStyle w:val="TAC"/>
              <w:rPr>
                <w:del w:id="2307" w:author="Aurelian Bria" w:date="2025-08-15T09:37:00Z" w16du:dateUtc="2025-08-15T07:37:00Z"/>
                <w:rFonts w:cs="Arial"/>
              </w:rPr>
            </w:pPr>
            <w:del w:id="230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0B9A89" w14:textId="2271704A" w:rsidR="00720F63" w:rsidRPr="00F95B02" w:rsidDel="00C174C4" w:rsidRDefault="00720F63" w:rsidP="007C21DD">
            <w:pPr>
              <w:pStyle w:val="TAC"/>
              <w:rPr>
                <w:del w:id="2309" w:author="Aurelian Bria" w:date="2025-08-15T09:37:00Z" w16du:dateUtc="2025-08-15T07:37:00Z"/>
                <w:rFonts w:cs="Arial"/>
              </w:rPr>
            </w:pPr>
            <w:del w:id="231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47B9E" w14:textId="74ED84D8" w:rsidR="00720F63" w:rsidRPr="00F95B02" w:rsidDel="00C174C4" w:rsidRDefault="00720F63" w:rsidP="007C21DD">
            <w:pPr>
              <w:pStyle w:val="TAC"/>
              <w:rPr>
                <w:del w:id="2311" w:author="Aurelian Bria" w:date="2025-08-15T09:37:00Z" w16du:dateUtc="2025-08-15T07:37:00Z"/>
                <w:rFonts w:cs="Arial"/>
              </w:rPr>
            </w:pPr>
          </w:p>
        </w:tc>
      </w:tr>
      <w:tr w:rsidR="00720F63" w:rsidRPr="00F95B02" w:rsidDel="00C174C4" w14:paraId="1ADD3384" w14:textId="5AEF0FBB" w:rsidTr="007C21DD">
        <w:trPr>
          <w:cantSplit/>
          <w:jc w:val="center"/>
          <w:del w:id="23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8EC1FD9" w14:textId="1DFE1B87" w:rsidR="00720F63" w:rsidRPr="00F95B02" w:rsidDel="00C174C4" w:rsidRDefault="00720F63" w:rsidP="007C21DD">
            <w:pPr>
              <w:pStyle w:val="TAC"/>
              <w:rPr>
                <w:del w:id="2313" w:author="Aurelian Bria" w:date="2025-08-15T09:37:00Z" w16du:dateUtc="2025-08-15T07:37:00Z"/>
                <w:rFonts w:cs="v5.0.0"/>
                <w:lang w:eastAsia="zh-CN"/>
              </w:rPr>
            </w:pPr>
            <w:del w:id="2314" w:author="Aurelian Bria" w:date="2025-08-15T09:37:00Z" w16du:dateUtc="2025-08-15T07:37:00Z">
              <w:r w:rsidRPr="00F95B02" w:rsidDel="00C174C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58E73D1" w14:textId="281F037C" w:rsidR="00720F63" w:rsidRPr="00F95B02" w:rsidDel="00C174C4" w:rsidRDefault="00720F63" w:rsidP="007C21DD">
            <w:pPr>
              <w:pStyle w:val="TAC"/>
              <w:rPr>
                <w:del w:id="2315" w:author="Aurelian Bria" w:date="2025-08-15T09:37:00Z" w16du:dateUtc="2025-08-15T07:37:00Z"/>
                <w:rFonts w:cs="Arial"/>
              </w:rPr>
            </w:pPr>
            <w:del w:id="2316"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4FDE44E" w14:textId="418CB200" w:rsidR="00720F63" w:rsidRPr="00F95B02" w:rsidDel="00C174C4" w:rsidRDefault="00720F63" w:rsidP="007C21DD">
            <w:pPr>
              <w:pStyle w:val="TAC"/>
              <w:rPr>
                <w:del w:id="2317" w:author="Aurelian Bria" w:date="2025-08-15T09:37:00Z" w16du:dateUtc="2025-08-15T07:37:00Z"/>
                <w:rFonts w:cs="Arial"/>
              </w:rPr>
            </w:pPr>
            <w:del w:id="231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2C53D7" w14:textId="7C00DFFF" w:rsidR="00720F63" w:rsidRPr="00F95B02" w:rsidDel="00C174C4" w:rsidRDefault="00720F63" w:rsidP="007C21DD">
            <w:pPr>
              <w:pStyle w:val="TAC"/>
              <w:rPr>
                <w:del w:id="2319" w:author="Aurelian Bria" w:date="2025-08-15T09:37:00Z" w16du:dateUtc="2025-08-15T07:37:00Z"/>
                <w:rFonts w:cs="Arial"/>
              </w:rPr>
            </w:pPr>
            <w:del w:id="23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9907DE" w14:textId="7B17A816" w:rsidR="00720F63" w:rsidRPr="00F95B02" w:rsidDel="00C174C4" w:rsidRDefault="00720F63" w:rsidP="007C21DD">
            <w:pPr>
              <w:pStyle w:val="TAC"/>
              <w:rPr>
                <w:del w:id="2321" w:author="Aurelian Bria" w:date="2025-08-15T09:37:00Z" w16du:dateUtc="2025-08-15T07:37:00Z"/>
                <w:rFonts w:cs="Arial"/>
              </w:rPr>
            </w:pPr>
            <w:del w:id="23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CFA24C" w14:textId="5166E287" w:rsidR="00720F63" w:rsidRPr="00F95B02" w:rsidDel="00C174C4" w:rsidRDefault="00720F63" w:rsidP="007C21DD">
            <w:pPr>
              <w:pStyle w:val="TAC"/>
              <w:rPr>
                <w:del w:id="2323" w:author="Aurelian Bria" w:date="2025-08-15T09:37:00Z" w16du:dateUtc="2025-08-15T07:37:00Z"/>
                <w:rFonts w:cs="Arial"/>
              </w:rPr>
            </w:pPr>
            <w:del w:id="232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91FE80" w14:textId="730D291C" w:rsidR="00720F63" w:rsidRPr="00F95B02" w:rsidDel="00C174C4" w:rsidRDefault="00720F63" w:rsidP="007C21DD">
            <w:pPr>
              <w:pStyle w:val="TAC"/>
              <w:rPr>
                <w:del w:id="2325" w:author="Aurelian Bria" w:date="2025-08-15T09:37:00Z" w16du:dateUtc="2025-08-15T07:37:00Z"/>
                <w:rFonts w:cs="Arial"/>
              </w:rPr>
            </w:pPr>
          </w:p>
        </w:tc>
      </w:tr>
      <w:tr w:rsidR="00720F63" w:rsidRPr="00F95B02" w:rsidDel="00C174C4" w14:paraId="40A81585" w14:textId="6D9BE89F" w:rsidTr="007C21DD">
        <w:trPr>
          <w:cantSplit/>
          <w:jc w:val="center"/>
          <w:del w:id="23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0E1F94" w14:textId="20647646" w:rsidR="00720F63" w:rsidRPr="00F95B02" w:rsidDel="00C174C4" w:rsidRDefault="00720F63" w:rsidP="007C21DD">
            <w:pPr>
              <w:pStyle w:val="TAC"/>
              <w:rPr>
                <w:del w:id="2327" w:author="Aurelian Bria" w:date="2025-08-15T09:37:00Z" w16du:dateUtc="2025-08-15T07:37:00Z"/>
                <w:rFonts w:cs="v5.0.0"/>
                <w:lang w:val="sv-SE" w:eastAsia="zh-CN"/>
              </w:rPr>
            </w:pPr>
            <w:del w:id="2328" w:author="Aurelian Bria" w:date="2025-08-15T09:37:00Z" w16du:dateUtc="2025-08-15T07:37:00Z">
              <w:r w:rsidRPr="00F95B02" w:rsidDel="00C174C4">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FDE3553" w14:textId="0B2484A4" w:rsidR="00720F63" w:rsidRPr="00F95B02" w:rsidDel="00C174C4" w:rsidRDefault="00720F63" w:rsidP="007C21DD">
            <w:pPr>
              <w:pStyle w:val="TAC"/>
              <w:rPr>
                <w:del w:id="2329" w:author="Aurelian Bria" w:date="2025-08-15T09:37:00Z" w16du:dateUtc="2025-08-15T07:37:00Z"/>
                <w:rFonts w:cs="Arial"/>
              </w:rPr>
            </w:pPr>
            <w:del w:id="2330" w:author="Aurelian Bria" w:date="2025-08-15T09:37:00Z" w16du:dateUtc="2025-08-15T07:37:00Z">
              <w:r w:rsidRPr="00F95B02" w:rsidDel="00C174C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AB092B5" w14:textId="332C03C6" w:rsidR="00720F63" w:rsidRPr="00F95B02" w:rsidDel="00C174C4" w:rsidRDefault="00720F63" w:rsidP="007C21DD">
            <w:pPr>
              <w:pStyle w:val="TAC"/>
              <w:rPr>
                <w:del w:id="2331" w:author="Aurelian Bria" w:date="2025-08-15T09:37:00Z" w16du:dateUtc="2025-08-15T07:37:00Z"/>
                <w:rFonts w:cs="Arial"/>
              </w:rPr>
            </w:pPr>
            <w:del w:id="233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9169F" w14:textId="308D9558" w:rsidR="00720F63" w:rsidRPr="00F95B02" w:rsidDel="00C174C4" w:rsidRDefault="00720F63" w:rsidP="007C21DD">
            <w:pPr>
              <w:pStyle w:val="TAC"/>
              <w:rPr>
                <w:del w:id="2333" w:author="Aurelian Bria" w:date="2025-08-15T09:37:00Z" w16du:dateUtc="2025-08-15T07:37:00Z"/>
                <w:rFonts w:cs="Arial"/>
              </w:rPr>
            </w:pPr>
            <w:del w:id="233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E5CF0A" w14:textId="224A5710" w:rsidR="00720F63" w:rsidRPr="00F95B02" w:rsidDel="00C174C4" w:rsidRDefault="00720F63" w:rsidP="007C21DD">
            <w:pPr>
              <w:pStyle w:val="TAC"/>
              <w:rPr>
                <w:del w:id="2335" w:author="Aurelian Bria" w:date="2025-08-15T09:37:00Z" w16du:dateUtc="2025-08-15T07:37:00Z"/>
                <w:rFonts w:cs="Arial"/>
              </w:rPr>
            </w:pPr>
            <w:del w:id="233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44A773" w14:textId="67AC2C7B" w:rsidR="00720F63" w:rsidRPr="00F95B02" w:rsidDel="00C174C4" w:rsidRDefault="00720F63" w:rsidP="007C21DD">
            <w:pPr>
              <w:pStyle w:val="TAC"/>
              <w:rPr>
                <w:del w:id="2337" w:author="Aurelian Bria" w:date="2025-08-15T09:37:00Z" w16du:dateUtc="2025-08-15T07:37:00Z"/>
                <w:rFonts w:cs="Arial"/>
              </w:rPr>
            </w:pPr>
            <w:del w:id="233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D8A111" w14:textId="72D84354" w:rsidR="00720F63" w:rsidRPr="00F95B02" w:rsidDel="00C174C4" w:rsidRDefault="00720F63" w:rsidP="007C21DD">
            <w:pPr>
              <w:pStyle w:val="TAC"/>
              <w:rPr>
                <w:del w:id="2339" w:author="Aurelian Bria" w:date="2025-08-15T09:37:00Z" w16du:dateUtc="2025-08-15T07:37:00Z"/>
                <w:rFonts w:cs="Arial"/>
              </w:rPr>
            </w:pPr>
            <w:del w:id="2340" w:author="Aurelian Bria" w:date="2025-08-15T09:37:00Z" w16du:dateUtc="2025-08-15T07:37:00Z">
              <w:r w:rsidRPr="00F95B02" w:rsidDel="00C174C4">
                <w:rPr>
                  <w:rFonts w:cs="v5.0.0"/>
                  <w:lang w:eastAsia="ja-JP"/>
                </w:rPr>
                <w:delText>This is not applicable to BS operating in Band n50, n75, n92 or n94</w:delText>
              </w:r>
            </w:del>
          </w:p>
        </w:tc>
      </w:tr>
      <w:tr w:rsidR="00720F63" w:rsidRPr="00F95B02" w:rsidDel="00C174C4" w14:paraId="4FF14D12" w14:textId="394DDCB0" w:rsidTr="007C21DD">
        <w:trPr>
          <w:cantSplit/>
          <w:jc w:val="center"/>
          <w:del w:id="234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B4E61F7" w14:textId="2D59C9B9" w:rsidR="00720F63" w:rsidRPr="00F95B02" w:rsidDel="00C174C4" w:rsidRDefault="00720F63" w:rsidP="007C21DD">
            <w:pPr>
              <w:pStyle w:val="TAC"/>
              <w:rPr>
                <w:del w:id="2342" w:author="Aurelian Bria" w:date="2025-08-15T09:37:00Z" w16du:dateUtc="2025-08-15T07:37:00Z"/>
                <w:rFonts w:cs="v5.0.0"/>
                <w:lang w:val="sv-SE" w:eastAsia="zh-CN"/>
              </w:rPr>
            </w:pPr>
            <w:del w:id="2343" w:author="Aurelian Bria" w:date="2025-08-15T09:37:00Z" w16du:dateUtc="2025-08-15T07:37:00Z">
              <w:r w:rsidRPr="00F95B02" w:rsidDel="00C174C4">
                <w:rPr>
                  <w:rFonts w:cs="Arial"/>
                  <w:lang w:val="sv-S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911019E" w14:textId="5B1FEEEB" w:rsidR="00720F63" w:rsidRPr="00F95B02" w:rsidDel="00C174C4" w:rsidRDefault="00720F63" w:rsidP="007C21DD">
            <w:pPr>
              <w:pStyle w:val="TAC"/>
              <w:rPr>
                <w:del w:id="2344" w:author="Aurelian Bria" w:date="2025-08-15T09:37:00Z" w16du:dateUtc="2025-08-15T07:37:00Z"/>
                <w:rFonts w:cs="Arial"/>
              </w:rPr>
            </w:pPr>
            <w:del w:id="2345" w:author="Aurelian Bria" w:date="2025-08-15T09:37:00Z" w16du:dateUtc="2025-08-15T07:37:00Z">
              <w:r w:rsidRPr="00F95B02" w:rsidDel="00C174C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C77EFC6" w14:textId="4F4ECEFC" w:rsidR="00720F63" w:rsidRPr="00F95B02" w:rsidDel="00C174C4" w:rsidRDefault="00720F63" w:rsidP="007C21DD">
            <w:pPr>
              <w:pStyle w:val="TAC"/>
              <w:rPr>
                <w:del w:id="2346" w:author="Aurelian Bria" w:date="2025-08-15T09:37:00Z" w16du:dateUtc="2025-08-15T07:37:00Z"/>
                <w:rFonts w:cs="Arial"/>
              </w:rPr>
            </w:pPr>
            <w:del w:id="234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3675EB" w14:textId="2820C7D7" w:rsidR="00720F63" w:rsidRPr="00F95B02" w:rsidDel="00C174C4" w:rsidRDefault="00720F63" w:rsidP="007C21DD">
            <w:pPr>
              <w:pStyle w:val="TAC"/>
              <w:rPr>
                <w:del w:id="2348" w:author="Aurelian Bria" w:date="2025-08-15T09:37:00Z" w16du:dateUtc="2025-08-15T07:37:00Z"/>
                <w:rFonts w:cs="Arial"/>
              </w:rPr>
            </w:pPr>
            <w:del w:id="234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567CEE" w14:textId="575ED15D" w:rsidR="00720F63" w:rsidRPr="00F95B02" w:rsidDel="00C174C4" w:rsidRDefault="00720F63" w:rsidP="007C21DD">
            <w:pPr>
              <w:pStyle w:val="TAC"/>
              <w:rPr>
                <w:del w:id="2350" w:author="Aurelian Bria" w:date="2025-08-15T09:37:00Z" w16du:dateUtc="2025-08-15T07:37:00Z"/>
                <w:rFonts w:cs="Arial"/>
              </w:rPr>
            </w:pPr>
            <w:del w:id="235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039804" w14:textId="76FEE396" w:rsidR="00720F63" w:rsidRPr="00F95B02" w:rsidDel="00C174C4" w:rsidRDefault="00720F63" w:rsidP="007C21DD">
            <w:pPr>
              <w:pStyle w:val="TAC"/>
              <w:rPr>
                <w:del w:id="2352" w:author="Aurelian Bria" w:date="2025-08-15T09:37:00Z" w16du:dateUtc="2025-08-15T07:37:00Z"/>
                <w:rFonts w:cs="Arial"/>
              </w:rPr>
            </w:pPr>
            <w:del w:id="235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EBBE53" w14:textId="32EC9646" w:rsidR="00720F63" w:rsidRPr="00F95B02" w:rsidDel="00C174C4" w:rsidRDefault="00720F63" w:rsidP="007C21DD">
            <w:pPr>
              <w:pStyle w:val="TAC"/>
              <w:rPr>
                <w:del w:id="2354" w:author="Aurelian Bria" w:date="2025-08-15T09:37:00Z" w16du:dateUtc="2025-08-15T07:37:00Z"/>
                <w:rFonts w:cs="Arial"/>
              </w:rPr>
            </w:pPr>
            <w:del w:id="2355"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C3FE6DD" w14:textId="55229226" w:rsidTr="007C21DD">
        <w:trPr>
          <w:cantSplit/>
          <w:jc w:val="center"/>
          <w:del w:id="235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72679FC" w14:textId="0DB25206" w:rsidR="00720F63" w:rsidRPr="00F95B02" w:rsidDel="00C174C4" w:rsidRDefault="00720F63" w:rsidP="007C21DD">
            <w:pPr>
              <w:pStyle w:val="TAC"/>
              <w:rPr>
                <w:del w:id="2357" w:author="Aurelian Bria" w:date="2025-08-15T09:37:00Z" w16du:dateUtc="2025-08-15T07:37:00Z"/>
                <w:rFonts w:cs="v5.0.0"/>
                <w:lang w:eastAsia="zh-CN"/>
              </w:rPr>
            </w:pPr>
            <w:del w:id="2358" w:author="Aurelian Bria" w:date="2025-08-15T09:37:00Z" w16du:dateUtc="2025-08-15T07:37:00Z">
              <w:r w:rsidRPr="00F95B02" w:rsidDel="00C174C4">
                <w:rPr>
                  <w:rFonts w:cs="Arial"/>
                </w:rPr>
                <w:delText>E-UTRA Band 24</w:delText>
              </w:r>
              <w:r w:rsidDel="00C174C4">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A22BF92" w14:textId="0C7AF1A0" w:rsidR="00720F63" w:rsidRPr="00F95B02" w:rsidDel="00C174C4" w:rsidRDefault="00720F63" w:rsidP="007C21DD">
            <w:pPr>
              <w:pStyle w:val="TAC"/>
              <w:rPr>
                <w:del w:id="2359" w:author="Aurelian Bria" w:date="2025-08-15T09:37:00Z" w16du:dateUtc="2025-08-15T07:37:00Z"/>
                <w:rFonts w:cs="Arial"/>
              </w:rPr>
            </w:pPr>
            <w:del w:id="2360" w:author="Aurelian Bria" w:date="2025-08-15T09:37:00Z" w16du:dateUtc="2025-08-15T07:37:00Z">
              <w:r w:rsidRPr="00F95B02" w:rsidDel="00C174C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21C03CE" w14:textId="48B2D674" w:rsidR="00720F63" w:rsidRPr="00F95B02" w:rsidDel="00C174C4" w:rsidRDefault="00720F63" w:rsidP="007C21DD">
            <w:pPr>
              <w:pStyle w:val="TAC"/>
              <w:rPr>
                <w:del w:id="2361" w:author="Aurelian Bria" w:date="2025-08-15T09:37:00Z" w16du:dateUtc="2025-08-15T07:37:00Z"/>
                <w:rFonts w:cs="Arial"/>
              </w:rPr>
            </w:pPr>
            <w:del w:id="236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CABF6A" w14:textId="3877826F" w:rsidR="00720F63" w:rsidRPr="00F95B02" w:rsidDel="00C174C4" w:rsidRDefault="00720F63" w:rsidP="007C21DD">
            <w:pPr>
              <w:pStyle w:val="TAC"/>
              <w:rPr>
                <w:del w:id="2363" w:author="Aurelian Bria" w:date="2025-08-15T09:37:00Z" w16du:dateUtc="2025-08-15T07:37:00Z"/>
                <w:rFonts w:cs="Arial"/>
              </w:rPr>
            </w:pPr>
            <w:del w:id="236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1E2D95" w14:textId="62E3A7BB" w:rsidR="00720F63" w:rsidRPr="00F95B02" w:rsidDel="00C174C4" w:rsidRDefault="00720F63" w:rsidP="007C21DD">
            <w:pPr>
              <w:pStyle w:val="TAC"/>
              <w:rPr>
                <w:del w:id="2365" w:author="Aurelian Bria" w:date="2025-08-15T09:37:00Z" w16du:dateUtc="2025-08-15T07:37:00Z"/>
                <w:rFonts w:cs="Arial"/>
              </w:rPr>
            </w:pPr>
            <w:del w:id="236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C7926F" w14:textId="5DBB9658" w:rsidR="00720F63" w:rsidRPr="00F95B02" w:rsidDel="00C174C4" w:rsidRDefault="00720F63" w:rsidP="007C21DD">
            <w:pPr>
              <w:pStyle w:val="TAC"/>
              <w:rPr>
                <w:del w:id="2367" w:author="Aurelian Bria" w:date="2025-08-15T09:37:00Z" w16du:dateUtc="2025-08-15T07:37:00Z"/>
                <w:rFonts w:cs="Arial"/>
              </w:rPr>
            </w:pPr>
            <w:del w:id="236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4975FB" w14:textId="0083A376" w:rsidR="00720F63" w:rsidRPr="00F95B02" w:rsidDel="00C174C4" w:rsidRDefault="00720F63" w:rsidP="007C21DD">
            <w:pPr>
              <w:pStyle w:val="TAC"/>
              <w:rPr>
                <w:del w:id="2369" w:author="Aurelian Bria" w:date="2025-08-15T09:37:00Z" w16du:dateUtc="2025-08-15T07:37:00Z"/>
                <w:rFonts w:cs="Arial"/>
              </w:rPr>
            </w:pPr>
          </w:p>
        </w:tc>
      </w:tr>
      <w:tr w:rsidR="00720F63" w:rsidRPr="00F95B02" w:rsidDel="00C174C4" w14:paraId="03C216BE" w14:textId="250554D0" w:rsidTr="007C21DD">
        <w:trPr>
          <w:cantSplit/>
          <w:jc w:val="center"/>
          <w:del w:id="237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A888D77" w14:textId="7F7540ED" w:rsidR="00720F63" w:rsidRPr="00F95B02" w:rsidDel="00C174C4" w:rsidRDefault="00720F63" w:rsidP="007C21DD">
            <w:pPr>
              <w:pStyle w:val="TAC"/>
              <w:rPr>
                <w:del w:id="2371" w:author="Aurelian Bria" w:date="2025-08-15T09:37:00Z" w16du:dateUtc="2025-08-15T07:37:00Z"/>
                <w:rFonts w:cs="Arial"/>
                <w:lang w:val="sv-SE"/>
              </w:rPr>
            </w:pPr>
            <w:del w:id="2372" w:author="Aurelian Bria" w:date="2025-08-15T09:37:00Z" w16du:dateUtc="2025-08-15T07:37:00Z">
              <w:r w:rsidRPr="00F95B02" w:rsidDel="00C174C4">
                <w:rPr>
                  <w:rFonts w:cs="Arial"/>
                  <w:lang w:val="sv-SE"/>
                </w:rPr>
                <w:delText>UTRA FDD Band XXV or</w:delText>
              </w:r>
            </w:del>
          </w:p>
          <w:p w14:paraId="63A7FE9F" w14:textId="100A6D78" w:rsidR="00720F63" w:rsidRPr="00F95B02" w:rsidDel="00C174C4" w:rsidRDefault="00720F63" w:rsidP="007C21DD">
            <w:pPr>
              <w:pStyle w:val="TAC"/>
              <w:rPr>
                <w:del w:id="2373" w:author="Aurelian Bria" w:date="2025-08-15T09:37:00Z" w16du:dateUtc="2025-08-15T07:37:00Z"/>
                <w:rFonts w:cs="v5.0.0"/>
                <w:lang w:val="sv-SE" w:eastAsia="zh-CN"/>
              </w:rPr>
            </w:pPr>
            <w:del w:id="2374" w:author="Aurelian Bria" w:date="2025-08-15T09:37:00Z" w16du:dateUtc="2025-08-15T07:37:00Z">
              <w:r w:rsidRPr="00F95B02" w:rsidDel="00C174C4">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EE00549" w14:textId="2022945C" w:rsidR="00720F63" w:rsidRPr="00F95B02" w:rsidDel="00C174C4" w:rsidRDefault="00720F63" w:rsidP="007C21DD">
            <w:pPr>
              <w:pStyle w:val="TAC"/>
              <w:rPr>
                <w:del w:id="2375" w:author="Aurelian Bria" w:date="2025-08-15T09:37:00Z" w16du:dateUtc="2025-08-15T07:37:00Z"/>
                <w:rFonts w:cs="Arial"/>
              </w:rPr>
            </w:pPr>
            <w:del w:id="2376" w:author="Aurelian Bria" w:date="2025-08-15T09:37:00Z" w16du:dateUtc="2025-08-15T07:37:00Z">
              <w:r w:rsidRPr="00F95B02" w:rsidDel="00C174C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3378E19" w14:textId="14FBD70D" w:rsidR="00720F63" w:rsidRPr="00F95B02" w:rsidDel="00C174C4" w:rsidRDefault="00720F63" w:rsidP="007C21DD">
            <w:pPr>
              <w:pStyle w:val="TAC"/>
              <w:rPr>
                <w:del w:id="2377" w:author="Aurelian Bria" w:date="2025-08-15T09:37:00Z" w16du:dateUtc="2025-08-15T07:37:00Z"/>
                <w:rFonts w:cs="Arial"/>
              </w:rPr>
            </w:pPr>
            <w:del w:id="237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320FB" w14:textId="6E47BEC3" w:rsidR="00720F63" w:rsidRPr="00F95B02" w:rsidDel="00C174C4" w:rsidRDefault="00720F63" w:rsidP="007C21DD">
            <w:pPr>
              <w:pStyle w:val="TAC"/>
              <w:rPr>
                <w:del w:id="2379" w:author="Aurelian Bria" w:date="2025-08-15T09:37:00Z" w16du:dateUtc="2025-08-15T07:37:00Z"/>
                <w:rFonts w:cs="Arial"/>
              </w:rPr>
            </w:pPr>
            <w:del w:id="238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253D77" w14:textId="0D8C59B6" w:rsidR="00720F63" w:rsidRPr="00F95B02" w:rsidDel="00C174C4" w:rsidRDefault="00720F63" w:rsidP="007C21DD">
            <w:pPr>
              <w:pStyle w:val="TAC"/>
              <w:rPr>
                <w:del w:id="2381" w:author="Aurelian Bria" w:date="2025-08-15T09:37:00Z" w16du:dateUtc="2025-08-15T07:37:00Z"/>
                <w:rFonts w:cs="Arial"/>
              </w:rPr>
            </w:pPr>
            <w:del w:id="238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B3B082" w14:textId="114EFA55" w:rsidR="00720F63" w:rsidRPr="00F95B02" w:rsidDel="00C174C4" w:rsidRDefault="00720F63" w:rsidP="007C21DD">
            <w:pPr>
              <w:pStyle w:val="TAC"/>
              <w:rPr>
                <w:del w:id="2383" w:author="Aurelian Bria" w:date="2025-08-15T09:37:00Z" w16du:dateUtc="2025-08-15T07:37:00Z"/>
                <w:rFonts w:cs="Arial"/>
              </w:rPr>
            </w:pPr>
            <w:del w:id="238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7407E" w14:textId="1DE63ED6" w:rsidR="00720F63" w:rsidRPr="00F95B02" w:rsidDel="00C174C4" w:rsidRDefault="00720F63" w:rsidP="007C21DD">
            <w:pPr>
              <w:pStyle w:val="TAC"/>
              <w:rPr>
                <w:del w:id="2385" w:author="Aurelian Bria" w:date="2025-08-15T09:37:00Z" w16du:dateUtc="2025-08-15T07:37:00Z"/>
                <w:rFonts w:cs="Arial"/>
              </w:rPr>
            </w:pPr>
          </w:p>
        </w:tc>
      </w:tr>
      <w:tr w:rsidR="00720F63" w:rsidRPr="00F95B02" w:rsidDel="00C174C4" w14:paraId="78E6723B" w14:textId="204E9427" w:rsidTr="007C21DD">
        <w:trPr>
          <w:cantSplit/>
          <w:jc w:val="center"/>
          <w:del w:id="238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7EF18F7" w14:textId="2981E5D9" w:rsidR="00720F63" w:rsidRPr="00F95B02" w:rsidDel="00C174C4" w:rsidRDefault="00720F63" w:rsidP="007C21DD">
            <w:pPr>
              <w:pStyle w:val="TAC"/>
              <w:rPr>
                <w:del w:id="2387" w:author="Aurelian Bria" w:date="2025-08-15T09:37:00Z" w16du:dateUtc="2025-08-15T07:37:00Z"/>
                <w:rFonts w:cs="Arial"/>
                <w:lang w:val="sv-SE"/>
              </w:rPr>
            </w:pPr>
            <w:del w:id="2388" w:author="Aurelian Bria" w:date="2025-08-15T09:37:00Z" w16du:dateUtc="2025-08-15T07:37:00Z">
              <w:r w:rsidRPr="00F95B02" w:rsidDel="00C174C4">
                <w:rPr>
                  <w:rFonts w:cs="Arial"/>
                  <w:lang w:val="sv-SE"/>
                </w:rPr>
                <w:delText>UTRA FDD Band XXVI or</w:delText>
              </w:r>
            </w:del>
          </w:p>
          <w:p w14:paraId="3A9DA06F" w14:textId="0E55EEA7" w:rsidR="00720F63" w:rsidRPr="00F95B02" w:rsidDel="00C174C4" w:rsidRDefault="00720F63" w:rsidP="007C21DD">
            <w:pPr>
              <w:pStyle w:val="TAC"/>
              <w:rPr>
                <w:del w:id="2389" w:author="Aurelian Bria" w:date="2025-08-15T09:37:00Z" w16du:dateUtc="2025-08-15T07:37:00Z"/>
                <w:rFonts w:cs="v5.0.0"/>
                <w:lang w:val="sv-SE" w:eastAsia="zh-CN"/>
              </w:rPr>
            </w:pPr>
            <w:del w:id="2390" w:author="Aurelian Bria" w:date="2025-08-15T09:37:00Z" w16du:dateUtc="2025-08-15T07:37:00Z">
              <w:r w:rsidRPr="00F95B02" w:rsidDel="00C174C4">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C20A0F5" w14:textId="54EFD45B" w:rsidR="00720F63" w:rsidRPr="00F95B02" w:rsidDel="00C174C4" w:rsidRDefault="00720F63" w:rsidP="007C21DD">
            <w:pPr>
              <w:pStyle w:val="TAC"/>
              <w:rPr>
                <w:del w:id="2391" w:author="Aurelian Bria" w:date="2025-08-15T09:37:00Z" w16du:dateUtc="2025-08-15T07:37:00Z"/>
                <w:rFonts w:cs="Arial"/>
              </w:rPr>
            </w:pPr>
            <w:del w:id="2392" w:author="Aurelian Bria" w:date="2025-08-15T09:37:00Z" w16du:dateUtc="2025-08-15T07:37:00Z">
              <w:r w:rsidRPr="00F95B02" w:rsidDel="00C174C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ACBC0A8" w14:textId="4E0D88F8" w:rsidR="00720F63" w:rsidRPr="00F95B02" w:rsidDel="00C174C4" w:rsidRDefault="00720F63" w:rsidP="007C21DD">
            <w:pPr>
              <w:pStyle w:val="TAC"/>
              <w:rPr>
                <w:del w:id="2393" w:author="Aurelian Bria" w:date="2025-08-15T09:37:00Z" w16du:dateUtc="2025-08-15T07:37:00Z"/>
                <w:rFonts w:cs="Arial"/>
              </w:rPr>
            </w:pPr>
            <w:del w:id="239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AAA4DB" w14:textId="25881080" w:rsidR="00720F63" w:rsidRPr="00F95B02" w:rsidDel="00C174C4" w:rsidRDefault="00720F63" w:rsidP="007C21DD">
            <w:pPr>
              <w:pStyle w:val="TAC"/>
              <w:rPr>
                <w:del w:id="2395" w:author="Aurelian Bria" w:date="2025-08-15T09:37:00Z" w16du:dateUtc="2025-08-15T07:37:00Z"/>
                <w:rFonts w:cs="Arial"/>
              </w:rPr>
            </w:pPr>
            <w:del w:id="239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832566" w14:textId="0F6C777E" w:rsidR="00720F63" w:rsidRPr="00F95B02" w:rsidDel="00C174C4" w:rsidRDefault="00720F63" w:rsidP="007C21DD">
            <w:pPr>
              <w:pStyle w:val="TAC"/>
              <w:rPr>
                <w:del w:id="2397" w:author="Aurelian Bria" w:date="2025-08-15T09:37:00Z" w16du:dateUtc="2025-08-15T07:37:00Z"/>
                <w:rFonts w:cs="Arial"/>
              </w:rPr>
            </w:pPr>
            <w:del w:id="239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3E8A9B" w14:textId="1F197445" w:rsidR="00720F63" w:rsidRPr="00F95B02" w:rsidDel="00C174C4" w:rsidRDefault="00720F63" w:rsidP="007C21DD">
            <w:pPr>
              <w:pStyle w:val="TAC"/>
              <w:rPr>
                <w:del w:id="2399" w:author="Aurelian Bria" w:date="2025-08-15T09:37:00Z" w16du:dateUtc="2025-08-15T07:37:00Z"/>
                <w:rFonts w:cs="Arial"/>
              </w:rPr>
            </w:pPr>
            <w:del w:id="240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819E7" w14:textId="2E8E3330" w:rsidR="00720F63" w:rsidRPr="00F95B02" w:rsidDel="00C174C4" w:rsidRDefault="00720F63" w:rsidP="007C21DD">
            <w:pPr>
              <w:pStyle w:val="TAC"/>
              <w:rPr>
                <w:del w:id="2401" w:author="Aurelian Bria" w:date="2025-08-15T09:37:00Z" w16du:dateUtc="2025-08-15T07:37:00Z"/>
                <w:rFonts w:cs="Arial"/>
              </w:rPr>
            </w:pPr>
          </w:p>
        </w:tc>
      </w:tr>
      <w:tr w:rsidR="00720F63" w:rsidRPr="00F95B02" w:rsidDel="00C174C4" w14:paraId="3AC93600" w14:textId="5F383F88" w:rsidTr="007C21DD">
        <w:trPr>
          <w:cantSplit/>
          <w:jc w:val="center"/>
          <w:del w:id="24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B92DEE" w14:textId="005D28E4" w:rsidR="00720F63" w:rsidRPr="00F95B02" w:rsidDel="00C174C4" w:rsidRDefault="00720F63" w:rsidP="007C21DD">
            <w:pPr>
              <w:pStyle w:val="TAC"/>
              <w:rPr>
                <w:del w:id="2403" w:author="Aurelian Bria" w:date="2025-08-15T09:37:00Z" w16du:dateUtc="2025-08-15T07:37:00Z"/>
                <w:rFonts w:cs="v5.0.0"/>
                <w:lang w:eastAsia="zh-CN"/>
              </w:rPr>
            </w:pPr>
            <w:del w:id="2404" w:author="Aurelian Bria" w:date="2025-08-15T09:37:00Z" w16du:dateUtc="2025-08-15T07:37:00Z">
              <w:r w:rsidRPr="00F95B02" w:rsidDel="00C174C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A23DDE6" w14:textId="57695F63" w:rsidR="00720F63" w:rsidRPr="00F95B02" w:rsidDel="00C174C4" w:rsidRDefault="00720F63" w:rsidP="007C21DD">
            <w:pPr>
              <w:pStyle w:val="TAC"/>
              <w:rPr>
                <w:del w:id="2405" w:author="Aurelian Bria" w:date="2025-08-15T09:37:00Z" w16du:dateUtc="2025-08-15T07:37:00Z"/>
                <w:rFonts w:cs="Arial"/>
              </w:rPr>
            </w:pPr>
            <w:del w:id="2406" w:author="Aurelian Bria" w:date="2025-08-15T09:37:00Z" w16du:dateUtc="2025-08-15T07:37:00Z">
              <w:r w:rsidRPr="00F95B02" w:rsidDel="00C174C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D04A39C" w14:textId="5E7775FB" w:rsidR="00720F63" w:rsidRPr="00F95B02" w:rsidDel="00C174C4" w:rsidRDefault="00720F63" w:rsidP="007C21DD">
            <w:pPr>
              <w:pStyle w:val="TAC"/>
              <w:rPr>
                <w:del w:id="2407" w:author="Aurelian Bria" w:date="2025-08-15T09:37:00Z" w16du:dateUtc="2025-08-15T07:37:00Z"/>
                <w:rFonts w:cs="Arial"/>
              </w:rPr>
            </w:pPr>
            <w:del w:id="240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057676" w14:textId="23892C30" w:rsidR="00720F63" w:rsidRPr="00F95B02" w:rsidDel="00C174C4" w:rsidRDefault="00720F63" w:rsidP="007C21DD">
            <w:pPr>
              <w:pStyle w:val="TAC"/>
              <w:rPr>
                <w:del w:id="2409" w:author="Aurelian Bria" w:date="2025-08-15T09:37:00Z" w16du:dateUtc="2025-08-15T07:37:00Z"/>
                <w:rFonts w:cs="Arial"/>
              </w:rPr>
            </w:pPr>
            <w:del w:id="241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9E37B9" w14:textId="66A7B4B6" w:rsidR="00720F63" w:rsidRPr="00F95B02" w:rsidDel="00C174C4" w:rsidRDefault="00720F63" w:rsidP="007C21DD">
            <w:pPr>
              <w:pStyle w:val="TAC"/>
              <w:rPr>
                <w:del w:id="2411" w:author="Aurelian Bria" w:date="2025-08-15T09:37:00Z" w16du:dateUtc="2025-08-15T07:37:00Z"/>
                <w:rFonts w:cs="Arial"/>
              </w:rPr>
            </w:pPr>
            <w:del w:id="241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CCB083" w14:textId="25284612" w:rsidR="00720F63" w:rsidRPr="00F95B02" w:rsidDel="00C174C4" w:rsidRDefault="00720F63" w:rsidP="007C21DD">
            <w:pPr>
              <w:pStyle w:val="TAC"/>
              <w:rPr>
                <w:del w:id="2413" w:author="Aurelian Bria" w:date="2025-08-15T09:37:00Z" w16du:dateUtc="2025-08-15T07:37:00Z"/>
                <w:rFonts w:cs="Arial"/>
              </w:rPr>
            </w:pPr>
            <w:del w:id="241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8B" w14:textId="1514EF97" w:rsidR="00720F63" w:rsidRPr="00F95B02" w:rsidDel="00C174C4" w:rsidRDefault="00720F63" w:rsidP="007C21DD">
            <w:pPr>
              <w:pStyle w:val="TAC"/>
              <w:rPr>
                <w:del w:id="2415" w:author="Aurelian Bria" w:date="2025-08-15T09:37:00Z" w16du:dateUtc="2025-08-15T07:37:00Z"/>
                <w:rFonts w:cs="Arial"/>
              </w:rPr>
            </w:pPr>
          </w:p>
        </w:tc>
      </w:tr>
      <w:tr w:rsidR="00720F63" w:rsidRPr="00F95B02" w:rsidDel="00C174C4" w14:paraId="4A559AAD" w14:textId="0A2399AD" w:rsidTr="007C21DD">
        <w:trPr>
          <w:cantSplit/>
          <w:jc w:val="center"/>
          <w:del w:id="24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4297F1B" w14:textId="3237CA4C" w:rsidR="00720F63" w:rsidRPr="00F95B02" w:rsidDel="00C174C4" w:rsidRDefault="00720F63" w:rsidP="007C21DD">
            <w:pPr>
              <w:pStyle w:val="TAC"/>
              <w:rPr>
                <w:del w:id="2417" w:author="Aurelian Bria" w:date="2025-08-15T09:37:00Z" w16du:dateUtc="2025-08-15T07:37:00Z"/>
                <w:rFonts w:cs="v5.0.0"/>
                <w:lang w:eastAsia="zh-CN"/>
              </w:rPr>
            </w:pPr>
            <w:del w:id="2418" w:author="Aurelian Bria" w:date="2025-08-15T09:37:00Z" w16du:dateUtc="2025-08-15T07:37:00Z">
              <w:r w:rsidRPr="00F95B02" w:rsidDel="00C174C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6FE183B" w14:textId="5F0F5A47" w:rsidR="00720F63" w:rsidRPr="00F95B02" w:rsidDel="00C174C4" w:rsidRDefault="00720F63" w:rsidP="007C21DD">
            <w:pPr>
              <w:pStyle w:val="TAC"/>
              <w:rPr>
                <w:del w:id="2419" w:author="Aurelian Bria" w:date="2025-08-15T09:37:00Z" w16du:dateUtc="2025-08-15T07:37:00Z"/>
                <w:rFonts w:cs="Arial"/>
              </w:rPr>
            </w:pPr>
            <w:del w:id="2420" w:author="Aurelian Bria" w:date="2025-08-15T09:37:00Z" w16du:dateUtc="2025-08-15T07:37:00Z">
              <w:r w:rsidRPr="00F95B02" w:rsidDel="00C174C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F47F13" w14:textId="0E9B6170" w:rsidR="00720F63" w:rsidRPr="00F95B02" w:rsidDel="00C174C4" w:rsidRDefault="00720F63" w:rsidP="007C21DD">
            <w:pPr>
              <w:pStyle w:val="TAC"/>
              <w:rPr>
                <w:del w:id="2421" w:author="Aurelian Bria" w:date="2025-08-15T09:37:00Z" w16du:dateUtc="2025-08-15T07:37:00Z"/>
                <w:rFonts w:cs="Arial"/>
              </w:rPr>
            </w:pPr>
            <w:del w:id="242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BEE77" w14:textId="664E2994" w:rsidR="00720F63" w:rsidRPr="00F95B02" w:rsidDel="00C174C4" w:rsidRDefault="00720F63" w:rsidP="007C21DD">
            <w:pPr>
              <w:pStyle w:val="TAC"/>
              <w:rPr>
                <w:del w:id="2423" w:author="Aurelian Bria" w:date="2025-08-15T09:37:00Z" w16du:dateUtc="2025-08-15T07:37:00Z"/>
                <w:rFonts w:cs="Arial"/>
              </w:rPr>
            </w:pPr>
            <w:del w:id="242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B84118" w14:textId="4B48286D" w:rsidR="00720F63" w:rsidRPr="00F95B02" w:rsidDel="00C174C4" w:rsidRDefault="00720F63" w:rsidP="007C21DD">
            <w:pPr>
              <w:pStyle w:val="TAC"/>
              <w:rPr>
                <w:del w:id="2425" w:author="Aurelian Bria" w:date="2025-08-15T09:37:00Z" w16du:dateUtc="2025-08-15T07:37:00Z"/>
                <w:rFonts w:cs="Arial"/>
              </w:rPr>
            </w:pPr>
            <w:del w:id="242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604EB" w14:textId="0199641B" w:rsidR="00720F63" w:rsidRPr="00F95B02" w:rsidDel="00C174C4" w:rsidRDefault="00720F63" w:rsidP="007C21DD">
            <w:pPr>
              <w:pStyle w:val="TAC"/>
              <w:rPr>
                <w:del w:id="2427" w:author="Aurelian Bria" w:date="2025-08-15T09:37:00Z" w16du:dateUtc="2025-08-15T07:37:00Z"/>
                <w:rFonts w:cs="Arial"/>
              </w:rPr>
            </w:pPr>
            <w:del w:id="242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784FC" w14:textId="74A21C46" w:rsidR="00720F63" w:rsidRPr="00F95B02" w:rsidDel="00C174C4" w:rsidRDefault="00720F63" w:rsidP="007C21DD">
            <w:pPr>
              <w:pStyle w:val="TAC"/>
              <w:rPr>
                <w:del w:id="2429" w:author="Aurelian Bria" w:date="2025-08-15T09:37:00Z" w16du:dateUtc="2025-08-15T07:37:00Z"/>
                <w:rFonts w:cs="Arial"/>
              </w:rPr>
            </w:pPr>
          </w:p>
        </w:tc>
      </w:tr>
      <w:tr w:rsidR="00720F63" w:rsidRPr="00F95B02" w:rsidDel="00C174C4" w14:paraId="35F10A9E" w14:textId="6E861A9C" w:rsidTr="007C21DD">
        <w:trPr>
          <w:cantSplit/>
          <w:jc w:val="center"/>
          <w:del w:id="243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1BC499" w14:textId="1B13E872" w:rsidR="00720F63" w:rsidRPr="00F95B02" w:rsidDel="00C174C4" w:rsidRDefault="00720F63" w:rsidP="007C21DD">
            <w:pPr>
              <w:pStyle w:val="TAC"/>
              <w:rPr>
                <w:del w:id="2431" w:author="Aurelian Bria" w:date="2025-08-15T09:37:00Z" w16du:dateUtc="2025-08-15T07:37:00Z"/>
                <w:rFonts w:cs="v5.0.0"/>
                <w:lang w:eastAsia="zh-CN"/>
              </w:rPr>
            </w:pPr>
            <w:del w:id="2432" w:author="Aurelian Bria" w:date="2025-08-15T09:37:00Z" w16du:dateUtc="2025-08-15T07:37:00Z">
              <w:r w:rsidRPr="00F95B02" w:rsidDel="00C174C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152150C" w14:textId="6E070795" w:rsidR="00720F63" w:rsidRPr="00F95B02" w:rsidDel="00C174C4" w:rsidRDefault="00720F63" w:rsidP="007C21DD">
            <w:pPr>
              <w:pStyle w:val="TAC"/>
              <w:rPr>
                <w:del w:id="2433" w:author="Aurelian Bria" w:date="2025-08-15T09:37:00Z" w16du:dateUtc="2025-08-15T07:37:00Z"/>
                <w:rFonts w:cs="Arial"/>
              </w:rPr>
            </w:pPr>
            <w:del w:id="2434" w:author="Aurelian Bria" w:date="2025-08-15T09:37:00Z" w16du:dateUtc="2025-08-15T07:37:00Z">
              <w:r w:rsidRPr="00F95B02" w:rsidDel="00C174C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4FE43AE" w14:textId="018C97D6" w:rsidR="00720F63" w:rsidRPr="00F95B02" w:rsidDel="00C174C4" w:rsidRDefault="00720F63" w:rsidP="007C21DD">
            <w:pPr>
              <w:pStyle w:val="TAC"/>
              <w:rPr>
                <w:del w:id="2435" w:author="Aurelian Bria" w:date="2025-08-15T09:37:00Z" w16du:dateUtc="2025-08-15T07:37:00Z"/>
                <w:rFonts w:cs="Arial"/>
              </w:rPr>
            </w:pPr>
            <w:del w:id="243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9772748" w14:textId="4D54606B" w:rsidR="00720F63" w:rsidRPr="00F95B02" w:rsidDel="00C174C4" w:rsidRDefault="00720F63" w:rsidP="007C21DD">
            <w:pPr>
              <w:pStyle w:val="TAC"/>
              <w:rPr>
                <w:del w:id="2437" w:author="Aurelian Bria" w:date="2025-08-15T09:37:00Z" w16du:dateUtc="2025-08-15T07:37:00Z"/>
              </w:rPr>
            </w:pPr>
            <w:del w:id="243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AAA0F" w14:textId="6252AAAA" w:rsidR="00720F63" w:rsidRPr="00F95B02" w:rsidDel="00C174C4" w:rsidRDefault="00720F63" w:rsidP="007C21DD">
            <w:pPr>
              <w:pStyle w:val="TAC"/>
              <w:rPr>
                <w:del w:id="2439" w:author="Aurelian Bria" w:date="2025-08-15T09:37:00Z" w16du:dateUtc="2025-08-15T07:37:00Z"/>
              </w:rPr>
            </w:pPr>
            <w:del w:id="244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ABE10" w14:textId="3CF2F067" w:rsidR="00720F63" w:rsidRPr="00F95B02" w:rsidDel="00C174C4" w:rsidRDefault="00720F63" w:rsidP="007C21DD">
            <w:pPr>
              <w:pStyle w:val="TAC"/>
              <w:rPr>
                <w:del w:id="2441" w:author="Aurelian Bria" w:date="2025-08-15T09:37:00Z" w16du:dateUtc="2025-08-15T07:37:00Z"/>
                <w:rFonts w:cs="Arial"/>
              </w:rPr>
            </w:pPr>
            <w:del w:id="244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A69FE" w14:textId="4EFD828C" w:rsidR="00720F63" w:rsidRPr="00F95B02" w:rsidDel="00C174C4" w:rsidRDefault="00720F63" w:rsidP="007C21DD">
            <w:pPr>
              <w:pStyle w:val="TAC"/>
              <w:rPr>
                <w:del w:id="2443" w:author="Aurelian Bria" w:date="2025-08-15T09:37:00Z" w16du:dateUtc="2025-08-15T07:37:00Z"/>
                <w:rFonts w:cs="Arial"/>
              </w:rPr>
            </w:pPr>
          </w:p>
        </w:tc>
      </w:tr>
      <w:tr w:rsidR="00720F63" w:rsidRPr="00F95B02" w:rsidDel="00C174C4" w14:paraId="1620E485" w14:textId="22A90C42" w:rsidTr="007C21DD">
        <w:trPr>
          <w:cantSplit/>
          <w:jc w:val="center"/>
          <w:del w:id="244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B3124F7" w14:textId="0DBCE30D" w:rsidR="00720F63" w:rsidRPr="00F95B02" w:rsidDel="00C174C4" w:rsidRDefault="00720F63" w:rsidP="007C21DD">
            <w:pPr>
              <w:pStyle w:val="TAC"/>
              <w:rPr>
                <w:del w:id="2445" w:author="Aurelian Bria" w:date="2025-08-15T09:37:00Z" w16du:dateUtc="2025-08-15T07:37:00Z"/>
                <w:rFonts w:cs="v5.0.0"/>
                <w:lang w:eastAsia="zh-CN"/>
              </w:rPr>
            </w:pPr>
            <w:del w:id="2446" w:author="Aurelian Bria" w:date="2025-08-15T09:37:00Z" w16du:dateUtc="2025-08-15T07:37:00Z">
              <w:r w:rsidRPr="00F95B02" w:rsidDel="00C174C4">
                <w:rPr>
                  <w:rFonts w:cs="Arial"/>
                </w:rPr>
                <w:delText xml:space="preserve">E-UTRA Band </w:delText>
              </w:r>
              <w:r w:rsidRPr="00F95B02" w:rsidDel="00C174C4">
                <w:rPr>
                  <w:rFonts w:cs="Arial"/>
                  <w:lang w:eastAsia="zh-CN"/>
                </w:rPr>
                <w:delText>31</w:delText>
              </w:r>
              <w:r w:rsidRPr="00F95B02" w:rsidDel="00C174C4">
                <w:rPr>
                  <w:rFonts w:cs="v5.0.0"/>
                </w:rPr>
                <w:delText xml:space="preserve"> or NR Band n3</w:delText>
              </w:r>
              <w:r w:rsidDel="00C174C4">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27640235" w14:textId="51D27697" w:rsidR="00720F63" w:rsidRPr="00F95B02" w:rsidDel="00C174C4" w:rsidRDefault="00720F63" w:rsidP="007C21DD">
            <w:pPr>
              <w:pStyle w:val="TAC"/>
              <w:rPr>
                <w:del w:id="2447" w:author="Aurelian Bria" w:date="2025-08-15T09:37:00Z" w16du:dateUtc="2025-08-15T07:37:00Z"/>
                <w:rFonts w:cs="Arial"/>
              </w:rPr>
            </w:pPr>
            <w:del w:id="2448" w:author="Aurelian Bria" w:date="2025-08-15T09:37:00Z" w16du:dateUtc="2025-08-15T07:37:00Z">
              <w:r w:rsidRPr="00F95B02" w:rsidDel="00C174C4">
                <w:rPr>
                  <w:rFonts w:cs="Arial"/>
                  <w:lang w:eastAsia="zh-CN"/>
                </w:rPr>
                <w:delText xml:space="preserve">452.5 </w:delText>
              </w:r>
              <w:r w:rsidRPr="00F95B02" w:rsidDel="00C174C4">
                <w:delText>–</w:delText>
              </w:r>
              <w:r w:rsidRPr="00F95B02" w:rsidDel="00C174C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42B56313" w14:textId="66FBD9E2" w:rsidR="00720F63" w:rsidRPr="00F95B02" w:rsidDel="00C174C4" w:rsidRDefault="00720F63" w:rsidP="007C21DD">
            <w:pPr>
              <w:pStyle w:val="TAC"/>
              <w:rPr>
                <w:del w:id="2449" w:author="Aurelian Bria" w:date="2025-08-15T09:37:00Z" w16du:dateUtc="2025-08-15T07:37:00Z"/>
                <w:rFonts w:cs="Arial"/>
              </w:rPr>
            </w:pPr>
            <w:del w:id="245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6B61B" w14:textId="1E50F3B0" w:rsidR="00720F63" w:rsidRPr="00F95B02" w:rsidDel="00C174C4" w:rsidRDefault="00720F63" w:rsidP="007C21DD">
            <w:pPr>
              <w:pStyle w:val="TAC"/>
              <w:rPr>
                <w:del w:id="2451" w:author="Aurelian Bria" w:date="2025-08-15T09:37:00Z" w16du:dateUtc="2025-08-15T07:37:00Z"/>
                <w:rFonts w:cs="Arial"/>
              </w:rPr>
            </w:pPr>
            <w:del w:id="245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4FA5B" w14:textId="259A4936" w:rsidR="00720F63" w:rsidRPr="00F95B02" w:rsidDel="00C174C4" w:rsidRDefault="00720F63" w:rsidP="007C21DD">
            <w:pPr>
              <w:pStyle w:val="TAC"/>
              <w:rPr>
                <w:del w:id="2453" w:author="Aurelian Bria" w:date="2025-08-15T09:37:00Z" w16du:dateUtc="2025-08-15T07:37:00Z"/>
                <w:rFonts w:cs="Arial"/>
              </w:rPr>
            </w:pPr>
            <w:del w:id="245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55903" w14:textId="721AFD16" w:rsidR="00720F63" w:rsidRPr="00F95B02" w:rsidDel="00C174C4" w:rsidRDefault="00720F63" w:rsidP="007C21DD">
            <w:pPr>
              <w:pStyle w:val="TAC"/>
              <w:rPr>
                <w:del w:id="2455" w:author="Aurelian Bria" w:date="2025-08-15T09:37:00Z" w16du:dateUtc="2025-08-15T07:37:00Z"/>
                <w:rFonts w:cs="Arial"/>
              </w:rPr>
            </w:pPr>
            <w:del w:id="245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4ADEB" w14:textId="106C37E5" w:rsidR="00720F63" w:rsidRPr="00F95B02" w:rsidDel="00C174C4" w:rsidRDefault="00720F63" w:rsidP="007C21DD">
            <w:pPr>
              <w:pStyle w:val="TAC"/>
              <w:rPr>
                <w:del w:id="2457" w:author="Aurelian Bria" w:date="2025-08-15T09:37:00Z" w16du:dateUtc="2025-08-15T07:37:00Z"/>
                <w:rFonts w:cs="Arial"/>
              </w:rPr>
            </w:pPr>
          </w:p>
        </w:tc>
      </w:tr>
      <w:tr w:rsidR="00720F63" w:rsidRPr="00F95B02" w:rsidDel="00C174C4" w14:paraId="0F1876CE" w14:textId="69B95223" w:rsidTr="007C21DD">
        <w:trPr>
          <w:cantSplit/>
          <w:jc w:val="center"/>
          <w:del w:id="245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EB751F" w14:textId="471106C4" w:rsidR="00720F63" w:rsidRPr="00F95B02" w:rsidDel="00C174C4" w:rsidRDefault="00720F63" w:rsidP="007C21DD">
            <w:pPr>
              <w:pStyle w:val="TAC"/>
              <w:rPr>
                <w:del w:id="2459" w:author="Aurelian Bria" w:date="2025-08-15T09:37:00Z" w16du:dateUtc="2025-08-15T07:37:00Z"/>
                <w:rFonts w:cs="v5.0.0"/>
                <w:lang w:eastAsia="zh-CN"/>
              </w:rPr>
            </w:pPr>
            <w:del w:id="2460" w:author="Aurelian Bria" w:date="2025-08-15T09:37:00Z" w16du:dateUtc="2025-08-15T07:37:00Z">
              <w:r w:rsidRPr="00F95B02" w:rsidDel="00C174C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1F8DF96" w14:textId="17982C4C" w:rsidR="00720F63" w:rsidRPr="00F95B02" w:rsidDel="00C174C4" w:rsidRDefault="00720F63" w:rsidP="007C21DD">
            <w:pPr>
              <w:pStyle w:val="TAC"/>
              <w:rPr>
                <w:del w:id="2461" w:author="Aurelian Bria" w:date="2025-08-15T09:37:00Z" w16du:dateUtc="2025-08-15T07:37:00Z"/>
                <w:rFonts w:cs="Arial"/>
                <w:lang w:eastAsia="zh-CN"/>
              </w:rPr>
            </w:pPr>
            <w:del w:id="2462" w:author="Aurelian Bria" w:date="2025-08-15T09:37:00Z" w16du:dateUtc="2025-08-15T07:37:00Z">
              <w:r w:rsidRPr="00F95B02" w:rsidDel="00C174C4">
                <w:rPr>
                  <w:rFonts w:cs="Arial"/>
                </w:rPr>
                <w:delText>1900 – 1920 MHz</w:delText>
              </w:r>
            </w:del>
          </w:p>
          <w:p w14:paraId="13A62F3F" w14:textId="43E822AC" w:rsidR="00720F63" w:rsidRPr="00F95B02" w:rsidDel="00C174C4" w:rsidRDefault="00720F63" w:rsidP="007C21DD">
            <w:pPr>
              <w:pStyle w:val="TAC"/>
              <w:rPr>
                <w:del w:id="2463"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696F4EBD" w14:textId="41C2D068" w:rsidR="00720F63" w:rsidRPr="00F95B02" w:rsidDel="00C174C4" w:rsidRDefault="00720F63" w:rsidP="007C21DD">
            <w:pPr>
              <w:pStyle w:val="TAC"/>
              <w:rPr>
                <w:del w:id="2464" w:author="Aurelian Bria" w:date="2025-08-15T09:37:00Z" w16du:dateUtc="2025-08-15T07:37:00Z"/>
                <w:rFonts w:cs="Arial"/>
              </w:rPr>
            </w:pPr>
            <w:del w:id="246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2C941B" w14:textId="50E8BA69" w:rsidR="00720F63" w:rsidRPr="00F95B02" w:rsidDel="00C174C4" w:rsidRDefault="00720F63" w:rsidP="007C21DD">
            <w:pPr>
              <w:pStyle w:val="TAC"/>
              <w:rPr>
                <w:del w:id="2466" w:author="Aurelian Bria" w:date="2025-08-15T09:37:00Z" w16du:dateUtc="2025-08-15T07:37:00Z"/>
                <w:rFonts w:cs="Arial"/>
              </w:rPr>
            </w:pPr>
            <w:del w:id="246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ABBC8" w14:textId="5048E585" w:rsidR="00720F63" w:rsidRPr="00F95B02" w:rsidDel="00C174C4" w:rsidRDefault="00720F63" w:rsidP="007C21DD">
            <w:pPr>
              <w:pStyle w:val="TAC"/>
              <w:rPr>
                <w:del w:id="2468" w:author="Aurelian Bria" w:date="2025-08-15T09:37:00Z" w16du:dateUtc="2025-08-15T07:37:00Z"/>
                <w:rFonts w:cs="Arial"/>
              </w:rPr>
            </w:pPr>
            <w:del w:id="246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42B7C1" w14:textId="0B3A0B36" w:rsidR="00720F63" w:rsidRPr="00F95B02" w:rsidDel="00C174C4" w:rsidRDefault="00720F63" w:rsidP="007C21DD">
            <w:pPr>
              <w:pStyle w:val="TAC"/>
              <w:rPr>
                <w:del w:id="2470" w:author="Aurelian Bria" w:date="2025-08-15T09:37:00Z" w16du:dateUtc="2025-08-15T07:37:00Z"/>
                <w:rFonts w:cs="Arial"/>
              </w:rPr>
            </w:pPr>
            <w:del w:id="247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0479F" w14:textId="4CCCD94E" w:rsidR="00720F63" w:rsidRPr="00F95B02" w:rsidDel="00C174C4" w:rsidRDefault="00720F63" w:rsidP="007C21DD">
            <w:pPr>
              <w:pStyle w:val="TAC"/>
              <w:rPr>
                <w:del w:id="2472" w:author="Aurelian Bria" w:date="2025-08-15T09:37:00Z" w16du:dateUtc="2025-08-15T07:37:00Z"/>
                <w:rFonts w:cs="Arial"/>
              </w:rPr>
            </w:pPr>
          </w:p>
        </w:tc>
      </w:tr>
      <w:tr w:rsidR="00720F63" w:rsidRPr="00F95B02" w:rsidDel="00C174C4" w14:paraId="3991D5E9" w14:textId="1CE6CE2A" w:rsidTr="007C21DD">
        <w:trPr>
          <w:cantSplit/>
          <w:jc w:val="center"/>
          <w:del w:id="247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89280B9" w14:textId="095FBC34" w:rsidR="00720F63" w:rsidRPr="00F95B02" w:rsidDel="00C174C4" w:rsidRDefault="00720F63" w:rsidP="007C21DD">
            <w:pPr>
              <w:pStyle w:val="TAC"/>
              <w:rPr>
                <w:del w:id="2474" w:author="Aurelian Bria" w:date="2025-08-15T09:37:00Z" w16du:dateUtc="2025-08-15T07:37:00Z"/>
                <w:rFonts w:cs="v5.0.0"/>
                <w:lang w:eastAsia="zh-CN"/>
              </w:rPr>
            </w:pPr>
            <w:del w:id="2475" w:author="Aurelian Bria" w:date="2025-08-15T09:37:00Z" w16du:dateUtc="2025-08-15T07:37:00Z">
              <w:r w:rsidRPr="00F95B02" w:rsidDel="00C174C4">
                <w:rPr>
                  <w:rFonts w:cs="v5.0.0"/>
                </w:rPr>
                <w:delText>UTRA TDD Band a) or E-UTRA Band 34</w:delText>
              </w:r>
              <w:r w:rsidRPr="00F95B02" w:rsidDel="00C174C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7610269" w14:textId="47F2A3F2" w:rsidR="00720F63" w:rsidRPr="00F95B02" w:rsidDel="00C174C4" w:rsidRDefault="00720F63" w:rsidP="007C21DD">
            <w:pPr>
              <w:pStyle w:val="TAC"/>
              <w:rPr>
                <w:del w:id="2476" w:author="Aurelian Bria" w:date="2025-08-15T09:37:00Z" w16du:dateUtc="2025-08-15T07:37:00Z"/>
                <w:rFonts w:cs="Arial"/>
              </w:rPr>
            </w:pPr>
            <w:del w:id="2477"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FA661BF" w14:textId="015C567B" w:rsidR="00720F63" w:rsidRPr="00F95B02" w:rsidDel="00C174C4" w:rsidRDefault="00720F63" w:rsidP="007C21DD">
            <w:pPr>
              <w:pStyle w:val="TAC"/>
              <w:rPr>
                <w:del w:id="2478" w:author="Aurelian Bria" w:date="2025-08-15T09:37:00Z" w16du:dateUtc="2025-08-15T07:37:00Z"/>
                <w:rFonts w:cs="Arial"/>
              </w:rPr>
            </w:pPr>
            <w:del w:id="247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991" w14:textId="7C6E8AED" w:rsidR="00720F63" w:rsidRPr="00F95B02" w:rsidDel="00C174C4" w:rsidRDefault="00720F63" w:rsidP="007C21DD">
            <w:pPr>
              <w:pStyle w:val="TAC"/>
              <w:rPr>
                <w:del w:id="2480" w:author="Aurelian Bria" w:date="2025-08-15T09:37:00Z" w16du:dateUtc="2025-08-15T07:37:00Z"/>
                <w:rFonts w:cs="Arial"/>
              </w:rPr>
            </w:pPr>
            <w:del w:id="248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AA6DD3" w14:textId="3F624FA7" w:rsidR="00720F63" w:rsidRPr="00F95B02" w:rsidDel="00C174C4" w:rsidRDefault="00720F63" w:rsidP="007C21DD">
            <w:pPr>
              <w:pStyle w:val="TAC"/>
              <w:rPr>
                <w:del w:id="2482" w:author="Aurelian Bria" w:date="2025-08-15T09:37:00Z" w16du:dateUtc="2025-08-15T07:37:00Z"/>
                <w:rFonts w:cs="Arial"/>
              </w:rPr>
            </w:pPr>
            <w:del w:id="248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43EBBA" w14:textId="5F7AC159" w:rsidR="00720F63" w:rsidRPr="00F95B02" w:rsidDel="00C174C4" w:rsidRDefault="00720F63" w:rsidP="007C21DD">
            <w:pPr>
              <w:pStyle w:val="TAC"/>
              <w:rPr>
                <w:del w:id="2484" w:author="Aurelian Bria" w:date="2025-08-15T09:37:00Z" w16du:dateUtc="2025-08-15T07:37:00Z"/>
                <w:rFonts w:cs="Arial"/>
              </w:rPr>
            </w:pPr>
            <w:del w:id="248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721A1" w14:textId="69848B74" w:rsidR="00720F63" w:rsidRPr="00F95B02" w:rsidDel="00C174C4" w:rsidRDefault="00720F63" w:rsidP="007C21DD">
            <w:pPr>
              <w:pStyle w:val="TAC"/>
              <w:rPr>
                <w:del w:id="2486" w:author="Aurelian Bria" w:date="2025-08-15T09:37:00Z" w16du:dateUtc="2025-08-15T07:37:00Z"/>
                <w:rFonts w:cs="Arial"/>
              </w:rPr>
            </w:pPr>
            <w:del w:id="2487"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34</w:delText>
              </w:r>
            </w:del>
          </w:p>
        </w:tc>
      </w:tr>
      <w:tr w:rsidR="00720F63" w:rsidRPr="00F95B02" w:rsidDel="00C174C4" w14:paraId="4FEBBCBC" w14:textId="2E555C59" w:rsidTr="007C21DD">
        <w:trPr>
          <w:cantSplit/>
          <w:jc w:val="center"/>
          <w:del w:id="248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C81CDE" w14:textId="0DB78EF6" w:rsidR="00720F63" w:rsidRPr="00F95B02" w:rsidDel="00C174C4" w:rsidRDefault="00720F63" w:rsidP="007C21DD">
            <w:pPr>
              <w:pStyle w:val="TAC"/>
              <w:rPr>
                <w:del w:id="2489" w:author="Aurelian Bria" w:date="2025-08-15T09:37:00Z" w16du:dateUtc="2025-08-15T07:37:00Z"/>
                <w:rFonts w:cs="v5.0.0"/>
                <w:lang w:val="sv-SE" w:eastAsia="zh-CN"/>
              </w:rPr>
            </w:pPr>
            <w:del w:id="2490" w:author="Aurelian Bria" w:date="2025-08-15T09:37:00Z" w16du:dateUtc="2025-08-15T07:37:00Z">
              <w:r w:rsidRPr="00F95B02" w:rsidDel="00C174C4">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A084697" w14:textId="13A55115" w:rsidR="00720F63" w:rsidRPr="00F95B02" w:rsidDel="00C174C4" w:rsidRDefault="00720F63" w:rsidP="007C21DD">
            <w:pPr>
              <w:pStyle w:val="TAC"/>
              <w:rPr>
                <w:del w:id="2491" w:author="Aurelian Bria" w:date="2025-08-15T09:37:00Z" w16du:dateUtc="2025-08-15T07:37:00Z"/>
                <w:rFonts w:cs="Arial"/>
                <w:lang w:eastAsia="zh-CN"/>
              </w:rPr>
            </w:pPr>
            <w:del w:id="2492" w:author="Aurelian Bria" w:date="2025-08-15T09:37:00Z" w16du:dateUtc="2025-08-15T07:37:00Z">
              <w:r w:rsidRPr="00F95B02" w:rsidDel="00C174C4">
                <w:rPr>
                  <w:rFonts w:cs="Arial"/>
                </w:rPr>
                <w:delText>1850 – 1910 MHz</w:delText>
              </w:r>
            </w:del>
          </w:p>
          <w:p w14:paraId="0A88F5CF" w14:textId="48244B6D" w:rsidR="00720F63" w:rsidRPr="00F95B02" w:rsidDel="00C174C4" w:rsidRDefault="00720F63" w:rsidP="007C21DD">
            <w:pPr>
              <w:pStyle w:val="TAC"/>
              <w:rPr>
                <w:del w:id="2493"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434ACFB4" w14:textId="2CBDE550" w:rsidR="00720F63" w:rsidRPr="00F95B02" w:rsidDel="00C174C4" w:rsidRDefault="00720F63" w:rsidP="007C21DD">
            <w:pPr>
              <w:pStyle w:val="TAC"/>
              <w:rPr>
                <w:del w:id="2494" w:author="Aurelian Bria" w:date="2025-08-15T09:37:00Z" w16du:dateUtc="2025-08-15T07:37:00Z"/>
                <w:rFonts w:cs="Arial"/>
              </w:rPr>
            </w:pPr>
            <w:del w:id="249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F0D80" w14:textId="4DA222F0" w:rsidR="00720F63" w:rsidRPr="00F95B02" w:rsidDel="00C174C4" w:rsidRDefault="00720F63" w:rsidP="007C21DD">
            <w:pPr>
              <w:pStyle w:val="TAC"/>
              <w:rPr>
                <w:del w:id="2496" w:author="Aurelian Bria" w:date="2025-08-15T09:37:00Z" w16du:dateUtc="2025-08-15T07:37:00Z"/>
                <w:rFonts w:cs="Arial"/>
              </w:rPr>
            </w:pPr>
            <w:del w:id="249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85AA8F" w14:textId="431C1BD9" w:rsidR="00720F63" w:rsidRPr="00F95B02" w:rsidDel="00C174C4" w:rsidRDefault="00720F63" w:rsidP="007C21DD">
            <w:pPr>
              <w:pStyle w:val="TAC"/>
              <w:rPr>
                <w:del w:id="2498" w:author="Aurelian Bria" w:date="2025-08-15T09:37:00Z" w16du:dateUtc="2025-08-15T07:37:00Z"/>
                <w:rFonts w:cs="Arial"/>
              </w:rPr>
            </w:pPr>
            <w:del w:id="249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ED1F97" w14:textId="4E285F0D" w:rsidR="00720F63" w:rsidRPr="00F95B02" w:rsidDel="00C174C4" w:rsidRDefault="00720F63" w:rsidP="007C21DD">
            <w:pPr>
              <w:pStyle w:val="TAC"/>
              <w:rPr>
                <w:del w:id="2500" w:author="Aurelian Bria" w:date="2025-08-15T09:37:00Z" w16du:dateUtc="2025-08-15T07:37:00Z"/>
                <w:rFonts w:cs="Arial"/>
              </w:rPr>
            </w:pPr>
            <w:del w:id="250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E1D66D" w14:textId="7DD34D9C" w:rsidR="00720F63" w:rsidRPr="00F95B02" w:rsidDel="00C174C4" w:rsidRDefault="00720F63" w:rsidP="007C21DD">
            <w:pPr>
              <w:pStyle w:val="TAC"/>
              <w:rPr>
                <w:del w:id="2502" w:author="Aurelian Bria" w:date="2025-08-15T09:37:00Z" w16du:dateUtc="2025-08-15T07:37:00Z"/>
                <w:rFonts w:cs="Arial"/>
              </w:rPr>
            </w:pPr>
          </w:p>
        </w:tc>
      </w:tr>
      <w:tr w:rsidR="00720F63" w:rsidRPr="00F95B02" w:rsidDel="00C174C4" w14:paraId="1BB48EB2" w14:textId="0DE08796" w:rsidTr="007C21DD">
        <w:trPr>
          <w:cantSplit/>
          <w:jc w:val="center"/>
          <w:del w:id="25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B4476D" w14:textId="5F662424" w:rsidR="00720F63" w:rsidRPr="00F95B02" w:rsidDel="00C174C4" w:rsidRDefault="00720F63" w:rsidP="007C21DD">
            <w:pPr>
              <w:pStyle w:val="TAC"/>
              <w:rPr>
                <w:del w:id="2504" w:author="Aurelian Bria" w:date="2025-08-15T09:37:00Z" w16du:dateUtc="2025-08-15T07:37:00Z"/>
                <w:rFonts w:cs="v5.0.0"/>
                <w:lang w:val="sv-SE" w:eastAsia="zh-CN"/>
              </w:rPr>
            </w:pPr>
            <w:del w:id="2505" w:author="Aurelian Bria" w:date="2025-08-15T09:37:00Z" w16du:dateUtc="2025-08-15T07:37:00Z">
              <w:r w:rsidRPr="00F95B02" w:rsidDel="00C174C4">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1C24E3E3" w14:textId="51E791C0" w:rsidR="00720F63" w:rsidRPr="00F95B02" w:rsidDel="00C174C4" w:rsidRDefault="00720F63" w:rsidP="007C21DD">
            <w:pPr>
              <w:pStyle w:val="TAC"/>
              <w:rPr>
                <w:del w:id="2506" w:author="Aurelian Bria" w:date="2025-08-15T09:37:00Z" w16du:dateUtc="2025-08-15T07:37:00Z"/>
                <w:rFonts w:cs="Arial"/>
              </w:rPr>
            </w:pPr>
            <w:del w:id="2507" w:author="Aurelian Bria" w:date="2025-08-15T09:37:00Z" w16du:dateUtc="2025-08-15T07:37:00Z">
              <w:r w:rsidRPr="00F95B02" w:rsidDel="00C174C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4E473349" w14:textId="1A3B9438" w:rsidR="00720F63" w:rsidRPr="00F95B02" w:rsidDel="00C174C4" w:rsidRDefault="00720F63" w:rsidP="007C21DD">
            <w:pPr>
              <w:pStyle w:val="TAC"/>
              <w:rPr>
                <w:del w:id="2508" w:author="Aurelian Bria" w:date="2025-08-15T09:37:00Z" w16du:dateUtc="2025-08-15T07:37:00Z"/>
                <w:rFonts w:cs="Arial"/>
              </w:rPr>
            </w:pPr>
            <w:del w:id="250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875DB9" w14:textId="1866E9A1" w:rsidR="00720F63" w:rsidRPr="00F95B02" w:rsidDel="00C174C4" w:rsidRDefault="00720F63" w:rsidP="007C21DD">
            <w:pPr>
              <w:pStyle w:val="TAC"/>
              <w:rPr>
                <w:del w:id="2510" w:author="Aurelian Bria" w:date="2025-08-15T09:37:00Z" w16du:dateUtc="2025-08-15T07:37:00Z"/>
                <w:rFonts w:cs="Arial"/>
              </w:rPr>
            </w:pPr>
            <w:del w:id="251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2352C2" w14:textId="6C9340E9" w:rsidR="00720F63" w:rsidRPr="00F95B02" w:rsidDel="00C174C4" w:rsidRDefault="00720F63" w:rsidP="007C21DD">
            <w:pPr>
              <w:pStyle w:val="TAC"/>
              <w:rPr>
                <w:del w:id="2512" w:author="Aurelian Bria" w:date="2025-08-15T09:37:00Z" w16du:dateUtc="2025-08-15T07:37:00Z"/>
                <w:rFonts w:cs="Arial"/>
              </w:rPr>
            </w:pPr>
            <w:del w:id="251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A9A12" w14:textId="4E625640" w:rsidR="00720F63" w:rsidRPr="00F95B02" w:rsidDel="00C174C4" w:rsidRDefault="00720F63" w:rsidP="007C21DD">
            <w:pPr>
              <w:pStyle w:val="TAC"/>
              <w:rPr>
                <w:del w:id="2514" w:author="Aurelian Bria" w:date="2025-08-15T09:37:00Z" w16du:dateUtc="2025-08-15T07:37:00Z"/>
                <w:rFonts w:cs="Arial"/>
              </w:rPr>
            </w:pPr>
            <w:del w:id="251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6563DB" w14:textId="5B7E0DB4" w:rsidR="00720F63" w:rsidRPr="00F95B02" w:rsidDel="00C174C4" w:rsidRDefault="00720F63" w:rsidP="007C21DD">
            <w:pPr>
              <w:pStyle w:val="TAC"/>
              <w:rPr>
                <w:del w:id="2516" w:author="Aurelian Bria" w:date="2025-08-15T09:37:00Z" w16du:dateUtc="2025-08-15T07:37:00Z"/>
                <w:rFonts w:cs="Arial"/>
              </w:rPr>
            </w:pPr>
            <w:del w:id="2517" w:author="Aurelian Bria" w:date="2025-08-15T09:37:00Z" w16du:dateUtc="2025-08-15T07:37:00Z">
              <w:r w:rsidRPr="00F95B02" w:rsidDel="00C174C4">
                <w:rPr>
                  <w:rFonts w:cs="Arial"/>
                </w:rPr>
                <w:delText>This is not applicable to BS operating in Band n2 or band n25</w:delText>
              </w:r>
            </w:del>
          </w:p>
        </w:tc>
      </w:tr>
      <w:tr w:rsidR="00720F63" w:rsidRPr="00F95B02" w:rsidDel="00C174C4" w14:paraId="1C7D678F" w14:textId="4076B00C" w:rsidTr="007C21DD">
        <w:trPr>
          <w:cantSplit/>
          <w:jc w:val="center"/>
          <w:del w:id="251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D2F6BC" w14:textId="14A190FB" w:rsidR="00720F63" w:rsidRPr="00F95B02" w:rsidDel="00C174C4" w:rsidRDefault="00720F63" w:rsidP="007C21DD">
            <w:pPr>
              <w:pStyle w:val="TAC"/>
              <w:rPr>
                <w:del w:id="2519" w:author="Aurelian Bria" w:date="2025-08-15T09:37:00Z" w16du:dateUtc="2025-08-15T07:37:00Z"/>
                <w:rFonts w:cs="v5.0.0"/>
                <w:lang w:val="sv-SE" w:eastAsia="zh-CN"/>
              </w:rPr>
            </w:pPr>
            <w:del w:id="2520" w:author="Aurelian Bria" w:date="2025-08-15T09:37:00Z" w16du:dateUtc="2025-08-15T07:37:00Z">
              <w:r w:rsidRPr="00F95B02" w:rsidDel="00C174C4">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505093B7" w14:textId="5F013EDB" w:rsidR="00720F63" w:rsidRPr="00F95B02" w:rsidDel="00C174C4" w:rsidRDefault="00720F63" w:rsidP="007C21DD">
            <w:pPr>
              <w:pStyle w:val="TAC"/>
              <w:rPr>
                <w:del w:id="2521" w:author="Aurelian Bria" w:date="2025-08-15T09:37:00Z" w16du:dateUtc="2025-08-15T07:37:00Z"/>
                <w:rFonts w:cs="Arial"/>
              </w:rPr>
            </w:pPr>
            <w:del w:id="2522" w:author="Aurelian Bria" w:date="2025-08-15T09:37:00Z" w16du:dateUtc="2025-08-15T07:37:00Z">
              <w:r w:rsidRPr="00F95B02" w:rsidDel="00C174C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3FB26A" w14:textId="0B9D70A3" w:rsidR="00720F63" w:rsidRPr="00F95B02" w:rsidDel="00C174C4" w:rsidRDefault="00720F63" w:rsidP="007C21DD">
            <w:pPr>
              <w:pStyle w:val="TAC"/>
              <w:rPr>
                <w:del w:id="2523" w:author="Aurelian Bria" w:date="2025-08-15T09:37:00Z" w16du:dateUtc="2025-08-15T07:37:00Z"/>
                <w:rFonts w:cs="Arial"/>
              </w:rPr>
            </w:pPr>
            <w:del w:id="252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AC6BAB" w14:textId="65FE58F8" w:rsidR="00720F63" w:rsidRPr="00F95B02" w:rsidDel="00C174C4" w:rsidRDefault="00720F63" w:rsidP="007C21DD">
            <w:pPr>
              <w:pStyle w:val="TAC"/>
              <w:rPr>
                <w:del w:id="2525" w:author="Aurelian Bria" w:date="2025-08-15T09:37:00Z" w16du:dateUtc="2025-08-15T07:37:00Z"/>
                <w:rFonts w:cs="Arial"/>
              </w:rPr>
            </w:pPr>
            <w:del w:id="252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B4CD2" w14:textId="6F80EE93" w:rsidR="00720F63" w:rsidRPr="00F95B02" w:rsidDel="00C174C4" w:rsidRDefault="00720F63" w:rsidP="007C21DD">
            <w:pPr>
              <w:pStyle w:val="TAC"/>
              <w:rPr>
                <w:del w:id="2527" w:author="Aurelian Bria" w:date="2025-08-15T09:37:00Z" w16du:dateUtc="2025-08-15T07:37:00Z"/>
                <w:rFonts w:cs="Arial"/>
              </w:rPr>
            </w:pPr>
            <w:del w:id="252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AEFBFD" w14:textId="77C17616" w:rsidR="00720F63" w:rsidRPr="00F95B02" w:rsidDel="00C174C4" w:rsidRDefault="00720F63" w:rsidP="007C21DD">
            <w:pPr>
              <w:pStyle w:val="TAC"/>
              <w:rPr>
                <w:del w:id="2529" w:author="Aurelian Bria" w:date="2025-08-15T09:37:00Z" w16du:dateUtc="2025-08-15T07:37:00Z"/>
                <w:rFonts w:cs="Arial"/>
              </w:rPr>
            </w:pPr>
            <w:del w:id="253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0601BC" w14:textId="53DC2B51" w:rsidR="00720F63" w:rsidRPr="00F95B02" w:rsidDel="00C174C4" w:rsidRDefault="00720F63" w:rsidP="007C21DD">
            <w:pPr>
              <w:pStyle w:val="TAC"/>
              <w:rPr>
                <w:del w:id="2531" w:author="Aurelian Bria" w:date="2025-08-15T09:37:00Z" w16du:dateUtc="2025-08-15T07:37:00Z"/>
                <w:rFonts w:cs="Arial"/>
              </w:rPr>
            </w:pPr>
          </w:p>
        </w:tc>
      </w:tr>
      <w:tr w:rsidR="00720F63" w:rsidRPr="00F95B02" w:rsidDel="00C174C4" w14:paraId="7CB83BE9" w14:textId="24011CCB" w:rsidTr="007C21DD">
        <w:trPr>
          <w:cantSplit/>
          <w:jc w:val="center"/>
          <w:del w:id="25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1FA9FC2" w14:textId="27ACA567" w:rsidR="00720F63" w:rsidRPr="00F95B02" w:rsidDel="00C174C4" w:rsidRDefault="00720F63" w:rsidP="007C21DD">
            <w:pPr>
              <w:pStyle w:val="TAC"/>
              <w:rPr>
                <w:del w:id="2533" w:author="Aurelian Bria" w:date="2025-08-15T09:37:00Z" w16du:dateUtc="2025-08-15T07:37:00Z"/>
                <w:rFonts w:cs="v5.0.0"/>
                <w:lang w:eastAsia="zh-CN"/>
              </w:rPr>
            </w:pPr>
            <w:del w:id="2534" w:author="Aurelian Bria" w:date="2025-08-15T09:37:00Z" w16du:dateUtc="2025-08-15T07:37:00Z">
              <w:r w:rsidRPr="00F95B02" w:rsidDel="00C174C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56CFA1E7" w14:textId="5A6757A1" w:rsidR="00720F63" w:rsidRPr="00F95B02" w:rsidDel="00C174C4" w:rsidRDefault="00720F63" w:rsidP="007C21DD">
            <w:pPr>
              <w:pStyle w:val="TAC"/>
              <w:rPr>
                <w:del w:id="2535" w:author="Aurelian Bria" w:date="2025-08-15T09:37:00Z" w16du:dateUtc="2025-08-15T07:37:00Z"/>
                <w:rFonts w:cs="Arial"/>
              </w:rPr>
            </w:pPr>
            <w:del w:id="2536" w:author="Aurelian Bria" w:date="2025-08-15T09:37:00Z" w16du:dateUtc="2025-08-15T07:37:00Z">
              <w:r w:rsidRPr="00F95B02" w:rsidDel="00C174C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682FF3E" w14:textId="2319B3AA" w:rsidR="00720F63" w:rsidRPr="00F95B02" w:rsidDel="00C174C4" w:rsidRDefault="00720F63" w:rsidP="007C21DD">
            <w:pPr>
              <w:pStyle w:val="TAC"/>
              <w:rPr>
                <w:del w:id="2537" w:author="Aurelian Bria" w:date="2025-08-15T09:37:00Z" w16du:dateUtc="2025-08-15T07:37:00Z"/>
                <w:rFonts w:cs="Arial"/>
              </w:rPr>
            </w:pPr>
            <w:del w:id="253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86F60C" w14:textId="3BED65D1" w:rsidR="00720F63" w:rsidRPr="00F95B02" w:rsidDel="00C174C4" w:rsidRDefault="00720F63" w:rsidP="007C21DD">
            <w:pPr>
              <w:pStyle w:val="TAC"/>
              <w:rPr>
                <w:del w:id="2539" w:author="Aurelian Bria" w:date="2025-08-15T09:37:00Z" w16du:dateUtc="2025-08-15T07:37:00Z"/>
                <w:rFonts w:cs="Arial"/>
              </w:rPr>
            </w:pPr>
            <w:del w:id="254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99DC09" w14:textId="34F1B859" w:rsidR="00720F63" w:rsidRPr="00F95B02" w:rsidDel="00C174C4" w:rsidRDefault="00720F63" w:rsidP="007C21DD">
            <w:pPr>
              <w:pStyle w:val="TAC"/>
              <w:rPr>
                <w:del w:id="2541" w:author="Aurelian Bria" w:date="2025-08-15T09:37:00Z" w16du:dateUtc="2025-08-15T07:37:00Z"/>
                <w:rFonts w:cs="Arial"/>
              </w:rPr>
            </w:pPr>
            <w:del w:id="254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9B2F85" w14:textId="26A8A287" w:rsidR="00720F63" w:rsidRPr="00F95B02" w:rsidDel="00C174C4" w:rsidRDefault="00720F63" w:rsidP="007C21DD">
            <w:pPr>
              <w:pStyle w:val="TAC"/>
              <w:rPr>
                <w:del w:id="2543" w:author="Aurelian Bria" w:date="2025-08-15T09:37:00Z" w16du:dateUtc="2025-08-15T07:37:00Z"/>
                <w:rFonts w:cs="Arial"/>
              </w:rPr>
            </w:pPr>
            <w:del w:id="254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ACA86" w14:textId="13D66C30" w:rsidR="00720F63" w:rsidRPr="00F95B02" w:rsidDel="00C174C4" w:rsidRDefault="00720F63" w:rsidP="007C21DD">
            <w:pPr>
              <w:pStyle w:val="TAC"/>
              <w:rPr>
                <w:del w:id="2545" w:author="Aurelian Bria" w:date="2025-08-15T09:37:00Z" w16du:dateUtc="2025-08-15T07:37:00Z"/>
                <w:rFonts w:cs="Arial"/>
              </w:rPr>
            </w:pPr>
            <w:del w:id="2546" w:author="Aurelian Bria" w:date="2025-08-15T09:37:00Z" w16du:dateUtc="2025-08-15T07:37:00Z">
              <w:r w:rsidRPr="00F95B02" w:rsidDel="00C174C4">
                <w:rPr>
                  <w:rFonts w:cs="Arial"/>
                </w:rPr>
                <w:delText xml:space="preserve">This is not applicable to BS operating in Band n38.  </w:delText>
              </w:r>
            </w:del>
          </w:p>
        </w:tc>
      </w:tr>
      <w:tr w:rsidR="00720F63" w:rsidRPr="00F95B02" w:rsidDel="00C174C4" w14:paraId="4A6F65B1" w14:textId="32DCDDBC" w:rsidTr="007C21DD">
        <w:trPr>
          <w:cantSplit/>
          <w:jc w:val="center"/>
          <w:del w:id="25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2DF538E" w14:textId="41A6E5C9" w:rsidR="00720F63" w:rsidRPr="00F95B02" w:rsidDel="00C174C4" w:rsidRDefault="00720F63" w:rsidP="007C21DD">
            <w:pPr>
              <w:pStyle w:val="TAC"/>
              <w:rPr>
                <w:del w:id="2548" w:author="Aurelian Bria" w:date="2025-08-15T09:37:00Z" w16du:dateUtc="2025-08-15T07:37:00Z"/>
                <w:rFonts w:cs="v5.0.0"/>
                <w:lang w:val="sv-SE" w:eastAsia="zh-CN"/>
              </w:rPr>
            </w:pPr>
            <w:del w:id="2549" w:author="Aurelian Bria" w:date="2025-08-15T09:37:00Z" w16du:dateUtc="2025-08-15T07:37:00Z">
              <w:r w:rsidRPr="00F95B02" w:rsidDel="00C174C4">
                <w:rPr>
                  <w:rFonts w:cs="v5.0.0"/>
                  <w:lang w:val="sv-SE"/>
                </w:rPr>
                <w:delText>UTRA TDD Band f) or</w:delText>
              </w:r>
              <w:r w:rsidRPr="00F95B02" w:rsidDel="00C174C4">
                <w:rPr>
                  <w:rFonts w:cs="Arial"/>
                  <w:lang w:val="sv-SE"/>
                </w:rPr>
                <w:delText xml:space="preserve"> E-UTRA Band 3</w:delText>
              </w:r>
              <w:r w:rsidRPr="00F95B02" w:rsidDel="00C174C4">
                <w:rPr>
                  <w:rFonts w:cs="Arial"/>
                  <w:lang w:val="sv-SE" w:eastAsia="zh-CN"/>
                </w:rPr>
                <w:delText>9</w:delText>
              </w:r>
              <w:r w:rsidRPr="00F95B02" w:rsidDel="00C174C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0C953672" w14:textId="6D8B68C9" w:rsidR="00720F63" w:rsidRPr="00F95B02" w:rsidDel="00C174C4" w:rsidRDefault="00720F63" w:rsidP="007C21DD">
            <w:pPr>
              <w:pStyle w:val="TAC"/>
              <w:rPr>
                <w:del w:id="2550" w:author="Aurelian Bria" w:date="2025-08-15T09:37:00Z" w16du:dateUtc="2025-08-15T07:37:00Z"/>
                <w:rFonts w:cs="Arial"/>
              </w:rPr>
            </w:pPr>
            <w:del w:id="2551"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3566E4F" w14:textId="3B40BAFF" w:rsidR="00720F63" w:rsidRPr="00F95B02" w:rsidDel="00C174C4" w:rsidRDefault="00720F63" w:rsidP="007C21DD">
            <w:pPr>
              <w:pStyle w:val="TAC"/>
              <w:rPr>
                <w:del w:id="2552" w:author="Aurelian Bria" w:date="2025-08-15T09:37:00Z" w16du:dateUtc="2025-08-15T07:37:00Z"/>
                <w:rFonts w:cs="Arial"/>
              </w:rPr>
            </w:pPr>
            <w:del w:id="2553"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5D29DB3" w14:textId="26BCCDA8" w:rsidR="00720F63" w:rsidRPr="00F95B02" w:rsidDel="00C174C4" w:rsidRDefault="00720F63" w:rsidP="007C21DD">
            <w:pPr>
              <w:pStyle w:val="TAC"/>
              <w:rPr>
                <w:del w:id="2554" w:author="Aurelian Bria" w:date="2025-08-15T09:37:00Z" w16du:dateUtc="2025-08-15T07:37:00Z"/>
                <w:rFonts w:cs="Arial"/>
              </w:rPr>
            </w:pPr>
            <w:del w:id="255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F89D10" w14:textId="5BE311EB" w:rsidR="00720F63" w:rsidRPr="00F95B02" w:rsidDel="00C174C4" w:rsidRDefault="00720F63" w:rsidP="007C21DD">
            <w:pPr>
              <w:pStyle w:val="TAC"/>
              <w:rPr>
                <w:del w:id="2556" w:author="Aurelian Bria" w:date="2025-08-15T09:37:00Z" w16du:dateUtc="2025-08-15T07:37:00Z"/>
                <w:rFonts w:cs="Arial"/>
              </w:rPr>
            </w:pPr>
            <w:del w:id="255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E6221" w14:textId="06DB40A6" w:rsidR="00720F63" w:rsidRPr="00F95B02" w:rsidDel="00C174C4" w:rsidRDefault="00720F63" w:rsidP="007C21DD">
            <w:pPr>
              <w:pStyle w:val="TAC"/>
              <w:rPr>
                <w:del w:id="2558" w:author="Aurelian Bria" w:date="2025-08-15T09:37:00Z" w16du:dateUtc="2025-08-15T07:37:00Z"/>
                <w:rFonts w:cs="Arial"/>
              </w:rPr>
            </w:pPr>
            <w:del w:id="2559"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BF75472" w14:textId="114C3012" w:rsidR="00720F63" w:rsidRPr="00F95B02" w:rsidDel="00C174C4" w:rsidRDefault="00720F63" w:rsidP="007C21DD">
            <w:pPr>
              <w:pStyle w:val="TAC"/>
              <w:rPr>
                <w:del w:id="2560" w:author="Aurelian Bria" w:date="2025-08-15T09:37:00Z" w16du:dateUtc="2025-08-15T07:37:00Z"/>
                <w:rFonts w:cs="Arial"/>
              </w:rPr>
            </w:pPr>
            <w:del w:id="2561"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39</w:delText>
              </w:r>
            </w:del>
          </w:p>
        </w:tc>
      </w:tr>
      <w:tr w:rsidR="00720F63" w:rsidRPr="00F95B02" w:rsidDel="00C174C4" w14:paraId="7E4B9EE5" w14:textId="7C148E25" w:rsidTr="007C21DD">
        <w:trPr>
          <w:cantSplit/>
          <w:jc w:val="center"/>
          <w:del w:id="25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E9D0DB2" w14:textId="3CD8D1F1" w:rsidR="00720F63" w:rsidRPr="00F95B02" w:rsidDel="00C174C4" w:rsidRDefault="00720F63" w:rsidP="007C21DD">
            <w:pPr>
              <w:pStyle w:val="TAC"/>
              <w:rPr>
                <w:del w:id="2563" w:author="Aurelian Bria" w:date="2025-08-15T09:37:00Z" w16du:dateUtc="2025-08-15T07:37:00Z"/>
                <w:rFonts w:cs="v5.0.0"/>
                <w:lang w:val="sv-SE" w:eastAsia="zh-CN"/>
              </w:rPr>
            </w:pPr>
            <w:del w:id="2564" w:author="Aurelian Bria" w:date="2025-08-15T09:37:00Z" w16du:dateUtc="2025-08-15T07:37:00Z">
              <w:r w:rsidRPr="00F95B02" w:rsidDel="00C174C4">
                <w:rPr>
                  <w:rFonts w:cs="v5.0.0"/>
                  <w:lang w:val="sv-SE"/>
                </w:rPr>
                <w:delText>UTRA TDD Band e) or</w:delText>
              </w:r>
              <w:r w:rsidRPr="00F95B02" w:rsidDel="00C174C4">
                <w:rPr>
                  <w:rFonts w:cs="Arial"/>
                  <w:lang w:val="sv-SE"/>
                </w:rPr>
                <w:delText xml:space="preserve"> E-UTRA Band </w:delText>
              </w:r>
              <w:r w:rsidRPr="00F95B02" w:rsidDel="00C174C4">
                <w:rPr>
                  <w:rFonts w:cs="Arial"/>
                  <w:lang w:val="sv-SE" w:eastAsia="zh-CN"/>
                </w:rPr>
                <w:delText>40</w:delText>
              </w:r>
              <w:r w:rsidRPr="00F95B02" w:rsidDel="00C174C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A2329B3" w14:textId="7206BC80" w:rsidR="00720F63" w:rsidRPr="00F95B02" w:rsidDel="00C174C4" w:rsidRDefault="00720F63" w:rsidP="007C21DD">
            <w:pPr>
              <w:pStyle w:val="TAC"/>
              <w:rPr>
                <w:del w:id="2565" w:author="Aurelian Bria" w:date="2025-08-15T09:37:00Z" w16du:dateUtc="2025-08-15T07:37:00Z"/>
                <w:rFonts w:cs="Arial"/>
              </w:rPr>
            </w:pPr>
            <w:del w:id="2566"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2038F2C" w14:textId="0F2D49E8" w:rsidR="00720F63" w:rsidRPr="00F95B02" w:rsidDel="00C174C4" w:rsidRDefault="00720F63" w:rsidP="007C21DD">
            <w:pPr>
              <w:pStyle w:val="TAC"/>
              <w:rPr>
                <w:del w:id="2567" w:author="Aurelian Bria" w:date="2025-08-15T09:37:00Z" w16du:dateUtc="2025-08-15T07:37:00Z"/>
                <w:rFonts w:cs="Arial"/>
              </w:rPr>
            </w:pPr>
            <w:del w:id="2568"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D9847FA" w14:textId="57DE8C23" w:rsidR="00720F63" w:rsidRPr="00F95B02" w:rsidDel="00C174C4" w:rsidRDefault="00720F63" w:rsidP="007C21DD">
            <w:pPr>
              <w:pStyle w:val="TAC"/>
              <w:rPr>
                <w:del w:id="2569" w:author="Aurelian Bria" w:date="2025-08-15T09:37:00Z" w16du:dateUtc="2025-08-15T07:37:00Z"/>
                <w:rFonts w:cs="Arial"/>
              </w:rPr>
            </w:pPr>
            <w:del w:id="257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E161D" w14:textId="632571AC" w:rsidR="00720F63" w:rsidRPr="00F95B02" w:rsidDel="00C174C4" w:rsidRDefault="00720F63" w:rsidP="007C21DD">
            <w:pPr>
              <w:pStyle w:val="TAC"/>
              <w:rPr>
                <w:del w:id="2571" w:author="Aurelian Bria" w:date="2025-08-15T09:37:00Z" w16du:dateUtc="2025-08-15T07:37:00Z"/>
                <w:rFonts w:cs="Arial"/>
              </w:rPr>
            </w:pPr>
            <w:del w:id="257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733DA3" w14:textId="31B8B224" w:rsidR="00720F63" w:rsidRPr="00F95B02" w:rsidDel="00C174C4" w:rsidRDefault="00720F63" w:rsidP="007C21DD">
            <w:pPr>
              <w:pStyle w:val="TAC"/>
              <w:rPr>
                <w:del w:id="2573" w:author="Aurelian Bria" w:date="2025-08-15T09:37:00Z" w16du:dateUtc="2025-08-15T07:37:00Z"/>
                <w:rFonts w:cs="Arial"/>
              </w:rPr>
            </w:pPr>
            <w:del w:id="2574"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106DA8" w14:textId="58A63A39" w:rsidR="00720F63" w:rsidRPr="00F95B02" w:rsidDel="00C174C4" w:rsidRDefault="00720F63" w:rsidP="007C21DD">
            <w:pPr>
              <w:pStyle w:val="TAC"/>
              <w:rPr>
                <w:del w:id="2575" w:author="Aurelian Bria" w:date="2025-08-15T09:37:00Z" w16du:dateUtc="2025-08-15T07:37:00Z"/>
                <w:rFonts w:cs="Arial"/>
              </w:rPr>
            </w:pPr>
            <w:del w:id="2576" w:author="Aurelian Bria" w:date="2025-08-15T09:37:00Z" w16du:dateUtc="2025-08-15T07:37:00Z">
              <w:r w:rsidRPr="00F95B02" w:rsidDel="00C174C4">
                <w:rPr>
                  <w:rFonts w:cs="Arial"/>
                </w:rPr>
                <w:delText>This is not applicable to BS operating in Band n30 or n40.</w:delText>
              </w:r>
            </w:del>
          </w:p>
        </w:tc>
      </w:tr>
      <w:tr w:rsidR="00720F63" w:rsidRPr="00F95B02" w:rsidDel="00C174C4" w14:paraId="01B49C7A" w14:textId="3F238783" w:rsidTr="007C21DD">
        <w:trPr>
          <w:cantSplit/>
          <w:jc w:val="center"/>
          <w:del w:id="25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1BA15E" w14:textId="766AD61E" w:rsidR="00720F63" w:rsidRPr="00F95B02" w:rsidDel="00C174C4" w:rsidRDefault="00720F63" w:rsidP="007C21DD">
            <w:pPr>
              <w:pStyle w:val="TAC"/>
              <w:rPr>
                <w:del w:id="2578" w:author="Aurelian Bria" w:date="2025-08-15T09:37:00Z" w16du:dateUtc="2025-08-15T07:37:00Z"/>
                <w:rFonts w:cs="Arial"/>
                <w:lang w:eastAsia="zh-CN"/>
              </w:rPr>
            </w:pPr>
            <w:del w:id="2579" w:author="Aurelian Bria" w:date="2025-08-15T09:37:00Z" w16du:dateUtc="2025-08-15T07:37:00Z">
              <w:r w:rsidRPr="00F95B02" w:rsidDel="00C174C4">
                <w:rPr>
                  <w:rFonts w:eastAsia="Malgun Gothic" w:cs="Arial"/>
                </w:rPr>
                <w:delText xml:space="preserve">E-UTRA Band </w:delText>
              </w:r>
              <w:r w:rsidRPr="00F95B02" w:rsidDel="00C174C4">
                <w:rPr>
                  <w:rFonts w:eastAsia="Malgun Gothic" w:cs="Arial"/>
                  <w:lang w:eastAsia="zh-CN"/>
                </w:rPr>
                <w:delText>41 or NR Band n41</w:delText>
              </w:r>
              <w:r w:rsidRPr="00F95B02" w:rsidDel="00C174C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D0A5575" w14:textId="378EA898" w:rsidR="00720F63" w:rsidRPr="00F95B02" w:rsidDel="00C174C4" w:rsidRDefault="00720F63" w:rsidP="007C21DD">
            <w:pPr>
              <w:pStyle w:val="TAC"/>
              <w:rPr>
                <w:del w:id="2580" w:author="Aurelian Bria" w:date="2025-08-15T09:37:00Z" w16du:dateUtc="2025-08-15T07:37:00Z"/>
                <w:rFonts w:cs="Arial"/>
                <w:lang w:eastAsia="zh-CN"/>
              </w:rPr>
            </w:pPr>
            <w:del w:id="2581" w:author="Aurelian Bria" w:date="2025-08-15T09:37:00Z" w16du:dateUtc="2025-08-15T07:37:00Z">
              <w:r w:rsidRPr="00F95B02" w:rsidDel="00C174C4">
                <w:rPr>
                  <w:rFonts w:cs="Arial"/>
                  <w:lang w:eastAsia="zh-CN"/>
                </w:rPr>
                <w:delText xml:space="preserve">2496 </w:delText>
              </w:r>
              <w:r w:rsidRPr="00F95B02" w:rsidDel="00C174C4">
                <w:rPr>
                  <w:rFonts w:cs="Arial"/>
                </w:rPr>
                <w:delText xml:space="preserve">– </w:delText>
              </w:r>
              <w:r w:rsidRPr="00F95B02" w:rsidDel="00C174C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07D6030" w14:textId="39F2DE0E" w:rsidR="00720F63" w:rsidRPr="00F95B02" w:rsidDel="00C174C4" w:rsidRDefault="00720F63" w:rsidP="007C21DD">
            <w:pPr>
              <w:pStyle w:val="TAC"/>
              <w:rPr>
                <w:del w:id="2582" w:author="Aurelian Bria" w:date="2025-08-15T09:37:00Z" w16du:dateUtc="2025-08-15T07:37:00Z"/>
                <w:rFonts w:cs="Arial"/>
              </w:rPr>
            </w:pPr>
            <w:del w:id="2583"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E006DA" w14:textId="16A7D334" w:rsidR="00720F63" w:rsidRPr="00F95B02" w:rsidDel="00C174C4" w:rsidRDefault="00720F63" w:rsidP="007C21DD">
            <w:pPr>
              <w:pStyle w:val="TAC"/>
              <w:rPr>
                <w:del w:id="2584" w:author="Aurelian Bria" w:date="2025-08-15T09:37:00Z" w16du:dateUtc="2025-08-15T07:37:00Z"/>
                <w:rFonts w:cs="Arial"/>
              </w:rPr>
            </w:pPr>
            <w:del w:id="258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73A4F2" w14:textId="1CAC37B7" w:rsidR="00720F63" w:rsidRPr="00F95B02" w:rsidDel="00C174C4" w:rsidRDefault="00720F63" w:rsidP="007C21DD">
            <w:pPr>
              <w:pStyle w:val="TAC"/>
              <w:rPr>
                <w:del w:id="2586" w:author="Aurelian Bria" w:date="2025-08-15T09:37:00Z" w16du:dateUtc="2025-08-15T07:37:00Z"/>
                <w:rFonts w:cs="Arial"/>
              </w:rPr>
            </w:pPr>
            <w:del w:id="258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8BCA40" w14:textId="66DE2C6E" w:rsidR="00720F63" w:rsidRPr="00F95B02" w:rsidDel="00C174C4" w:rsidRDefault="00720F63" w:rsidP="007C21DD">
            <w:pPr>
              <w:pStyle w:val="TAC"/>
              <w:rPr>
                <w:del w:id="2588" w:author="Aurelian Bria" w:date="2025-08-15T09:37:00Z" w16du:dateUtc="2025-08-15T07:37:00Z"/>
                <w:rFonts w:cs="Arial"/>
              </w:rPr>
            </w:pPr>
            <w:del w:id="2589"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B00A6" w14:textId="0F7964FA" w:rsidR="00720F63" w:rsidRPr="00F95B02" w:rsidDel="00C174C4" w:rsidRDefault="00720F63" w:rsidP="007C21DD">
            <w:pPr>
              <w:pStyle w:val="TAC"/>
              <w:rPr>
                <w:del w:id="2590" w:author="Aurelian Bria" w:date="2025-08-15T09:37:00Z" w16du:dateUtc="2025-08-15T07:37:00Z"/>
                <w:rFonts w:cs="Arial"/>
              </w:rPr>
            </w:pPr>
            <w:del w:id="2591"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w:delText>
              </w:r>
              <w:r w:rsidRPr="00F95B02" w:rsidDel="00C174C4">
                <w:rPr>
                  <w:rFonts w:cs="Arial" w:hint="eastAsia"/>
                  <w:lang w:eastAsia="zh-CN"/>
                </w:rPr>
                <w:delText xml:space="preserve"> or [n90]</w:delText>
              </w:r>
            </w:del>
          </w:p>
        </w:tc>
      </w:tr>
      <w:tr w:rsidR="00720F63" w:rsidRPr="00F95B02" w:rsidDel="00C174C4" w14:paraId="5332EFA5" w14:textId="6E0C8284" w:rsidTr="007C21DD">
        <w:trPr>
          <w:cantSplit/>
          <w:jc w:val="center"/>
          <w:del w:id="259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8E3A254" w14:textId="4F79B319" w:rsidR="00720F63" w:rsidRPr="00F95B02" w:rsidDel="00C174C4" w:rsidRDefault="00720F63" w:rsidP="007C21DD">
            <w:pPr>
              <w:pStyle w:val="TAC"/>
              <w:rPr>
                <w:del w:id="2593" w:author="Aurelian Bria" w:date="2025-08-15T09:37:00Z" w16du:dateUtc="2025-08-15T07:37:00Z"/>
                <w:rFonts w:cs="Arial"/>
                <w:lang w:eastAsia="zh-CN"/>
              </w:rPr>
            </w:pPr>
            <w:del w:id="2594" w:author="Aurelian Bria" w:date="2025-08-15T09:37:00Z" w16du:dateUtc="2025-08-15T07:37:00Z">
              <w:r w:rsidRPr="00F95B02" w:rsidDel="00C174C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1FD7383A" w14:textId="32E67922" w:rsidR="00720F63" w:rsidRPr="00F95B02" w:rsidDel="00C174C4" w:rsidRDefault="00720F63" w:rsidP="007C21DD">
            <w:pPr>
              <w:pStyle w:val="TAC"/>
              <w:rPr>
                <w:del w:id="2595" w:author="Aurelian Bria" w:date="2025-08-15T09:37:00Z" w16du:dateUtc="2025-08-15T07:37:00Z"/>
                <w:rFonts w:cs="Arial"/>
                <w:lang w:eastAsia="zh-CN"/>
              </w:rPr>
            </w:pPr>
            <w:del w:id="2596" w:author="Aurelian Bria" w:date="2025-08-15T09:37:00Z" w16du:dateUtc="2025-08-15T07:37:00Z">
              <w:r w:rsidRPr="00F95B02" w:rsidDel="00C174C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E94CD06" w14:textId="7D5C70AA" w:rsidR="00720F63" w:rsidRPr="00F95B02" w:rsidDel="00C174C4" w:rsidRDefault="00720F63" w:rsidP="007C21DD">
            <w:pPr>
              <w:pStyle w:val="TAC"/>
              <w:rPr>
                <w:del w:id="2597" w:author="Aurelian Bria" w:date="2025-08-15T09:37:00Z" w16du:dateUtc="2025-08-15T07:37:00Z"/>
                <w:rFonts w:cs="Arial"/>
              </w:rPr>
            </w:pPr>
            <w:del w:id="259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8A201B" w14:textId="66FBBB6D" w:rsidR="00720F63" w:rsidRPr="00F95B02" w:rsidDel="00C174C4" w:rsidRDefault="00720F63" w:rsidP="007C21DD">
            <w:pPr>
              <w:pStyle w:val="TAC"/>
              <w:rPr>
                <w:del w:id="2599" w:author="Aurelian Bria" w:date="2025-08-15T09:37:00Z" w16du:dateUtc="2025-08-15T07:37:00Z"/>
                <w:rFonts w:cs="Arial"/>
              </w:rPr>
            </w:pPr>
            <w:del w:id="260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E817D" w14:textId="082669A9" w:rsidR="00720F63" w:rsidRPr="00F95B02" w:rsidDel="00C174C4" w:rsidRDefault="00720F63" w:rsidP="007C21DD">
            <w:pPr>
              <w:pStyle w:val="TAC"/>
              <w:rPr>
                <w:del w:id="2601" w:author="Aurelian Bria" w:date="2025-08-15T09:37:00Z" w16du:dateUtc="2025-08-15T07:37:00Z"/>
                <w:rFonts w:cs="Arial"/>
              </w:rPr>
            </w:pPr>
            <w:del w:id="260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BA7A1E" w14:textId="32F7D98F" w:rsidR="00720F63" w:rsidRPr="00F95B02" w:rsidDel="00C174C4" w:rsidRDefault="00720F63" w:rsidP="007C21DD">
            <w:pPr>
              <w:pStyle w:val="TAC"/>
              <w:rPr>
                <w:del w:id="2603" w:author="Aurelian Bria" w:date="2025-08-15T09:37:00Z" w16du:dateUtc="2025-08-15T07:37:00Z"/>
                <w:rFonts w:cs="Arial"/>
              </w:rPr>
            </w:pPr>
            <w:del w:id="260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BA559" w14:textId="72D4F01D" w:rsidR="00720F63" w:rsidRPr="00F95B02" w:rsidDel="00C174C4" w:rsidRDefault="00720F63" w:rsidP="007C21DD">
            <w:pPr>
              <w:pStyle w:val="TAC"/>
              <w:rPr>
                <w:del w:id="2605" w:author="Aurelian Bria" w:date="2025-08-15T09:37:00Z" w16du:dateUtc="2025-08-15T07:37:00Z"/>
                <w:rFonts w:cs="Arial"/>
              </w:rPr>
            </w:pPr>
            <w:del w:id="2606"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99E68BB" w14:textId="39587602" w:rsidTr="007C21DD">
        <w:trPr>
          <w:cantSplit/>
          <w:jc w:val="center"/>
          <w:del w:id="26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205C24" w14:textId="73CE1D6A" w:rsidR="00720F63" w:rsidRPr="00F95B02" w:rsidDel="00C174C4" w:rsidRDefault="00720F63" w:rsidP="007C21DD">
            <w:pPr>
              <w:pStyle w:val="TAC"/>
              <w:rPr>
                <w:del w:id="2608" w:author="Aurelian Bria" w:date="2025-08-15T09:37:00Z" w16du:dateUtc="2025-08-15T07:37:00Z"/>
                <w:rFonts w:cs="Arial"/>
                <w:lang w:eastAsia="zh-CN"/>
              </w:rPr>
            </w:pPr>
            <w:del w:id="2609" w:author="Aurelian Bria" w:date="2025-08-15T09:37:00Z" w16du:dateUtc="2025-08-15T07:37:00Z">
              <w:r w:rsidRPr="00F95B02" w:rsidDel="00C174C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487BAAB1" w14:textId="79D77234" w:rsidR="00720F63" w:rsidRPr="00F95B02" w:rsidDel="00C174C4" w:rsidRDefault="00720F63" w:rsidP="007C21DD">
            <w:pPr>
              <w:pStyle w:val="TAC"/>
              <w:rPr>
                <w:del w:id="2610" w:author="Aurelian Bria" w:date="2025-08-15T09:37:00Z" w16du:dateUtc="2025-08-15T07:37:00Z"/>
                <w:rFonts w:cs="Arial"/>
                <w:lang w:eastAsia="zh-CN"/>
              </w:rPr>
            </w:pPr>
            <w:del w:id="2611" w:author="Aurelian Bria" w:date="2025-08-15T09:37:00Z" w16du:dateUtc="2025-08-15T07:37:00Z">
              <w:r w:rsidRPr="00F95B02" w:rsidDel="00C174C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B502B6E" w14:textId="50D0377F" w:rsidR="00720F63" w:rsidRPr="00F95B02" w:rsidDel="00C174C4" w:rsidRDefault="00720F63" w:rsidP="007C21DD">
            <w:pPr>
              <w:pStyle w:val="TAC"/>
              <w:rPr>
                <w:del w:id="2612" w:author="Aurelian Bria" w:date="2025-08-15T09:37:00Z" w16du:dateUtc="2025-08-15T07:37:00Z"/>
                <w:rFonts w:cs="Arial"/>
              </w:rPr>
            </w:pPr>
            <w:del w:id="261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9F00B6" w14:textId="648B6847" w:rsidR="00720F63" w:rsidRPr="00F95B02" w:rsidDel="00C174C4" w:rsidRDefault="00720F63" w:rsidP="007C21DD">
            <w:pPr>
              <w:pStyle w:val="TAC"/>
              <w:rPr>
                <w:del w:id="2614" w:author="Aurelian Bria" w:date="2025-08-15T09:37:00Z" w16du:dateUtc="2025-08-15T07:37:00Z"/>
                <w:rFonts w:cs="Arial"/>
              </w:rPr>
            </w:pPr>
            <w:del w:id="261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EB3995" w14:textId="66E7ED75" w:rsidR="00720F63" w:rsidRPr="00F95B02" w:rsidDel="00C174C4" w:rsidRDefault="00720F63" w:rsidP="007C21DD">
            <w:pPr>
              <w:pStyle w:val="TAC"/>
              <w:rPr>
                <w:del w:id="2616" w:author="Aurelian Bria" w:date="2025-08-15T09:37:00Z" w16du:dateUtc="2025-08-15T07:37:00Z"/>
                <w:rFonts w:cs="Arial"/>
              </w:rPr>
            </w:pPr>
            <w:del w:id="261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0CDF72" w14:textId="54A723C3" w:rsidR="00720F63" w:rsidRPr="00F95B02" w:rsidDel="00C174C4" w:rsidRDefault="00720F63" w:rsidP="007C21DD">
            <w:pPr>
              <w:pStyle w:val="TAC"/>
              <w:rPr>
                <w:del w:id="2618" w:author="Aurelian Bria" w:date="2025-08-15T09:37:00Z" w16du:dateUtc="2025-08-15T07:37:00Z"/>
                <w:rFonts w:cs="Arial"/>
              </w:rPr>
            </w:pPr>
            <w:del w:id="261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E4FBD8" w14:textId="5D7A5695" w:rsidR="00720F63" w:rsidRPr="00F95B02" w:rsidDel="00C174C4" w:rsidRDefault="00720F63" w:rsidP="007C21DD">
            <w:pPr>
              <w:pStyle w:val="TAC"/>
              <w:rPr>
                <w:del w:id="2620" w:author="Aurelian Bria" w:date="2025-08-15T09:37:00Z" w16du:dateUtc="2025-08-15T07:37:00Z"/>
                <w:rFonts w:cs="Arial"/>
              </w:rPr>
            </w:pPr>
            <w:del w:id="2621"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46404BB" w14:textId="4998E5A9" w:rsidTr="007C21DD">
        <w:trPr>
          <w:cantSplit/>
          <w:jc w:val="center"/>
          <w:del w:id="262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D24B0EA" w14:textId="42DAD7F1" w:rsidR="00720F63" w:rsidRPr="00F95B02" w:rsidDel="00C174C4" w:rsidRDefault="00720F63" w:rsidP="007C21DD">
            <w:pPr>
              <w:pStyle w:val="TAC"/>
              <w:rPr>
                <w:del w:id="2623" w:author="Aurelian Bria" w:date="2025-08-15T09:37:00Z" w16du:dateUtc="2025-08-15T07:37:00Z"/>
                <w:rFonts w:cs="Arial"/>
                <w:lang w:eastAsia="zh-CN"/>
              </w:rPr>
            </w:pPr>
            <w:del w:id="2624" w:author="Aurelian Bria" w:date="2025-08-15T09:37:00Z" w16du:dateUtc="2025-08-15T07:37:00Z">
              <w:r w:rsidRPr="00F95B02" w:rsidDel="00C174C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73A3D8D2" w14:textId="3825F79D" w:rsidR="00720F63" w:rsidRPr="00F95B02" w:rsidDel="00C174C4" w:rsidRDefault="00720F63" w:rsidP="007C21DD">
            <w:pPr>
              <w:pStyle w:val="TAC"/>
              <w:rPr>
                <w:del w:id="2625" w:author="Aurelian Bria" w:date="2025-08-15T09:37:00Z" w16du:dateUtc="2025-08-15T07:37:00Z"/>
                <w:rFonts w:cs="Arial"/>
                <w:lang w:eastAsia="zh-CN"/>
              </w:rPr>
            </w:pPr>
            <w:del w:id="2626" w:author="Aurelian Bria" w:date="2025-08-15T09:37:00Z" w16du:dateUtc="2025-08-15T07:37:00Z">
              <w:r w:rsidRPr="00F95B02" w:rsidDel="00C174C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FC1EBFE" w14:textId="41E3A829" w:rsidR="00720F63" w:rsidRPr="00F95B02" w:rsidDel="00C174C4" w:rsidRDefault="00720F63" w:rsidP="007C21DD">
            <w:pPr>
              <w:pStyle w:val="TAC"/>
              <w:rPr>
                <w:del w:id="2627" w:author="Aurelian Bria" w:date="2025-08-15T09:37:00Z" w16du:dateUtc="2025-08-15T07:37:00Z"/>
                <w:rFonts w:cs="Arial"/>
              </w:rPr>
            </w:pPr>
            <w:del w:id="262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876B47" w14:textId="6B98344D" w:rsidR="00720F63" w:rsidRPr="00F95B02" w:rsidDel="00C174C4" w:rsidRDefault="00720F63" w:rsidP="007C21DD">
            <w:pPr>
              <w:pStyle w:val="TAC"/>
              <w:rPr>
                <w:del w:id="2629" w:author="Aurelian Bria" w:date="2025-08-15T09:37:00Z" w16du:dateUtc="2025-08-15T07:37:00Z"/>
                <w:rFonts w:cs="Arial"/>
              </w:rPr>
            </w:pPr>
            <w:del w:id="263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2B744F" w14:textId="38849261" w:rsidR="00720F63" w:rsidRPr="00F95B02" w:rsidDel="00C174C4" w:rsidRDefault="00720F63" w:rsidP="007C21DD">
            <w:pPr>
              <w:pStyle w:val="TAC"/>
              <w:rPr>
                <w:del w:id="2631" w:author="Aurelian Bria" w:date="2025-08-15T09:37:00Z" w16du:dateUtc="2025-08-15T07:37:00Z"/>
                <w:rFonts w:cs="Arial"/>
              </w:rPr>
            </w:pPr>
            <w:del w:id="263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9DBBB" w14:textId="31A114EE" w:rsidR="00720F63" w:rsidRPr="00F95B02" w:rsidDel="00C174C4" w:rsidRDefault="00720F63" w:rsidP="007C21DD">
            <w:pPr>
              <w:pStyle w:val="TAC"/>
              <w:rPr>
                <w:del w:id="2633" w:author="Aurelian Bria" w:date="2025-08-15T09:37:00Z" w16du:dateUtc="2025-08-15T07:37:00Z"/>
                <w:rFonts w:cs="Arial"/>
              </w:rPr>
            </w:pPr>
            <w:del w:id="263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0F7763" w14:textId="7F3C5BC1" w:rsidR="00720F63" w:rsidRPr="00F95B02" w:rsidDel="00C174C4" w:rsidRDefault="00720F63" w:rsidP="007C21DD">
            <w:pPr>
              <w:pStyle w:val="TAC"/>
              <w:rPr>
                <w:del w:id="2635" w:author="Aurelian Bria" w:date="2025-08-15T09:37:00Z" w16du:dateUtc="2025-08-15T07:37:00Z"/>
                <w:rFonts w:cs="Arial"/>
              </w:rPr>
            </w:pPr>
            <w:del w:id="2636" w:author="Aurelian Bria" w:date="2025-08-15T09:37:00Z" w16du:dateUtc="2025-08-15T07:37:00Z">
              <w:r w:rsidRPr="00F95B02" w:rsidDel="00C174C4">
                <w:rPr>
                  <w:rFonts w:cs="Arial"/>
                </w:rPr>
                <w:delText>This is not applicable to BS operating in Band n28</w:delText>
              </w:r>
            </w:del>
          </w:p>
        </w:tc>
      </w:tr>
      <w:tr w:rsidR="00720F63" w:rsidRPr="00F95B02" w:rsidDel="00C174C4" w14:paraId="7F35D02C" w14:textId="764721E1" w:rsidTr="007C21DD">
        <w:trPr>
          <w:cantSplit/>
          <w:jc w:val="center"/>
          <w:del w:id="263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C1645C2" w14:textId="5DAAB55D" w:rsidR="00720F63" w:rsidRPr="00F95B02" w:rsidDel="00C174C4" w:rsidRDefault="00720F63" w:rsidP="007C21DD">
            <w:pPr>
              <w:pStyle w:val="TAC"/>
              <w:rPr>
                <w:del w:id="2638" w:author="Aurelian Bria" w:date="2025-08-15T09:37:00Z" w16du:dateUtc="2025-08-15T07:37:00Z"/>
                <w:rFonts w:cs="Arial"/>
                <w:lang w:eastAsia="zh-CN"/>
              </w:rPr>
            </w:pPr>
            <w:del w:id="2639" w:author="Aurelian Bria" w:date="2025-08-15T09:37:00Z" w16du:dateUtc="2025-08-15T07:37:00Z">
              <w:r w:rsidRPr="00F95B02" w:rsidDel="00C174C4">
                <w:rPr>
                  <w:lang w:eastAsia="ja-JP"/>
                </w:rPr>
                <w:lastRenderedPageBreak/>
                <w:delText>E-UTRA Band 4</w:delText>
              </w:r>
              <w:r w:rsidRPr="00F95B02" w:rsidDel="00C174C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D7F1CC8" w14:textId="7CFC8287" w:rsidR="00720F63" w:rsidRPr="00F95B02" w:rsidDel="00C174C4" w:rsidRDefault="00720F63" w:rsidP="007C21DD">
            <w:pPr>
              <w:pStyle w:val="TAC"/>
              <w:rPr>
                <w:del w:id="2640" w:author="Aurelian Bria" w:date="2025-08-15T09:37:00Z" w16du:dateUtc="2025-08-15T07:37:00Z"/>
                <w:rFonts w:cs="Arial"/>
                <w:lang w:eastAsia="zh-CN"/>
              </w:rPr>
            </w:pPr>
            <w:del w:id="2641" w:author="Aurelian Bria" w:date="2025-08-15T09:37:00Z" w16du:dateUtc="2025-08-15T07:37:00Z">
              <w:r w:rsidRPr="00F95B02" w:rsidDel="00C174C4">
                <w:rPr>
                  <w:rFonts w:cs="Arial"/>
                  <w:lang w:eastAsia="zh-CN"/>
                </w:rPr>
                <w:delText>1447</w:delText>
              </w:r>
              <w:r w:rsidRPr="00F95B02" w:rsidDel="00C174C4">
                <w:rPr>
                  <w:rFonts w:cs="Arial"/>
                  <w:lang w:eastAsia="ja-JP"/>
                </w:rPr>
                <w:delText xml:space="preserve"> – </w:delText>
              </w:r>
              <w:r w:rsidRPr="00F95B02" w:rsidDel="00C174C4">
                <w:rPr>
                  <w:rFonts w:cs="Arial"/>
                  <w:lang w:eastAsia="zh-CN"/>
                </w:rPr>
                <w:delText>1467</w:delText>
              </w:r>
              <w:r w:rsidRPr="00F95B02"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08027DC" w14:textId="6F6C178C" w:rsidR="00720F63" w:rsidRPr="00F95B02" w:rsidDel="00C174C4" w:rsidRDefault="00720F63" w:rsidP="007C21DD">
            <w:pPr>
              <w:pStyle w:val="TAC"/>
              <w:rPr>
                <w:del w:id="2642" w:author="Aurelian Bria" w:date="2025-08-15T09:37:00Z" w16du:dateUtc="2025-08-15T07:37:00Z"/>
                <w:rFonts w:cs="Arial"/>
              </w:rPr>
            </w:pPr>
            <w:del w:id="2643"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85D87F" w14:textId="71DEC870" w:rsidR="00720F63" w:rsidRPr="00F95B02" w:rsidDel="00C174C4" w:rsidRDefault="00720F63" w:rsidP="007C21DD">
            <w:pPr>
              <w:pStyle w:val="TAC"/>
              <w:rPr>
                <w:del w:id="2644" w:author="Aurelian Bria" w:date="2025-08-15T09:37:00Z" w16du:dateUtc="2025-08-15T07:37:00Z"/>
                <w:rFonts w:cs="Arial"/>
                <w:lang w:eastAsia="ja-JP"/>
              </w:rPr>
            </w:pPr>
            <w:del w:id="264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CF551A" w14:textId="796C1632" w:rsidR="00720F63" w:rsidRPr="00F95B02" w:rsidDel="00C174C4" w:rsidRDefault="00720F63" w:rsidP="007C21DD">
            <w:pPr>
              <w:pStyle w:val="TAC"/>
              <w:rPr>
                <w:del w:id="2646" w:author="Aurelian Bria" w:date="2025-08-15T09:37:00Z" w16du:dateUtc="2025-08-15T07:37:00Z"/>
                <w:rFonts w:cs="Arial"/>
                <w:lang w:eastAsia="ja-JP"/>
              </w:rPr>
            </w:pPr>
            <w:del w:id="264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0C5E5" w14:textId="089E1100" w:rsidR="00720F63" w:rsidRPr="00F95B02" w:rsidDel="00C174C4" w:rsidRDefault="00720F63" w:rsidP="007C21DD">
            <w:pPr>
              <w:pStyle w:val="TAC"/>
              <w:rPr>
                <w:del w:id="2648" w:author="Aurelian Bria" w:date="2025-08-15T09:37:00Z" w16du:dateUtc="2025-08-15T07:37:00Z"/>
                <w:rFonts w:cs="Arial"/>
              </w:rPr>
            </w:pPr>
            <w:del w:id="2649"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B4E158" w14:textId="32FEDBE8" w:rsidR="00720F63" w:rsidRPr="00F95B02" w:rsidDel="00C174C4" w:rsidRDefault="00720F63" w:rsidP="007C21DD">
            <w:pPr>
              <w:pStyle w:val="TAC"/>
              <w:rPr>
                <w:del w:id="2650" w:author="Aurelian Bria" w:date="2025-08-15T09:37:00Z" w16du:dateUtc="2025-08-15T07:37:00Z"/>
                <w:rFonts w:cs="Arial"/>
              </w:rPr>
            </w:pPr>
          </w:p>
        </w:tc>
      </w:tr>
      <w:tr w:rsidR="00720F63" w:rsidRPr="00F95B02" w:rsidDel="00C174C4" w14:paraId="0ABACFD2" w14:textId="3DB35BBD" w:rsidTr="007C21DD">
        <w:trPr>
          <w:cantSplit/>
          <w:jc w:val="center"/>
          <w:del w:id="265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E8014B4" w14:textId="0CB96CA9" w:rsidR="00720F63" w:rsidRPr="00F95B02" w:rsidDel="00C174C4" w:rsidRDefault="00720F63" w:rsidP="007C21DD">
            <w:pPr>
              <w:pStyle w:val="TAC"/>
              <w:rPr>
                <w:del w:id="2652" w:author="Aurelian Bria" w:date="2025-08-15T09:37:00Z" w16du:dateUtc="2025-08-15T07:37:00Z"/>
                <w:lang w:eastAsia="ja-JP"/>
              </w:rPr>
            </w:pPr>
            <w:del w:id="2653" w:author="Aurelian Bria" w:date="2025-08-15T09:37:00Z" w16du:dateUtc="2025-08-15T07:37:00Z">
              <w:r w:rsidRPr="00F95B02" w:rsidDel="00C174C4">
                <w:rPr>
                  <w:rFonts w:cs="v5.0.0"/>
                  <w:szCs w:val="18"/>
                  <w:lang w:eastAsia="ko-KR"/>
                </w:rPr>
                <w:delText>E-UTRA Band 4</w:delText>
              </w:r>
              <w:r w:rsidRPr="00F95B02" w:rsidDel="00C174C4">
                <w:rPr>
                  <w:rFonts w:cs="v5.0.0"/>
                  <w:szCs w:val="18"/>
                  <w:lang w:eastAsia="zh-CN"/>
                </w:rPr>
                <w:delText>6</w:delText>
              </w:r>
              <w:r w:rsidDel="00C174C4">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22A72CD0" w14:textId="6415CD05" w:rsidR="00720F63" w:rsidRPr="00F95B02" w:rsidDel="00C174C4" w:rsidRDefault="00720F63" w:rsidP="007C21DD">
            <w:pPr>
              <w:pStyle w:val="TAC"/>
              <w:rPr>
                <w:del w:id="2654" w:author="Aurelian Bria" w:date="2025-08-15T09:37:00Z" w16du:dateUtc="2025-08-15T07:37:00Z"/>
                <w:rFonts w:cs="Arial"/>
                <w:lang w:eastAsia="zh-CN"/>
              </w:rPr>
            </w:pPr>
            <w:del w:id="2655" w:author="Aurelian Bria" w:date="2025-08-15T09:37:00Z" w16du:dateUtc="2025-08-15T07:37:00Z">
              <w:r w:rsidRPr="00F95B02" w:rsidDel="00C174C4">
                <w:rPr>
                  <w:rFonts w:cs="Arial"/>
                  <w:szCs w:val="18"/>
                  <w:lang w:eastAsia="zh-CN"/>
                </w:rPr>
                <w:delText>5150</w:delText>
              </w:r>
              <w:r w:rsidRPr="00F95B02" w:rsidDel="00C174C4">
                <w:rPr>
                  <w:rFonts w:cs="Arial"/>
                  <w:szCs w:val="18"/>
                  <w:lang w:eastAsia="ko-KR"/>
                </w:rPr>
                <w:delText xml:space="preserve"> – </w:delText>
              </w:r>
              <w:r w:rsidRPr="00F95B02" w:rsidDel="00C174C4">
                <w:rPr>
                  <w:rFonts w:cs="Arial"/>
                  <w:szCs w:val="18"/>
                  <w:lang w:eastAsia="zh-CN"/>
                </w:rPr>
                <w:delText>5925</w:delText>
              </w:r>
              <w:r w:rsidRPr="00F95B02" w:rsidDel="00C174C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26EDEDD" w14:textId="14A8242E" w:rsidR="00720F63" w:rsidRPr="00F95B02" w:rsidDel="00C174C4" w:rsidRDefault="00720F63" w:rsidP="007C21DD">
            <w:pPr>
              <w:pStyle w:val="TAC"/>
              <w:rPr>
                <w:del w:id="2656" w:author="Aurelian Bria" w:date="2025-08-15T09:37:00Z" w16du:dateUtc="2025-08-15T07:37:00Z"/>
                <w:rFonts w:cs="Arial"/>
                <w:lang w:eastAsia="ja-JP"/>
              </w:rPr>
            </w:pPr>
            <w:del w:id="2657"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26879B5" w14:textId="60F993C4" w:rsidR="00720F63" w:rsidRPr="00F95B02" w:rsidDel="00C174C4" w:rsidRDefault="00720F63" w:rsidP="007C21DD">
            <w:pPr>
              <w:pStyle w:val="TAC"/>
              <w:rPr>
                <w:del w:id="2658" w:author="Aurelian Bria" w:date="2025-08-15T09:37:00Z" w16du:dateUtc="2025-08-15T07:37:00Z"/>
                <w:rFonts w:cs="Arial"/>
                <w:lang w:eastAsia="ja-JP"/>
              </w:rPr>
            </w:pPr>
            <w:del w:id="265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20227" w14:textId="552AA00F" w:rsidR="00720F63" w:rsidRPr="00F95B02" w:rsidDel="00C174C4" w:rsidRDefault="00720F63" w:rsidP="007C21DD">
            <w:pPr>
              <w:pStyle w:val="TAC"/>
              <w:rPr>
                <w:del w:id="2660" w:author="Aurelian Bria" w:date="2025-08-15T09:37:00Z" w16du:dateUtc="2025-08-15T07:37:00Z"/>
                <w:rFonts w:cs="Arial"/>
                <w:lang w:eastAsia="ja-JP"/>
              </w:rPr>
            </w:pPr>
            <w:del w:id="266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E96437" w14:textId="62B6AB01" w:rsidR="00720F63" w:rsidRPr="00F95B02" w:rsidDel="00C174C4" w:rsidRDefault="00720F63" w:rsidP="007C21DD">
            <w:pPr>
              <w:pStyle w:val="TAC"/>
              <w:rPr>
                <w:del w:id="2662" w:author="Aurelian Bria" w:date="2025-08-15T09:37:00Z" w16du:dateUtc="2025-08-15T07:37:00Z"/>
                <w:rFonts w:cs="Arial"/>
                <w:lang w:eastAsia="ja-JP"/>
              </w:rPr>
            </w:pPr>
            <w:del w:id="2663"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667D9" w14:textId="506494F5" w:rsidR="00720F63" w:rsidRPr="00F95B02" w:rsidDel="00C174C4" w:rsidRDefault="00720F63" w:rsidP="007C21DD">
            <w:pPr>
              <w:pStyle w:val="TAC"/>
              <w:rPr>
                <w:del w:id="2664" w:author="Aurelian Bria" w:date="2025-08-15T09:37:00Z" w16du:dateUtc="2025-08-15T07:37:00Z"/>
                <w:rFonts w:cs="Arial"/>
              </w:rPr>
            </w:pPr>
            <w:del w:id="2665" w:author="Aurelian Bria" w:date="2025-08-15T09:37:00Z" w16du:dateUtc="2025-08-15T07:37:00Z">
              <w:r w:rsidDel="00C174C4">
                <w:rPr>
                  <w:rFonts w:cs="Arial"/>
                </w:rPr>
                <w:delText>This is not applicable to BS operating in Band n46, n96 or n102</w:delText>
              </w:r>
            </w:del>
          </w:p>
        </w:tc>
      </w:tr>
      <w:tr w:rsidR="00720F63" w:rsidRPr="00F95B02" w:rsidDel="00C174C4" w14:paraId="063A5506" w14:textId="14052000" w:rsidTr="007C21DD">
        <w:trPr>
          <w:cantSplit/>
          <w:jc w:val="center"/>
          <w:del w:id="266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C3528D" w14:textId="53BBB068" w:rsidR="00720F63" w:rsidRPr="00F95B02" w:rsidDel="00C174C4" w:rsidRDefault="00720F63" w:rsidP="007C21DD">
            <w:pPr>
              <w:pStyle w:val="TAC"/>
              <w:rPr>
                <w:del w:id="2667" w:author="Aurelian Bria" w:date="2025-08-15T09:37:00Z" w16du:dateUtc="2025-08-15T07:37:00Z"/>
                <w:rFonts w:cs="Arial"/>
                <w:lang w:eastAsia="zh-CN"/>
              </w:rPr>
            </w:pPr>
            <w:del w:id="2668" w:author="Aurelian Bria" w:date="2025-08-15T09:37:00Z" w16du:dateUtc="2025-08-15T07:37:00Z">
              <w:r w:rsidRPr="00F95B02" w:rsidDel="00C174C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4F42CBF4" w14:textId="4FACE0FD" w:rsidR="00720F63" w:rsidRPr="00F95B02" w:rsidDel="00C174C4" w:rsidRDefault="00720F63" w:rsidP="007C21DD">
            <w:pPr>
              <w:pStyle w:val="TAC"/>
              <w:rPr>
                <w:del w:id="2669" w:author="Aurelian Bria" w:date="2025-08-15T09:37:00Z" w16du:dateUtc="2025-08-15T07:37:00Z"/>
                <w:rFonts w:cs="Arial"/>
                <w:lang w:eastAsia="zh-CN"/>
              </w:rPr>
            </w:pPr>
            <w:del w:id="2670" w:author="Aurelian Bria" w:date="2025-08-15T09:37:00Z" w16du:dateUtc="2025-08-15T07:37:00Z">
              <w:r w:rsidRPr="00F95B02" w:rsidDel="00C174C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50973C96" w14:textId="56F2DF8C" w:rsidR="00720F63" w:rsidRPr="00F95B02" w:rsidDel="00C174C4" w:rsidRDefault="00720F63" w:rsidP="007C21DD">
            <w:pPr>
              <w:pStyle w:val="TAC"/>
              <w:rPr>
                <w:del w:id="2671" w:author="Aurelian Bria" w:date="2025-08-15T09:37:00Z" w16du:dateUtc="2025-08-15T07:37:00Z"/>
                <w:rFonts w:cs="Arial"/>
              </w:rPr>
            </w:pPr>
            <w:del w:id="2672" w:author="Aurelian Bria" w:date="2025-08-15T09:37:00Z" w16du:dateUtc="2025-08-15T07:37:00Z">
              <w:r w:rsidRPr="00F95B02" w:rsidDel="00C174C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FC2460" w14:textId="73E3F5AA" w:rsidR="00720F63" w:rsidRPr="00F95B02" w:rsidDel="00C174C4" w:rsidRDefault="00720F63" w:rsidP="007C21DD">
            <w:pPr>
              <w:pStyle w:val="TAC"/>
              <w:rPr>
                <w:del w:id="2673" w:author="Aurelian Bria" w:date="2025-08-15T09:37:00Z" w16du:dateUtc="2025-08-15T07:37:00Z"/>
                <w:lang w:eastAsia="ja-JP"/>
              </w:rPr>
            </w:pPr>
            <w:del w:id="267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C6791" w14:textId="436E1C25" w:rsidR="00720F63" w:rsidRPr="00F95B02" w:rsidDel="00C174C4" w:rsidRDefault="00720F63" w:rsidP="007C21DD">
            <w:pPr>
              <w:pStyle w:val="TAC"/>
              <w:rPr>
                <w:del w:id="2675" w:author="Aurelian Bria" w:date="2025-08-15T09:37:00Z" w16du:dateUtc="2025-08-15T07:37:00Z"/>
                <w:lang w:eastAsia="ja-JP"/>
              </w:rPr>
            </w:pPr>
            <w:del w:id="267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EE06B5" w14:textId="4CD2DE18" w:rsidR="00720F63" w:rsidRPr="00F95B02" w:rsidDel="00C174C4" w:rsidRDefault="00720F63" w:rsidP="007C21DD">
            <w:pPr>
              <w:pStyle w:val="TAC"/>
              <w:rPr>
                <w:del w:id="2677" w:author="Aurelian Bria" w:date="2025-08-15T09:37:00Z" w16du:dateUtc="2025-08-15T07:37:00Z"/>
                <w:rFonts w:cs="Arial"/>
              </w:rPr>
            </w:pPr>
            <w:del w:id="2678" w:author="Aurelian Bria" w:date="2025-08-15T09:37:00Z" w16du:dateUtc="2025-08-15T07:37:00Z">
              <w:r w:rsidRPr="00F95B02" w:rsidDel="00C174C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843036" w14:textId="02EB32B6" w:rsidR="00720F63" w:rsidRPr="00F95B02" w:rsidDel="00C174C4" w:rsidRDefault="00720F63" w:rsidP="007C21DD">
            <w:pPr>
              <w:pStyle w:val="TAC"/>
              <w:rPr>
                <w:del w:id="2679" w:author="Aurelian Bria" w:date="2025-08-15T09:37:00Z" w16du:dateUtc="2025-08-15T07:37:00Z"/>
                <w:rFonts w:cs="Arial"/>
              </w:rPr>
            </w:pPr>
            <w:del w:id="2680"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B6CD008" w14:textId="04402386" w:rsidTr="007C21DD">
        <w:trPr>
          <w:cantSplit/>
          <w:jc w:val="center"/>
          <w:del w:id="26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DC6CA6" w14:textId="3258F378" w:rsidR="00720F63" w:rsidRPr="00F95B02" w:rsidDel="00C174C4" w:rsidRDefault="00720F63" w:rsidP="007C21DD">
            <w:pPr>
              <w:pStyle w:val="TAC"/>
              <w:rPr>
                <w:del w:id="2682" w:author="Aurelian Bria" w:date="2025-08-15T09:37:00Z" w16du:dateUtc="2025-08-15T07:37:00Z"/>
                <w:rFonts w:cs="Arial"/>
                <w:lang w:eastAsia="zh-CN"/>
              </w:rPr>
            </w:pPr>
            <w:del w:id="2683" w:author="Aurelian Bria" w:date="2025-08-15T09:37:00Z" w16du:dateUtc="2025-08-15T07:37:00Z">
              <w:r w:rsidRPr="00F95B02" w:rsidDel="00C174C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5140C8E3" w14:textId="09212084" w:rsidR="00720F63" w:rsidRPr="00F95B02" w:rsidDel="00C174C4" w:rsidRDefault="00720F63" w:rsidP="007C21DD">
            <w:pPr>
              <w:pStyle w:val="TAC"/>
              <w:rPr>
                <w:del w:id="2684" w:author="Aurelian Bria" w:date="2025-08-15T09:37:00Z" w16du:dateUtc="2025-08-15T07:37:00Z"/>
                <w:rFonts w:cs="Arial"/>
                <w:lang w:eastAsia="zh-CN"/>
              </w:rPr>
            </w:pPr>
            <w:del w:id="2685" w:author="Aurelian Bria" w:date="2025-08-15T09:37:00Z" w16du:dateUtc="2025-08-15T07:37:00Z">
              <w:r w:rsidRPr="00F95B02" w:rsidDel="00C174C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D67893A" w14:textId="4A3540F5" w:rsidR="00720F63" w:rsidRPr="00F95B02" w:rsidDel="00C174C4" w:rsidRDefault="00720F63" w:rsidP="007C21DD">
            <w:pPr>
              <w:pStyle w:val="TAC"/>
              <w:rPr>
                <w:del w:id="2686" w:author="Aurelian Bria" w:date="2025-08-15T09:37:00Z" w16du:dateUtc="2025-08-15T07:37:00Z"/>
                <w:rFonts w:cs="Arial"/>
              </w:rPr>
            </w:pPr>
            <w:del w:id="2687"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84AF7" w14:textId="2B9DC024" w:rsidR="00720F63" w:rsidRPr="00F95B02" w:rsidDel="00C174C4" w:rsidRDefault="00720F63" w:rsidP="007C21DD">
            <w:pPr>
              <w:pStyle w:val="TAC"/>
              <w:rPr>
                <w:del w:id="2688" w:author="Aurelian Bria" w:date="2025-08-15T09:37:00Z" w16du:dateUtc="2025-08-15T07:37:00Z"/>
                <w:rFonts w:cs="Arial"/>
                <w:lang w:eastAsia="ja-JP"/>
              </w:rPr>
            </w:pPr>
            <w:del w:id="268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30B7DB" w14:textId="1B94CF90" w:rsidR="00720F63" w:rsidRPr="00F95B02" w:rsidDel="00C174C4" w:rsidRDefault="00720F63" w:rsidP="007C21DD">
            <w:pPr>
              <w:pStyle w:val="TAC"/>
              <w:rPr>
                <w:del w:id="2690" w:author="Aurelian Bria" w:date="2025-08-15T09:37:00Z" w16du:dateUtc="2025-08-15T07:37:00Z"/>
                <w:rFonts w:cs="Arial"/>
                <w:lang w:eastAsia="ja-JP"/>
              </w:rPr>
            </w:pPr>
            <w:del w:id="269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A0308" w14:textId="05398D62" w:rsidR="00720F63" w:rsidRPr="00F95B02" w:rsidDel="00C174C4" w:rsidRDefault="00720F63" w:rsidP="007C21DD">
            <w:pPr>
              <w:pStyle w:val="TAC"/>
              <w:rPr>
                <w:del w:id="2692" w:author="Aurelian Bria" w:date="2025-08-15T09:37:00Z" w16du:dateUtc="2025-08-15T07:37:00Z"/>
                <w:rFonts w:cs="Arial"/>
              </w:rPr>
            </w:pPr>
            <w:del w:id="2693"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2325C5" w14:textId="02E0C708" w:rsidR="00720F63" w:rsidRPr="00F95B02" w:rsidDel="00C174C4" w:rsidRDefault="00720F63" w:rsidP="007C21DD">
            <w:pPr>
              <w:pStyle w:val="TAC"/>
              <w:rPr>
                <w:del w:id="2694" w:author="Aurelian Bria" w:date="2025-08-15T09:37:00Z" w16du:dateUtc="2025-08-15T07:37:00Z"/>
                <w:rFonts w:cs="Arial"/>
              </w:rPr>
            </w:pPr>
            <w:del w:id="2695" w:author="Aurelian Bria" w:date="2025-08-15T09:37:00Z" w16du:dateUtc="2025-08-15T07:37:00Z">
              <w:r w:rsidRPr="00F95B02" w:rsidDel="00C174C4">
                <w:rPr>
                  <w:lang w:eastAsia="ja-JP"/>
                </w:rPr>
                <w:delText>This is not applicable to BS operating in Band n51, n74, n75,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DEF82BC" w14:textId="2C2E4585" w:rsidTr="007C21DD">
        <w:trPr>
          <w:cantSplit/>
          <w:jc w:val="center"/>
          <w:del w:id="269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759819" w14:textId="21EC3E0B" w:rsidR="00720F63" w:rsidRPr="00F95B02" w:rsidDel="00C174C4" w:rsidRDefault="00720F63" w:rsidP="007C21DD">
            <w:pPr>
              <w:pStyle w:val="TAC"/>
              <w:rPr>
                <w:del w:id="2697" w:author="Aurelian Bria" w:date="2025-08-15T09:37:00Z" w16du:dateUtc="2025-08-15T07:37:00Z"/>
                <w:rFonts w:cs="v5.0.0"/>
                <w:lang w:eastAsia="ja-JP"/>
              </w:rPr>
            </w:pPr>
            <w:del w:id="2698" w:author="Aurelian Bria" w:date="2025-08-15T09:37:00Z" w16du:dateUtc="2025-08-15T07:37:00Z">
              <w:r w:rsidRPr="00F95B02" w:rsidDel="00C174C4">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258E513" w14:textId="6047F59F" w:rsidR="00720F63" w:rsidRPr="00F95B02" w:rsidDel="00C174C4" w:rsidRDefault="00720F63" w:rsidP="007C21DD">
            <w:pPr>
              <w:pStyle w:val="TAC"/>
              <w:rPr>
                <w:del w:id="2699" w:author="Aurelian Bria" w:date="2025-08-15T09:37:00Z" w16du:dateUtc="2025-08-15T07:37:00Z"/>
                <w:rFonts w:cs="Arial"/>
                <w:lang w:eastAsia="ja-JP"/>
              </w:rPr>
            </w:pPr>
            <w:del w:id="2700" w:author="Aurelian Bria" w:date="2025-08-15T09:37:00Z" w16du:dateUtc="2025-08-15T07:37:00Z">
              <w:r w:rsidRPr="00F95B02" w:rsidDel="00C174C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3758FC9E" w14:textId="6E9BC38F" w:rsidR="00720F63" w:rsidRPr="00F95B02" w:rsidDel="00C174C4" w:rsidRDefault="00720F63" w:rsidP="007C21DD">
            <w:pPr>
              <w:pStyle w:val="TAC"/>
              <w:rPr>
                <w:del w:id="2701" w:author="Aurelian Bria" w:date="2025-08-15T09:37:00Z" w16du:dateUtc="2025-08-15T07:37:00Z"/>
                <w:rFonts w:cs="Arial"/>
                <w:lang w:eastAsia="ja-JP"/>
              </w:rPr>
            </w:pPr>
            <w:del w:id="2702"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BE016C2" w14:textId="67373A65" w:rsidR="00720F63" w:rsidRPr="00F95B02" w:rsidDel="00C174C4" w:rsidRDefault="00720F63" w:rsidP="007C21DD">
            <w:pPr>
              <w:pStyle w:val="TAC"/>
              <w:rPr>
                <w:del w:id="2703" w:author="Aurelian Bria" w:date="2025-08-15T09:37:00Z" w16du:dateUtc="2025-08-15T07:37:00Z"/>
                <w:rFonts w:cs="Arial"/>
                <w:lang w:eastAsia="ja-JP"/>
              </w:rPr>
            </w:pPr>
            <w:del w:id="2704" w:author="Aurelian Bria" w:date="2025-08-15T09:37:00Z" w16du:dateUtc="2025-08-15T07:37:00Z">
              <w:r w:rsidRPr="00F95B02"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ED5F6C2" w14:textId="3623B811" w:rsidR="00720F63" w:rsidRPr="00F95B02" w:rsidDel="00C174C4" w:rsidRDefault="00720F63" w:rsidP="007C21DD">
            <w:pPr>
              <w:pStyle w:val="TAC"/>
              <w:rPr>
                <w:del w:id="2705" w:author="Aurelian Bria" w:date="2025-08-15T09:37:00Z" w16du:dateUtc="2025-08-15T07:37:00Z"/>
                <w:rFonts w:cs="Arial"/>
                <w:lang w:eastAsia="ja-JP"/>
              </w:rPr>
            </w:pPr>
            <w:del w:id="2706" w:author="Aurelian Bria" w:date="2025-08-15T09:37:00Z" w16du:dateUtc="2025-08-15T07:37:00Z">
              <w:r w:rsidRPr="00F95B02" w:rsidDel="00C174C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6821B4" w14:textId="5D82811A" w:rsidR="00720F63" w:rsidRPr="00F95B02" w:rsidDel="00C174C4" w:rsidRDefault="00720F63" w:rsidP="007C21DD">
            <w:pPr>
              <w:pStyle w:val="TAC"/>
              <w:rPr>
                <w:del w:id="2707" w:author="Aurelian Bria" w:date="2025-08-15T09:37:00Z" w16du:dateUtc="2025-08-15T07:37:00Z"/>
                <w:rFonts w:cs="Arial"/>
                <w:lang w:eastAsia="ja-JP"/>
              </w:rPr>
            </w:pPr>
            <w:del w:id="2708"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E1DD31" w14:textId="4A409F5B" w:rsidR="00720F63" w:rsidRPr="00F95B02" w:rsidDel="00C174C4" w:rsidRDefault="00720F63" w:rsidP="007C21DD">
            <w:pPr>
              <w:pStyle w:val="TAC"/>
              <w:rPr>
                <w:del w:id="2709" w:author="Aurelian Bria" w:date="2025-08-15T09:37:00Z" w16du:dateUtc="2025-08-15T07:37:00Z"/>
                <w:lang w:eastAsia="ja-JP"/>
              </w:rPr>
            </w:pPr>
            <w:del w:id="2710" w:author="Aurelian Bria" w:date="2025-08-15T09:37:00Z" w16du:dateUtc="2025-08-15T07:37:00Z">
              <w:r w:rsidRPr="00F95B02" w:rsidDel="00C174C4">
                <w:rPr>
                  <w:lang w:eastAsia="ja-JP"/>
                </w:rPr>
                <w:delText>This is not applicable to BS operating in Band n50, n74, n75, n76,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75637BB" w14:textId="35E5FCD6" w:rsidTr="007C21DD">
        <w:trPr>
          <w:cantSplit/>
          <w:jc w:val="center"/>
          <w:del w:id="271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8772949" w14:textId="3EEDAA4D" w:rsidR="00720F63" w:rsidRPr="00F95B02" w:rsidDel="00C174C4" w:rsidRDefault="00720F63" w:rsidP="007C21DD">
            <w:pPr>
              <w:pStyle w:val="TAC"/>
              <w:rPr>
                <w:del w:id="2712" w:author="Aurelian Bria" w:date="2025-08-15T09:37:00Z" w16du:dateUtc="2025-08-15T07:37:00Z"/>
                <w:rFonts w:cs="v5.0.0"/>
                <w:lang w:val="sv-SE" w:eastAsia="ja-JP"/>
              </w:rPr>
            </w:pPr>
            <w:del w:id="2713" w:author="Aurelian Bria" w:date="2025-08-15T09:37:00Z" w16du:dateUtc="2025-08-15T07:37:00Z">
              <w:r w:rsidRPr="00F95B02" w:rsidDel="00C174C4">
                <w:rPr>
                  <w:rFonts w:eastAsia="Malgun Gothic" w:cs="Arial"/>
                </w:rPr>
                <w:delText>E-UTRA Band 53</w:delText>
              </w:r>
              <w:r w:rsidRPr="00F95B02" w:rsidDel="00C174C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E7797D4" w14:textId="060B0E82" w:rsidR="00720F63" w:rsidRPr="00F95B02" w:rsidDel="00C174C4" w:rsidRDefault="00720F63" w:rsidP="007C21DD">
            <w:pPr>
              <w:pStyle w:val="TAC"/>
              <w:rPr>
                <w:del w:id="2714" w:author="Aurelian Bria" w:date="2025-08-15T09:37:00Z" w16du:dateUtc="2025-08-15T07:37:00Z"/>
                <w:rFonts w:cs="Arial"/>
                <w:lang w:eastAsia="ja-JP"/>
              </w:rPr>
            </w:pPr>
            <w:del w:id="2715" w:author="Aurelian Bria" w:date="2025-08-15T09:37:00Z" w16du:dateUtc="2025-08-15T07:37:00Z">
              <w:r w:rsidRPr="00F95B02" w:rsidDel="00C174C4">
                <w:rPr>
                  <w:rFonts w:cs="Arial"/>
                  <w:lang w:eastAsia="zh-CN"/>
                </w:rPr>
                <w:delText xml:space="preserve">2483.5 </w:delText>
              </w:r>
              <w:r w:rsidRPr="00F95B02" w:rsidDel="00C174C4">
                <w:rPr>
                  <w:rFonts w:cs="Arial"/>
                </w:rPr>
                <w:delText xml:space="preserve">– </w:delText>
              </w:r>
              <w:r w:rsidRPr="00F95B02" w:rsidDel="00C174C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D0896B4" w14:textId="196AFFA4" w:rsidR="00720F63" w:rsidRPr="00F95B02" w:rsidDel="00C174C4" w:rsidRDefault="00720F63" w:rsidP="007C21DD">
            <w:pPr>
              <w:pStyle w:val="TAC"/>
              <w:rPr>
                <w:del w:id="2716" w:author="Aurelian Bria" w:date="2025-08-15T09:37:00Z" w16du:dateUtc="2025-08-15T07:37:00Z"/>
                <w:rFonts w:cs="Arial"/>
                <w:lang w:eastAsia="ja-JP"/>
              </w:rPr>
            </w:pPr>
            <w:del w:id="2717" w:author="Aurelian Bria" w:date="2025-08-15T09:37:00Z" w16du:dateUtc="2025-08-15T07:37:00Z">
              <w:r w:rsidRPr="00F95B02" w:rsidDel="00C174C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D8A4670" w14:textId="33C23442" w:rsidR="00720F63" w:rsidRPr="00F95B02" w:rsidDel="00C174C4" w:rsidRDefault="00720F63" w:rsidP="007C21DD">
            <w:pPr>
              <w:pStyle w:val="TAC"/>
              <w:rPr>
                <w:del w:id="2718" w:author="Aurelian Bria" w:date="2025-08-15T09:37:00Z" w16du:dateUtc="2025-08-15T07:37:00Z"/>
                <w:rFonts w:cs="v5.0.0"/>
              </w:rPr>
            </w:pPr>
            <w:del w:id="271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BD28BB" w14:textId="239D921D" w:rsidR="00720F63" w:rsidRPr="00F95B02" w:rsidDel="00C174C4" w:rsidRDefault="00720F63" w:rsidP="007C21DD">
            <w:pPr>
              <w:pStyle w:val="TAC"/>
              <w:rPr>
                <w:del w:id="2720" w:author="Aurelian Bria" w:date="2025-08-15T09:37:00Z" w16du:dateUtc="2025-08-15T07:37:00Z"/>
                <w:rFonts w:cs="Arial"/>
                <w:lang w:eastAsia="ja-JP"/>
              </w:rPr>
            </w:pPr>
            <w:del w:id="272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052F2" w14:textId="4CBF99F0" w:rsidR="00720F63" w:rsidRPr="00F95B02" w:rsidDel="00C174C4" w:rsidRDefault="00720F63" w:rsidP="007C21DD">
            <w:pPr>
              <w:pStyle w:val="TAC"/>
              <w:rPr>
                <w:del w:id="2722" w:author="Aurelian Bria" w:date="2025-08-15T09:37:00Z" w16du:dateUtc="2025-08-15T07:37:00Z"/>
                <w:rFonts w:cs="Arial"/>
                <w:lang w:eastAsia="ja-JP"/>
              </w:rPr>
            </w:pPr>
            <w:del w:id="2723"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60ACC8F" w14:textId="3A60FD66" w:rsidR="00720F63" w:rsidRPr="00F95B02" w:rsidDel="00C174C4" w:rsidRDefault="00720F63" w:rsidP="007C21DD">
            <w:pPr>
              <w:pStyle w:val="TAC"/>
              <w:rPr>
                <w:del w:id="2724" w:author="Aurelian Bria" w:date="2025-08-15T09:37:00Z" w16du:dateUtc="2025-08-15T07:37:00Z"/>
                <w:lang w:eastAsia="ja-JP"/>
              </w:rPr>
            </w:pPr>
            <w:del w:id="2725"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 or n90</w:delText>
              </w:r>
            </w:del>
          </w:p>
        </w:tc>
      </w:tr>
      <w:tr w:rsidR="00720F63" w:rsidRPr="00F95B02" w:rsidDel="00C174C4" w14:paraId="4ADEB86A" w14:textId="1166CFCC" w:rsidTr="007C21DD">
        <w:trPr>
          <w:cantSplit/>
          <w:jc w:val="center"/>
          <w:del w:id="27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1A4DA1A" w14:textId="0FCA6652" w:rsidR="00720F63" w:rsidRPr="00F95B02" w:rsidDel="00C174C4" w:rsidRDefault="00720F63" w:rsidP="007C21DD">
            <w:pPr>
              <w:pStyle w:val="TAC"/>
              <w:rPr>
                <w:del w:id="2727" w:author="Aurelian Bria" w:date="2025-08-15T09:37:00Z" w16du:dateUtc="2025-08-15T07:37:00Z"/>
                <w:rFonts w:cs="v5.0.0"/>
                <w:lang w:eastAsia="ja-JP"/>
              </w:rPr>
            </w:pPr>
            <w:del w:id="2728" w:author="Aurelian Bria" w:date="2025-08-15T09:37:00Z" w16du:dateUtc="2025-08-15T07:37:00Z">
              <w:r w:rsidDel="00C174C4">
                <w:rPr>
                  <w:lang w:eastAsia="ja-JP"/>
                </w:rPr>
                <w:delText xml:space="preserve">E-UTRA Band </w:delText>
              </w:r>
              <w:r w:rsidDel="00C174C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2C4FD0C4" w14:textId="2A6E0A15" w:rsidR="00720F63" w:rsidRPr="00F95B02" w:rsidDel="00C174C4" w:rsidRDefault="00720F63" w:rsidP="007C21DD">
            <w:pPr>
              <w:pStyle w:val="TAC"/>
              <w:rPr>
                <w:del w:id="2729" w:author="Aurelian Bria" w:date="2025-08-15T09:37:00Z" w16du:dateUtc="2025-08-15T07:37:00Z"/>
                <w:rFonts w:cs="Arial"/>
              </w:rPr>
            </w:pPr>
            <w:del w:id="2730" w:author="Aurelian Bria" w:date="2025-08-15T09:37:00Z" w16du:dateUtc="2025-08-15T07:37:00Z">
              <w:r w:rsidDel="00C174C4">
                <w:rPr>
                  <w:rFonts w:cs="Arial"/>
                  <w:lang w:eastAsia="zh-CN"/>
                </w:rPr>
                <w:delText>1670</w:delText>
              </w:r>
              <w:r w:rsidDel="00C174C4">
                <w:rPr>
                  <w:rFonts w:cs="Arial"/>
                  <w:lang w:eastAsia="ja-JP"/>
                </w:rPr>
                <w:delText xml:space="preserve"> – </w:delText>
              </w:r>
              <w:r w:rsidDel="00C174C4">
                <w:rPr>
                  <w:rFonts w:cs="Arial"/>
                  <w:lang w:eastAsia="zh-CN"/>
                </w:rPr>
                <w:delText>1675</w:delText>
              </w:r>
              <w:r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D08C753" w14:textId="50F56845" w:rsidR="00720F63" w:rsidRPr="00F95B02" w:rsidDel="00C174C4" w:rsidRDefault="00720F63" w:rsidP="007C21DD">
            <w:pPr>
              <w:pStyle w:val="TAC"/>
              <w:rPr>
                <w:del w:id="2731" w:author="Aurelian Bria" w:date="2025-08-15T09:37:00Z" w16du:dateUtc="2025-08-15T07:37:00Z"/>
                <w:rFonts w:cs="Arial"/>
              </w:rPr>
            </w:pPr>
            <w:del w:id="2732" w:author="Aurelian Bria" w:date="2025-08-15T09:37:00Z" w16du:dateUtc="2025-08-15T07:37:00Z">
              <w:r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D36B25" w14:textId="39AE73E7" w:rsidR="00720F63" w:rsidRPr="00F95B02" w:rsidDel="00C174C4" w:rsidRDefault="00720F63" w:rsidP="007C21DD">
            <w:pPr>
              <w:pStyle w:val="TAC"/>
              <w:rPr>
                <w:del w:id="2733" w:author="Aurelian Bria" w:date="2025-08-15T09:37:00Z" w16du:dateUtc="2025-08-15T07:37:00Z"/>
                <w:rFonts w:cs="v5.0.0"/>
              </w:rPr>
            </w:pPr>
            <w:del w:id="2734" w:author="Aurelian Bria" w:date="2025-08-15T09:37:00Z" w16du:dateUtc="2025-08-15T07:37:00Z">
              <w:r w:rsidDel="00C174C4">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C23E2C" w14:textId="6889EECD" w:rsidR="00720F63" w:rsidRPr="00F95B02" w:rsidDel="00C174C4" w:rsidRDefault="00720F63" w:rsidP="007C21DD">
            <w:pPr>
              <w:pStyle w:val="TAC"/>
              <w:rPr>
                <w:del w:id="2735" w:author="Aurelian Bria" w:date="2025-08-15T09:37:00Z" w16du:dateUtc="2025-08-15T07:37:00Z"/>
                <w:rFonts w:cs="Arial"/>
              </w:rPr>
            </w:pPr>
            <w:del w:id="2736" w:author="Aurelian Bria" w:date="2025-08-15T09:37:00Z" w16du:dateUtc="2025-08-15T07:37:00Z">
              <w:r w:rsidDel="00C174C4">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D80A5D" w14:textId="718B7DD4" w:rsidR="00720F63" w:rsidRPr="00F95B02" w:rsidDel="00C174C4" w:rsidRDefault="00720F63" w:rsidP="007C21DD">
            <w:pPr>
              <w:pStyle w:val="TAC"/>
              <w:rPr>
                <w:del w:id="2737" w:author="Aurelian Bria" w:date="2025-08-15T09:37:00Z" w16du:dateUtc="2025-08-15T07:37:00Z"/>
                <w:rFonts w:cs="Arial"/>
              </w:rPr>
            </w:pPr>
            <w:del w:id="2738"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29B5B" w14:textId="03B3523E" w:rsidR="00720F63" w:rsidRPr="00F95B02" w:rsidDel="00C174C4" w:rsidRDefault="00720F63" w:rsidP="007C21DD">
            <w:pPr>
              <w:pStyle w:val="TAC"/>
              <w:rPr>
                <w:del w:id="2739" w:author="Aurelian Bria" w:date="2025-08-15T09:37:00Z" w16du:dateUtc="2025-08-15T07:37:00Z"/>
                <w:rFonts w:cs="Arial"/>
              </w:rPr>
            </w:pPr>
            <w:del w:id="2740" w:author="Aurelian Bria" w:date="2025-08-15T09:37:00Z" w16du:dateUtc="2025-08-15T07:37:00Z">
              <w:r w:rsidDel="00C174C4">
                <w:rPr>
                  <w:rFonts w:cs="Arial"/>
                  <w:lang w:eastAsia="en-GB"/>
                </w:rPr>
                <w:delText>This is not applicable to BS operating in Band n5</w:delText>
              </w:r>
              <w:r w:rsidDel="00C174C4">
                <w:rPr>
                  <w:rFonts w:cs="Arial"/>
                  <w:lang w:eastAsia="zh-CN"/>
                </w:rPr>
                <w:delText>4</w:delText>
              </w:r>
            </w:del>
          </w:p>
        </w:tc>
      </w:tr>
      <w:tr w:rsidR="00720F63" w:rsidRPr="00F95B02" w:rsidDel="00C174C4" w14:paraId="7ECFACA2" w14:textId="0D2BB1A5" w:rsidTr="007C21DD">
        <w:trPr>
          <w:cantSplit/>
          <w:jc w:val="center"/>
          <w:del w:id="274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55A9DA" w14:textId="591843DE" w:rsidR="00720F63" w:rsidRPr="00F95B02" w:rsidDel="00C174C4" w:rsidRDefault="00720F63" w:rsidP="007C21DD">
            <w:pPr>
              <w:pStyle w:val="TAC"/>
              <w:rPr>
                <w:del w:id="2742" w:author="Aurelian Bria" w:date="2025-08-15T09:37:00Z" w16du:dateUtc="2025-08-15T07:37:00Z"/>
                <w:rFonts w:cs="Arial"/>
                <w:lang w:eastAsia="zh-CN"/>
              </w:rPr>
            </w:pPr>
            <w:del w:id="2743" w:author="Aurelian Bria" w:date="2025-08-15T09:37:00Z" w16du:dateUtc="2025-08-15T07:37:00Z">
              <w:r w:rsidRPr="00F95B02" w:rsidDel="00C174C4">
                <w:rPr>
                  <w:rFonts w:cs="v5.0.0"/>
                  <w:lang w:eastAsia="ja-JP"/>
                </w:rPr>
                <w:delText>E-UTRA Band 65</w:delText>
              </w:r>
              <w:r w:rsidRPr="00F95B02" w:rsidDel="00C174C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A61E6E3" w14:textId="2F5B4D12" w:rsidR="00720F63" w:rsidRPr="00F95B02" w:rsidDel="00C174C4" w:rsidRDefault="00720F63" w:rsidP="007C21DD">
            <w:pPr>
              <w:pStyle w:val="TAC"/>
              <w:rPr>
                <w:del w:id="2744" w:author="Aurelian Bria" w:date="2025-08-15T09:37:00Z" w16du:dateUtc="2025-08-15T07:37:00Z"/>
                <w:rFonts w:cs="Arial"/>
                <w:lang w:eastAsia="zh-CN"/>
              </w:rPr>
            </w:pPr>
            <w:del w:id="2745" w:author="Aurelian Bria" w:date="2025-08-15T09:37:00Z" w16du:dateUtc="2025-08-15T07:37:00Z">
              <w:r w:rsidRPr="00F95B02" w:rsidDel="00C174C4">
                <w:rPr>
                  <w:rFonts w:cs="Arial"/>
                </w:rPr>
                <w:delText xml:space="preserve">1920 – </w:delText>
              </w:r>
              <w:r w:rsidRPr="00F95B02" w:rsidDel="00C174C4">
                <w:rPr>
                  <w:rFonts w:cs="Arial"/>
                  <w:lang w:eastAsia="ja-JP"/>
                </w:rPr>
                <w:delText>2010</w:delText>
              </w:r>
              <w:r w:rsidRPr="00F95B02"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E3725F" w14:textId="46E3D97D" w:rsidR="00720F63" w:rsidRPr="00F95B02" w:rsidDel="00C174C4" w:rsidRDefault="00720F63" w:rsidP="007C21DD">
            <w:pPr>
              <w:pStyle w:val="TAC"/>
              <w:rPr>
                <w:del w:id="2746" w:author="Aurelian Bria" w:date="2025-08-15T09:37:00Z" w16du:dateUtc="2025-08-15T07:37:00Z"/>
                <w:rFonts w:cs="Arial"/>
              </w:rPr>
            </w:pPr>
            <w:del w:id="274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A79389" w14:textId="6E51B934" w:rsidR="00720F63" w:rsidRPr="00F95B02" w:rsidDel="00C174C4" w:rsidRDefault="00720F63" w:rsidP="007C21DD">
            <w:pPr>
              <w:pStyle w:val="TAC"/>
              <w:rPr>
                <w:del w:id="2748" w:author="Aurelian Bria" w:date="2025-08-15T09:37:00Z" w16du:dateUtc="2025-08-15T07:37:00Z"/>
                <w:rFonts w:cs="Arial"/>
              </w:rPr>
            </w:pPr>
            <w:del w:id="274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D3AD43" w14:textId="7E4F3AC7" w:rsidR="00720F63" w:rsidRPr="00F95B02" w:rsidDel="00C174C4" w:rsidRDefault="00720F63" w:rsidP="007C21DD">
            <w:pPr>
              <w:pStyle w:val="TAC"/>
              <w:rPr>
                <w:del w:id="2750" w:author="Aurelian Bria" w:date="2025-08-15T09:37:00Z" w16du:dateUtc="2025-08-15T07:37:00Z"/>
                <w:rFonts w:cs="Arial"/>
              </w:rPr>
            </w:pPr>
            <w:del w:id="275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AAA98C" w14:textId="418AF45E" w:rsidR="00720F63" w:rsidRPr="00F95B02" w:rsidDel="00C174C4" w:rsidRDefault="00720F63" w:rsidP="007C21DD">
            <w:pPr>
              <w:pStyle w:val="TAC"/>
              <w:rPr>
                <w:del w:id="2752" w:author="Aurelian Bria" w:date="2025-08-15T09:37:00Z" w16du:dateUtc="2025-08-15T07:37:00Z"/>
                <w:rFonts w:cs="Arial"/>
              </w:rPr>
            </w:pPr>
            <w:del w:id="275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74144" w14:textId="0ACD9DCE" w:rsidR="00720F63" w:rsidRPr="00F95B02" w:rsidDel="00C174C4" w:rsidRDefault="00720F63" w:rsidP="007C21DD">
            <w:pPr>
              <w:pStyle w:val="TAC"/>
              <w:rPr>
                <w:del w:id="2754" w:author="Aurelian Bria" w:date="2025-08-15T09:37:00Z" w16du:dateUtc="2025-08-15T07:37:00Z"/>
                <w:rFonts w:cs="Arial"/>
              </w:rPr>
            </w:pPr>
          </w:p>
        </w:tc>
      </w:tr>
      <w:tr w:rsidR="00720F63" w:rsidRPr="00F95B02" w:rsidDel="00C174C4" w14:paraId="5FCB7C40" w14:textId="7654BDC3" w:rsidTr="007C21DD">
        <w:trPr>
          <w:cantSplit/>
          <w:jc w:val="center"/>
          <w:del w:id="275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1EC861" w14:textId="2D62D21B" w:rsidR="00720F63" w:rsidRPr="00F95B02" w:rsidDel="00C174C4" w:rsidRDefault="00720F63" w:rsidP="007C21DD">
            <w:pPr>
              <w:pStyle w:val="TAC"/>
              <w:rPr>
                <w:del w:id="2756" w:author="Aurelian Bria" w:date="2025-08-15T09:37:00Z" w16du:dateUtc="2025-08-15T07:37:00Z"/>
                <w:rFonts w:cs="Arial"/>
                <w:lang w:eastAsia="zh-CN"/>
              </w:rPr>
            </w:pPr>
            <w:del w:id="2757" w:author="Aurelian Bria" w:date="2025-08-15T09:37:00Z" w16du:dateUtc="2025-08-15T07:37:00Z">
              <w:r w:rsidRPr="00F95B02" w:rsidDel="00C174C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7F9D8BA" w14:textId="35A5FEF9" w:rsidR="00720F63" w:rsidRPr="00F95B02" w:rsidDel="00C174C4" w:rsidRDefault="00720F63" w:rsidP="007C21DD">
            <w:pPr>
              <w:pStyle w:val="TAC"/>
              <w:rPr>
                <w:del w:id="2758" w:author="Aurelian Bria" w:date="2025-08-15T09:37:00Z" w16du:dateUtc="2025-08-15T07:37:00Z"/>
                <w:rFonts w:cs="Arial"/>
                <w:lang w:eastAsia="zh-CN"/>
              </w:rPr>
            </w:pPr>
            <w:del w:id="2759" w:author="Aurelian Bria" w:date="2025-08-15T09:37:00Z" w16du:dateUtc="2025-08-15T07:37:00Z">
              <w:r w:rsidRPr="00F95B02" w:rsidDel="00C174C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6FC26DA" w14:textId="19FDE117" w:rsidR="00720F63" w:rsidRPr="00F95B02" w:rsidDel="00C174C4" w:rsidRDefault="00720F63" w:rsidP="007C21DD">
            <w:pPr>
              <w:pStyle w:val="TAC"/>
              <w:rPr>
                <w:del w:id="2760" w:author="Aurelian Bria" w:date="2025-08-15T09:37:00Z" w16du:dateUtc="2025-08-15T07:37:00Z"/>
                <w:rFonts w:cs="Arial"/>
              </w:rPr>
            </w:pPr>
            <w:del w:id="276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B1B71" w14:textId="0C76717E" w:rsidR="00720F63" w:rsidRPr="00F95B02" w:rsidDel="00C174C4" w:rsidRDefault="00720F63" w:rsidP="007C21DD">
            <w:pPr>
              <w:pStyle w:val="TAC"/>
              <w:rPr>
                <w:del w:id="2762" w:author="Aurelian Bria" w:date="2025-08-15T09:37:00Z" w16du:dateUtc="2025-08-15T07:37:00Z"/>
                <w:rFonts w:cs="Arial"/>
              </w:rPr>
            </w:pPr>
            <w:del w:id="276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0871E7" w14:textId="31388A7B" w:rsidR="00720F63" w:rsidRPr="00F95B02" w:rsidDel="00C174C4" w:rsidRDefault="00720F63" w:rsidP="007C21DD">
            <w:pPr>
              <w:pStyle w:val="TAC"/>
              <w:rPr>
                <w:del w:id="2764" w:author="Aurelian Bria" w:date="2025-08-15T09:37:00Z" w16du:dateUtc="2025-08-15T07:37:00Z"/>
                <w:rFonts w:cs="Arial"/>
              </w:rPr>
            </w:pPr>
            <w:del w:id="276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67912" w14:textId="798B85AF" w:rsidR="00720F63" w:rsidRPr="00F95B02" w:rsidDel="00C174C4" w:rsidRDefault="00720F63" w:rsidP="007C21DD">
            <w:pPr>
              <w:pStyle w:val="TAC"/>
              <w:rPr>
                <w:del w:id="2766" w:author="Aurelian Bria" w:date="2025-08-15T09:37:00Z" w16du:dateUtc="2025-08-15T07:37:00Z"/>
                <w:rFonts w:cs="Arial"/>
              </w:rPr>
            </w:pPr>
            <w:del w:id="276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5F6C52" w14:textId="78948F92" w:rsidR="00720F63" w:rsidRPr="00F95B02" w:rsidDel="00C174C4" w:rsidRDefault="00720F63" w:rsidP="007C21DD">
            <w:pPr>
              <w:pStyle w:val="TAC"/>
              <w:rPr>
                <w:del w:id="2768" w:author="Aurelian Bria" w:date="2025-08-15T09:37:00Z" w16du:dateUtc="2025-08-15T07:37:00Z"/>
                <w:rFonts w:cs="Arial"/>
              </w:rPr>
            </w:pPr>
          </w:p>
        </w:tc>
      </w:tr>
      <w:tr w:rsidR="00720F63" w:rsidRPr="00F95B02" w:rsidDel="00C174C4" w14:paraId="5E39A772" w14:textId="1EB75D53" w:rsidTr="007C21DD">
        <w:trPr>
          <w:cantSplit/>
          <w:jc w:val="center"/>
          <w:del w:id="276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6A83C3" w14:textId="539B1DBE" w:rsidR="00720F63" w:rsidRPr="00F95B02" w:rsidDel="00C174C4" w:rsidRDefault="00720F63" w:rsidP="007C21DD">
            <w:pPr>
              <w:pStyle w:val="TAC"/>
              <w:rPr>
                <w:del w:id="2770" w:author="Aurelian Bria" w:date="2025-08-15T09:37:00Z" w16du:dateUtc="2025-08-15T07:37:00Z"/>
                <w:rFonts w:cs="Arial"/>
                <w:lang w:eastAsia="zh-CN"/>
              </w:rPr>
            </w:pPr>
            <w:del w:id="2771" w:author="Aurelian Bria" w:date="2025-08-15T09:37:00Z" w16du:dateUtc="2025-08-15T07:37:00Z">
              <w:r w:rsidRPr="00F95B02" w:rsidDel="00C174C4">
                <w:rPr>
                  <w:rFonts w:cs="v5.0.0"/>
                </w:rPr>
                <w:delText>E-UTRA Band 68</w:delText>
              </w:r>
              <w:r w:rsidDel="00C174C4">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3D4D8185" w14:textId="67FCBA0A" w:rsidR="00720F63" w:rsidRPr="00F95B02" w:rsidDel="00C174C4" w:rsidRDefault="00720F63" w:rsidP="007C21DD">
            <w:pPr>
              <w:pStyle w:val="TAC"/>
              <w:rPr>
                <w:del w:id="2772" w:author="Aurelian Bria" w:date="2025-08-15T09:37:00Z" w16du:dateUtc="2025-08-15T07:37:00Z"/>
                <w:rFonts w:cs="Arial"/>
                <w:lang w:eastAsia="zh-CN"/>
              </w:rPr>
            </w:pPr>
            <w:del w:id="2773" w:author="Aurelian Bria" w:date="2025-08-15T09:37:00Z" w16du:dateUtc="2025-08-15T07:37:00Z">
              <w:r w:rsidRPr="00F95B02" w:rsidDel="00C174C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16E8F33" w14:textId="16812217" w:rsidR="00720F63" w:rsidRPr="00F95B02" w:rsidDel="00C174C4" w:rsidRDefault="00720F63" w:rsidP="007C21DD">
            <w:pPr>
              <w:pStyle w:val="TAC"/>
              <w:rPr>
                <w:del w:id="2774" w:author="Aurelian Bria" w:date="2025-08-15T09:37:00Z" w16du:dateUtc="2025-08-15T07:37:00Z"/>
                <w:rFonts w:cs="Arial"/>
              </w:rPr>
            </w:pPr>
            <w:del w:id="277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788718" w14:textId="34A70452" w:rsidR="00720F63" w:rsidRPr="00F95B02" w:rsidDel="00C174C4" w:rsidRDefault="00720F63" w:rsidP="007C21DD">
            <w:pPr>
              <w:pStyle w:val="TAC"/>
              <w:rPr>
                <w:del w:id="2776" w:author="Aurelian Bria" w:date="2025-08-15T09:37:00Z" w16du:dateUtc="2025-08-15T07:37:00Z"/>
                <w:rFonts w:cs="Arial"/>
              </w:rPr>
            </w:pPr>
            <w:del w:id="277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E38F51" w14:textId="4CE2ABF0" w:rsidR="00720F63" w:rsidRPr="00F95B02" w:rsidDel="00C174C4" w:rsidRDefault="00720F63" w:rsidP="007C21DD">
            <w:pPr>
              <w:pStyle w:val="TAC"/>
              <w:rPr>
                <w:del w:id="2778" w:author="Aurelian Bria" w:date="2025-08-15T09:37:00Z" w16du:dateUtc="2025-08-15T07:37:00Z"/>
                <w:rFonts w:cs="Arial"/>
              </w:rPr>
            </w:pPr>
            <w:del w:id="277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FDE9F8" w14:textId="0937697D" w:rsidR="00720F63" w:rsidRPr="00F95B02" w:rsidDel="00C174C4" w:rsidRDefault="00720F63" w:rsidP="007C21DD">
            <w:pPr>
              <w:pStyle w:val="TAC"/>
              <w:rPr>
                <w:del w:id="2780" w:author="Aurelian Bria" w:date="2025-08-15T09:37:00Z" w16du:dateUtc="2025-08-15T07:37:00Z"/>
                <w:rFonts w:cs="Arial"/>
              </w:rPr>
            </w:pPr>
            <w:del w:id="278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05BD3E" w14:textId="2DD6A652" w:rsidR="00720F63" w:rsidRPr="00F95B02" w:rsidDel="00C174C4" w:rsidRDefault="00720F63" w:rsidP="007C21DD">
            <w:pPr>
              <w:pStyle w:val="TAC"/>
              <w:rPr>
                <w:del w:id="2782" w:author="Aurelian Bria" w:date="2025-08-15T09:37:00Z" w16du:dateUtc="2025-08-15T07:37:00Z"/>
                <w:rFonts w:cs="Arial"/>
              </w:rPr>
            </w:pPr>
          </w:p>
        </w:tc>
      </w:tr>
      <w:tr w:rsidR="00720F63" w:rsidRPr="00F95B02" w:rsidDel="00C174C4" w14:paraId="79AE7E69" w14:textId="75CED58C" w:rsidTr="007C21DD">
        <w:trPr>
          <w:cantSplit/>
          <w:jc w:val="center"/>
          <w:del w:id="278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D9BBE5" w14:textId="125588EB" w:rsidR="00720F63" w:rsidRPr="00F95B02" w:rsidDel="00C174C4" w:rsidRDefault="00720F63" w:rsidP="007C21DD">
            <w:pPr>
              <w:pStyle w:val="TAC"/>
              <w:rPr>
                <w:del w:id="2784" w:author="Aurelian Bria" w:date="2025-08-15T09:37:00Z" w16du:dateUtc="2025-08-15T07:37:00Z"/>
              </w:rPr>
            </w:pPr>
            <w:del w:id="2785" w:author="Aurelian Bria" w:date="2025-08-15T09:37:00Z" w16du:dateUtc="2025-08-15T07:37:00Z">
              <w:r w:rsidRPr="00F95B02" w:rsidDel="00C174C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00A2739" w14:textId="1B319CE3" w:rsidR="00720F63" w:rsidRPr="00F95B02" w:rsidDel="00C174C4" w:rsidRDefault="00720F63" w:rsidP="007C21DD">
            <w:pPr>
              <w:pStyle w:val="TAC"/>
              <w:rPr>
                <w:del w:id="2786" w:author="Aurelian Bria" w:date="2025-08-15T09:37:00Z" w16du:dateUtc="2025-08-15T07:37:00Z"/>
              </w:rPr>
            </w:pPr>
            <w:del w:id="2787" w:author="Aurelian Bria" w:date="2025-08-15T09:37:00Z" w16du:dateUtc="2025-08-15T07:37:00Z">
              <w:r w:rsidRPr="00F95B02" w:rsidDel="00C174C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08F5FD0" w14:textId="485BE742" w:rsidR="00720F63" w:rsidRPr="00F95B02" w:rsidDel="00C174C4" w:rsidRDefault="00720F63" w:rsidP="007C21DD">
            <w:pPr>
              <w:pStyle w:val="TAC"/>
              <w:rPr>
                <w:del w:id="2788" w:author="Aurelian Bria" w:date="2025-08-15T09:37:00Z" w16du:dateUtc="2025-08-15T07:37:00Z"/>
              </w:rPr>
            </w:pPr>
            <w:del w:id="278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475BB1E9" w14:textId="544FF5AF" w:rsidR="00720F63" w:rsidRPr="00F95B02" w:rsidDel="00C174C4" w:rsidRDefault="00720F63" w:rsidP="007C21DD">
            <w:pPr>
              <w:pStyle w:val="TAC"/>
              <w:rPr>
                <w:del w:id="2790" w:author="Aurelian Bria" w:date="2025-08-15T09:37:00Z" w16du:dateUtc="2025-08-15T07:37:00Z"/>
              </w:rPr>
            </w:pPr>
            <w:del w:id="279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3C52185" w14:textId="4CE55FDE" w:rsidR="00720F63" w:rsidRPr="00F95B02" w:rsidDel="00C174C4" w:rsidRDefault="00720F63" w:rsidP="007C21DD">
            <w:pPr>
              <w:pStyle w:val="TAC"/>
              <w:rPr>
                <w:del w:id="2792" w:author="Aurelian Bria" w:date="2025-08-15T09:37:00Z" w16du:dateUtc="2025-08-15T07:37:00Z"/>
              </w:rPr>
            </w:pPr>
            <w:del w:id="279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CA3B80B" w14:textId="6A5E57CA" w:rsidR="00720F63" w:rsidRPr="00F95B02" w:rsidDel="00C174C4" w:rsidRDefault="00720F63" w:rsidP="007C21DD">
            <w:pPr>
              <w:pStyle w:val="TAC"/>
              <w:rPr>
                <w:del w:id="2794" w:author="Aurelian Bria" w:date="2025-08-15T09:37:00Z" w16du:dateUtc="2025-08-15T07:37:00Z"/>
              </w:rPr>
            </w:pPr>
            <w:del w:id="279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857D7" w14:textId="405AC89C" w:rsidR="00720F63" w:rsidRPr="00F95B02" w:rsidDel="00C174C4" w:rsidRDefault="00720F63" w:rsidP="007C21DD">
            <w:pPr>
              <w:pStyle w:val="TAC"/>
              <w:rPr>
                <w:del w:id="2796" w:author="Aurelian Bria" w:date="2025-08-15T09:37:00Z" w16du:dateUtc="2025-08-15T07:37:00Z"/>
                <w:rFonts w:cs="Arial"/>
              </w:rPr>
            </w:pPr>
          </w:p>
        </w:tc>
      </w:tr>
      <w:tr w:rsidR="00720F63" w:rsidRPr="00F95B02" w:rsidDel="00C174C4" w14:paraId="26AF0853" w14:textId="34F8E26B" w:rsidTr="007C21DD">
        <w:trPr>
          <w:cantSplit/>
          <w:jc w:val="center"/>
          <w:del w:id="279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3481E6" w14:textId="1BA68DB9" w:rsidR="00720F63" w:rsidRPr="00F95B02" w:rsidDel="00C174C4" w:rsidRDefault="00720F63" w:rsidP="007C21DD">
            <w:pPr>
              <w:pStyle w:val="TAC"/>
              <w:rPr>
                <w:del w:id="2798" w:author="Aurelian Bria" w:date="2025-08-15T09:37:00Z" w16du:dateUtc="2025-08-15T07:37:00Z"/>
              </w:rPr>
            </w:pPr>
            <w:del w:id="2799" w:author="Aurelian Bria" w:date="2025-08-15T09:37:00Z" w16du:dateUtc="2025-08-15T07:37:00Z">
              <w:r w:rsidRPr="00F95B02" w:rsidDel="00C174C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76822DC" w14:textId="58D2CFB3" w:rsidR="00720F63" w:rsidRPr="00F95B02" w:rsidDel="00C174C4" w:rsidRDefault="00720F63" w:rsidP="007C21DD">
            <w:pPr>
              <w:pStyle w:val="TAC"/>
              <w:rPr>
                <w:del w:id="2800" w:author="Aurelian Bria" w:date="2025-08-15T09:37:00Z" w16du:dateUtc="2025-08-15T07:37:00Z"/>
              </w:rPr>
            </w:pPr>
            <w:del w:id="2801" w:author="Aurelian Bria" w:date="2025-08-15T09:37:00Z" w16du:dateUtc="2025-08-15T07:37:00Z">
              <w:r w:rsidRPr="00F95B02" w:rsidDel="00C174C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10DFE48" w14:textId="30BB93B0" w:rsidR="00720F63" w:rsidRPr="00F95B02" w:rsidDel="00C174C4" w:rsidRDefault="00720F63" w:rsidP="007C21DD">
            <w:pPr>
              <w:pStyle w:val="TAC"/>
              <w:rPr>
                <w:del w:id="2802" w:author="Aurelian Bria" w:date="2025-08-15T09:37:00Z" w16du:dateUtc="2025-08-15T07:37:00Z"/>
              </w:rPr>
            </w:pPr>
            <w:del w:id="280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60E0D803" w14:textId="351E35F1" w:rsidR="00720F63" w:rsidRPr="00F95B02" w:rsidDel="00C174C4" w:rsidRDefault="00720F63" w:rsidP="007C21DD">
            <w:pPr>
              <w:pStyle w:val="TAC"/>
              <w:rPr>
                <w:del w:id="2804" w:author="Aurelian Bria" w:date="2025-08-15T09:37:00Z" w16du:dateUtc="2025-08-15T07:37:00Z"/>
              </w:rPr>
            </w:pPr>
            <w:del w:id="280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CCBCC59" w14:textId="4CF24B4D" w:rsidR="00720F63" w:rsidRPr="00F95B02" w:rsidDel="00C174C4" w:rsidRDefault="00720F63" w:rsidP="007C21DD">
            <w:pPr>
              <w:pStyle w:val="TAC"/>
              <w:rPr>
                <w:del w:id="2806" w:author="Aurelian Bria" w:date="2025-08-15T09:37:00Z" w16du:dateUtc="2025-08-15T07:37:00Z"/>
              </w:rPr>
            </w:pPr>
            <w:del w:id="280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16B4355" w14:textId="54979D3D" w:rsidR="00720F63" w:rsidRPr="00F95B02" w:rsidDel="00C174C4" w:rsidRDefault="00720F63" w:rsidP="007C21DD">
            <w:pPr>
              <w:pStyle w:val="TAC"/>
              <w:rPr>
                <w:del w:id="2808" w:author="Aurelian Bria" w:date="2025-08-15T09:37:00Z" w16du:dateUtc="2025-08-15T07:37:00Z"/>
              </w:rPr>
            </w:pPr>
            <w:del w:id="280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02D4EB" w14:textId="57781635" w:rsidR="00720F63" w:rsidRPr="00F95B02" w:rsidDel="00C174C4" w:rsidRDefault="00720F63" w:rsidP="007C21DD">
            <w:pPr>
              <w:pStyle w:val="TAC"/>
              <w:rPr>
                <w:del w:id="2810" w:author="Aurelian Bria" w:date="2025-08-15T09:37:00Z" w16du:dateUtc="2025-08-15T07:37:00Z"/>
                <w:rFonts w:cs="Arial"/>
              </w:rPr>
            </w:pPr>
          </w:p>
        </w:tc>
      </w:tr>
      <w:tr w:rsidR="00720F63" w:rsidRPr="00F95B02" w:rsidDel="00C174C4" w14:paraId="0768462A" w14:textId="21E8BB9D" w:rsidTr="007C21DD">
        <w:trPr>
          <w:cantSplit/>
          <w:jc w:val="center"/>
          <w:del w:id="281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3DF2089" w14:textId="27B57E04" w:rsidR="00720F63" w:rsidRPr="00F95B02" w:rsidDel="00C174C4" w:rsidRDefault="00720F63" w:rsidP="007C21DD">
            <w:pPr>
              <w:pStyle w:val="TAC"/>
              <w:rPr>
                <w:del w:id="2812" w:author="Aurelian Bria" w:date="2025-08-15T09:37:00Z" w16du:dateUtc="2025-08-15T07:37:00Z"/>
              </w:rPr>
            </w:pPr>
            <w:del w:id="2813" w:author="Aurelian Bria" w:date="2025-08-15T09:37:00Z" w16du:dateUtc="2025-08-15T07:37:00Z">
              <w:r w:rsidRPr="00F95B02" w:rsidDel="00C174C4">
                <w:delText>E-UTRA Band 72 or NR Band n7</w:delText>
              </w:r>
              <w:r w:rsidDel="00C174C4">
                <w:delText>2</w:delText>
              </w:r>
            </w:del>
          </w:p>
        </w:tc>
        <w:tc>
          <w:tcPr>
            <w:tcW w:w="1996" w:type="dxa"/>
            <w:tcBorders>
              <w:top w:val="single" w:sz="4" w:space="0" w:color="auto"/>
              <w:left w:val="single" w:sz="4" w:space="0" w:color="auto"/>
              <w:bottom w:val="single" w:sz="4" w:space="0" w:color="auto"/>
              <w:right w:val="single" w:sz="4" w:space="0" w:color="auto"/>
            </w:tcBorders>
          </w:tcPr>
          <w:p w14:paraId="41EFED14" w14:textId="1662BFAB" w:rsidR="00720F63" w:rsidRPr="00F95B02" w:rsidDel="00C174C4" w:rsidRDefault="00720F63" w:rsidP="007C21DD">
            <w:pPr>
              <w:pStyle w:val="TAC"/>
              <w:rPr>
                <w:del w:id="2814" w:author="Aurelian Bria" w:date="2025-08-15T09:37:00Z" w16du:dateUtc="2025-08-15T07:37:00Z"/>
              </w:rPr>
            </w:pPr>
            <w:del w:id="2815" w:author="Aurelian Bria" w:date="2025-08-15T09:37:00Z" w16du:dateUtc="2025-08-15T07:37:00Z">
              <w:r w:rsidRPr="00F95B02" w:rsidDel="00C174C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C66F2C8" w14:textId="27793464" w:rsidR="00720F63" w:rsidRPr="00F95B02" w:rsidDel="00C174C4" w:rsidRDefault="00720F63" w:rsidP="007C21DD">
            <w:pPr>
              <w:pStyle w:val="TAC"/>
              <w:rPr>
                <w:del w:id="2816" w:author="Aurelian Bria" w:date="2025-08-15T09:37:00Z" w16du:dateUtc="2025-08-15T07:37:00Z"/>
              </w:rPr>
            </w:pPr>
            <w:del w:id="281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047CA652" w14:textId="560154A9" w:rsidR="00720F63" w:rsidRPr="00F95B02" w:rsidDel="00C174C4" w:rsidRDefault="00720F63" w:rsidP="007C21DD">
            <w:pPr>
              <w:pStyle w:val="TAC"/>
              <w:rPr>
                <w:del w:id="2818" w:author="Aurelian Bria" w:date="2025-08-15T09:37:00Z" w16du:dateUtc="2025-08-15T07:37:00Z"/>
              </w:rPr>
            </w:pPr>
            <w:del w:id="281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D054C17" w14:textId="5448F315" w:rsidR="00720F63" w:rsidRPr="00F95B02" w:rsidDel="00C174C4" w:rsidRDefault="00720F63" w:rsidP="007C21DD">
            <w:pPr>
              <w:pStyle w:val="TAC"/>
              <w:rPr>
                <w:del w:id="2820" w:author="Aurelian Bria" w:date="2025-08-15T09:37:00Z" w16du:dateUtc="2025-08-15T07:37:00Z"/>
              </w:rPr>
            </w:pPr>
            <w:del w:id="282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0F44DFF5" w14:textId="28FCD2A9" w:rsidR="00720F63" w:rsidRPr="00F95B02" w:rsidDel="00C174C4" w:rsidRDefault="00720F63" w:rsidP="007C21DD">
            <w:pPr>
              <w:pStyle w:val="TAC"/>
              <w:rPr>
                <w:del w:id="2822" w:author="Aurelian Bria" w:date="2025-08-15T09:37:00Z" w16du:dateUtc="2025-08-15T07:37:00Z"/>
              </w:rPr>
            </w:pPr>
            <w:del w:id="282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660F" w14:textId="062A5AC4" w:rsidR="00720F63" w:rsidRPr="00F95B02" w:rsidDel="00C174C4" w:rsidRDefault="00720F63" w:rsidP="007C21DD">
            <w:pPr>
              <w:pStyle w:val="TAC"/>
              <w:rPr>
                <w:del w:id="2824" w:author="Aurelian Bria" w:date="2025-08-15T09:37:00Z" w16du:dateUtc="2025-08-15T07:37:00Z"/>
                <w:rFonts w:cs="Arial"/>
              </w:rPr>
            </w:pPr>
          </w:p>
        </w:tc>
      </w:tr>
      <w:tr w:rsidR="00720F63" w:rsidRPr="00F95B02" w:rsidDel="00C174C4" w14:paraId="0A5EBB2E" w14:textId="427FB464" w:rsidTr="007C21DD">
        <w:trPr>
          <w:cantSplit/>
          <w:jc w:val="center"/>
          <w:del w:id="282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6585E46" w14:textId="1139171B" w:rsidR="00720F63" w:rsidRPr="00F95B02" w:rsidDel="00C174C4" w:rsidRDefault="00720F63" w:rsidP="007C21DD">
            <w:pPr>
              <w:pStyle w:val="TAC"/>
              <w:rPr>
                <w:del w:id="2826" w:author="Aurelian Bria" w:date="2025-08-15T09:37:00Z" w16du:dateUtc="2025-08-15T07:37:00Z"/>
              </w:rPr>
            </w:pPr>
            <w:del w:id="2827" w:author="Aurelian Bria" w:date="2025-08-15T09:37:00Z" w16du:dateUtc="2025-08-15T07:37:00Z">
              <w:r w:rsidRPr="00F95B02" w:rsidDel="00C174C4">
                <w:delText>E-UTRA Band 74</w:delText>
              </w:r>
              <w:r w:rsidRPr="00F95B02" w:rsidDel="00C174C4">
                <w:rPr>
                  <w:lang w:eastAsia="ja-JP"/>
                </w:rPr>
                <w:delText xml:space="preserve"> or NR Band n74</w:delText>
              </w:r>
              <w:r w:rsidRPr="00F95B02" w:rsidDel="00C174C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472572EE" w14:textId="44F2CA8C" w:rsidR="00720F63" w:rsidRPr="00F95B02" w:rsidDel="00C174C4" w:rsidRDefault="00720F63" w:rsidP="007C21DD">
            <w:pPr>
              <w:pStyle w:val="TAC"/>
              <w:rPr>
                <w:del w:id="2828" w:author="Aurelian Bria" w:date="2025-08-15T09:37:00Z" w16du:dateUtc="2025-08-15T07:37:00Z"/>
              </w:rPr>
            </w:pPr>
            <w:del w:id="2829" w:author="Aurelian Bria" w:date="2025-08-15T09:37:00Z" w16du:dateUtc="2025-08-15T07:37:00Z">
              <w:r w:rsidRPr="00F95B02" w:rsidDel="00C174C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2B6E397" w14:textId="15F6A852" w:rsidR="00720F63" w:rsidRPr="00F95B02" w:rsidDel="00C174C4" w:rsidRDefault="00720F63" w:rsidP="007C21DD">
            <w:pPr>
              <w:pStyle w:val="TAC"/>
              <w:rPr>
                <w:del w:id="2830" w:author="Aurelian Bria" w:date="2025-08-15T09:37:00Z" w16du:dateUtc="2025-08-15T07:37:00Z"/>
              </w:rPr>
            </w:pPr>
            <w:del w:id="283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D45C423" w14:textId="59D80E76" w:rsidR="00720F63" w:rsidRPr="00F95B02" w:rsidDel="00C174C4" w:rsidRDefault="00720F63" w:rsidP="007C21DD">
            <w:pPr>
              <w:pStyle w:val="TAC"/>
              <w:rPr>
                <w:del w:id="2832" w:author="Aurelian Bria" w:date="2025-08-15T09:37:00Z" w16du:dateUtc="2025-08-15T07:37:00Z"/>
              </w:rPr>
            </w:pPr>
            <w:del w:id="283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8259F8" w14:textId="7BDE5DA1" w:rsidR="00720F63" w:rsidRPr="00F95B02" w:rsidDel="00C174C4" w:rsidRDefault="00720F63" w:rsidP="007C21DD">
            <w:pPr>
              <w:pStyle w:val="TAC"/>
              <w:rPr>
                <w:del w:id="2834" w:author="Aurelian Bria" w:date="2025-08-15T09:37:00Z" w16du:dateUtc="2025-08-15T07:37:00Z"/>
              </w:rPr>
            </w:pPr>
            <w:del w:id="283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7BC2551C" w14:textId="4A78B37A" w:rsidR="00720F63" w:rsidRPr="00F95B02" w:rsidDel="00C174C4" w:rsidRDefault="00720F63" w:rsidP="007C21DD">
            <w:pPr>
              <w:pStyle w:val="TAC"/>
              <w:rPr>
                <w:del w:id="2836" w:author="Aurelian Bria" w:date="2025-08-15T09:37:00Z" w16du:dateUtc="2025-08-15T07:37:00Z"/>
              </w:rPr>
            </w:pPr>
            <w:del w:id="283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80117" w14:textId="294E78DE" w:rsidR="00720F63" w:rsidRPr="00F95B02" w:rsidDel="00C174C4" w:rsidRDefault="00720F63" w:rsidP="007C21DD">
            <w:pPr>
              <w:pStyle w:val="TAC"/>
              <w:rPr>
                <w:del w:id="2838" w:author="Aurelian Bria" w:date="2025-08-15T09:37:00Z" w16du:dateUtc="2025-08-15T07:37:00Z"/>
                <w:rFonts w:cs="Arial"/>
              </w:rPr>
            </w:pPr>
            <w:del w:id="2839" w:author="Aurelian Bria" w:date="2025-08-15T09:37:00Z" w16du:dateUtc="2025-08-15T07:37:00Z">
              <w:r w:rsidRPr="00F95B02" w:rsidDel="00C174C4">
                <w:rPr>
                  <w:rFonts w:cs="Arial"/>
                </w:rPr>
                <w:delText>This is not applicable to BS operating in Band n50, n51, n91, n92, n93</w:delText>
              </w:r>
              <w:r w:rsidDel="00C174C4">
                <w:rPr>
                  <w:rFonts w:cs="Arial"/>
                </w:rPr>
                <w:delText>,</w:delText>
              </w:r>
              <w:r w:rsidRPr="00F95B02" w:rsidDel="00C174C4">
                <w:rPr>
                  <w:rFonts w:cs="Arial"/>
                </w:rPr>
                <w:delText xml:space="preserve"> n94</w:delText>
              </w:r>
              <w:r w:rsidDel="00C174C4">
                <w:rPr>
                  <w:rFonts w:cs="Arial"/>
                </w:rPr>
                <w:delText xml:space="preserve"> or n110.</w:delText>
              </w:r>
            </w:del>
          </w:p>
        </w:tc>
      </w:tr>
      <w:tr w:rsidR="00720F63" w:rsidRPr="00F95B02" w:rsidDel="00C174C4" w14:paraId="58D8C67E" w14:textId="36E4A79E" w:rsidTr="007C21DD">
        <w:trPr>
          <w:cantSplit/>
          <w:jc w:val="center"/>
          <w:del w:id="284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3F95CC" w14:textId="5E648914" w:rsidR="00720F63" w:rsidRPr="00F95B02" w:rsidDel="00C174C4" w:rsidRDefault="00720F63" w:rsidP="007C21DD">
            <w:pPr>
              <w:pStyle w:val="TAC"/>
              <w:rPr>
                <w:del w:id="2841" w:author="Aurelian Bria" w:date="2025-08-15T09:37:00Z" w16du:dateUtc="2025-08-15T07:37:00Z"/>
              </w:rPr>
            </w:pPr>
            <w:del w:id="2842" w:author="Aurelian Bria" w:date="2025-08-15T09:37:00Z" w16du:dateUtc="2025-08-15T07:37:00Z">
              <w:r w:rsidRPr="00F95B02" w:rsidDel="00C174C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756294E3" w14:textId="1262615A" w:rsidR="00720F63" w:rsidRPr="00F95B02" w:rsidDel="00C174C4" w:rsidRDefault="00720F63" w:rsidP="007C21DD">
            <w:pPr>
              <w:pStyle w:val="TAC"/>
              <w:rPr>
                <w:del w:id="2843" w:author="Aurelian Bria" w:date="2025-08-15T09:37:00Z" w16du:dateUtc="2025-08-15T07:37:00Z"/>
              </w:rPr>
            </w:pPr>
            <w:del w:id="2844" w:author="Aurelian Bria" w:date="2025-08-15T09:37:00Z" w16du:dateUtc="2025-08-15T07:37:00Z">
              <w:r w:rsidRPr="00F95B02" w:rsidDel="00C174C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1F6CA50" w14:textId="4583CED0" w:rsidR="00720F63" w:rsidRPr="00F95B02" w:rsidDel="00C174C4" w:rsidRDefault="00720F63" w:rsidP="007C21DD">
            <w:pPr>
              <w:pStyle w:val="TAC"/>
              <w:rPr>
                <w:del w:id="2845" w:author="Aurelian Bria" w:date="2025-08-15T09:37:00Z" w16du:dateUtc="2025-08-15T07:37:00Z"/>
              </w:rPr>
            </w:pPr>
            <w:del w:id="284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3BC5706" w14:textId="18E94A67" w:rsidR="00720F63" w:rsidRPr="00F95B02" w:rsidDel="00C174C4" w:rsidRDefault="00720F63" w:rsidP="007C21DD">
            <w:pPr>
              <w:pStyle w:val="TAC"/>
              <w:rPr>
                <w:del w:id="2847" w:author="Aurelian Bria" w:date="2025-08-15T09:37:00Z" w16du:dateUtc="2025-08-15T07:37:00Z"/>
              </w:rPr>
            </w:pPr>
            <w:del w:id="284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7B635399" w14:textId="23C78547" w:rsidR="00720F63" w:rsidRPr="00F95B02" w:rsidDel="00C174C4" w:rsidRDefault="00720F63" w:rsidP="007C21DD">
            <w:pPr>
              <w:pStyle w:val="TAC"/>
              <w:rPr>
                <w:del w:id="2849" w:author="Aurelian Bria" w:date="2025-08-15T09:37:00Z" w16du:dateUtc="2025-08-15T07:37:00Z"/>
              </w:rPr>
            </w:pPr>
            <w:del w:id="285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C8B0D4B" w14:textId="0B81D7A7" w:rsidR="00720F63" w:rsidRPr="00F95B02" w:rsidDel="00C174C4" w:rsidRDefault="00720F63" w:rsidP="007C21DD">
            <w:pPr>
              <w:pStyle w:val="TAC"/>
              <w:rPr>
                <w:del w:id="2851" w:author="Aurelian Bria" w:date="2025-08-15T09:37:00Z" w16du:dateUtc="2025-08-15T07:37:00Z"/>
              </w:rPr>
            </w:pPr>
            <w:del w:id="285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89C1B2" w14:textId="5FEA3448" w:rsidR="00720F63" w:rsidRPr="00F95B02" w:rsidDel="00C174C4" w:rsidRDefault="00720F63" w:rsidP="007C21DD">
            <w:pPr>
              <w:pStyle w:val="TAC"/>
              <w:rPr>
                <w:del w:id="2853" w:author="Aurelian Bria" w:date="2025-08-15T09:37:00Z" w16du:dateUtc="2025-08-15T07:37:00Z"/>
                <w:rFonts w:cs="Arial"/>
              </w:rPr>
            </w:pPr>
            <w:del w:id="2854"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51EFA6B" w14:textId="64D45840" w:rsidTr="007C21DD">
        <w:trPr>
          <w:cantSplit/>
          <w:jc w:val="center"/>
          <w:del w:id="285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F43C14B" w14:textId="61FE24F2" w:rsidR="00720F63" w:rsidRPr="00F95B02" w:rsidDel="00C174C4" w:rsidRDefault="00720F63" w:rsidP="007C21DD">
            <w:pPr>
              <w:pStyle w:val="TAC"/>
              <w:rPr>
                <w:del w:id="2856" w:author="Aurelian Bria" w:date="2025-08-15T09:37:00Z" w16du:dateUtc="2025-08-15T07:37:00Z"/>
              </w:rPr>
            </w:pPr>
            <w:del w:id="2857" w:author="Aurelian Bria" w:date="2025-08-15T09:37:00Z" w16du:dateUtc="2025-08-15T07:37:00Z">
              <w:r w:rsidRPr="00F95B02" w:rsidDel="00C174C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55B14D7" w14:textId="3824D478" w:rsidR="00720F63" w:rsidRPr="00F95B02" w:rsidDel="00C174C4" w:rsidRDefault="00720F63" w:rsidP="007C21DD">
            <w:pPr>
              <w:pStyle w:val="TAC"/>
              <w:rPr>
                <w:del w:id="2858" w:author="Aurelian Bria" w:date="2025-08-15T09:37:00Z" w16du:dateUtc="2025-08-15T07:37:00Z"/>
              </w:rPr>
            </w:pPr>
            <w:del w:id="2859" w:author="Aurelian Bria" w:date="2025-08-15T09:37:00Z" w16du:dateUtc="2025-08-15T07:37:00Z">
              <w:r w:rsidRPr="00F95B02" w:rsidDel="00C174C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23B5799" w14:textId="79A55145" w:rsidR="00720F63" w:rsidRPr="00F95B02" w:rsidDel="00C174C4" w:rsidRDefault="00720F63" w:rsidP="007C21DD">
            <w:pPr>
              <w:pStyle w:val="TAC"/>
              <w:rPr>
                <w:del w:id="2860" w:author="Aurelian Bria" w:date="2025-08-15T09:37:00Z" w16du:dateUtc="2025-08-15T07:37:00Z"/>
              </w:rPr>
            </w:pPr>
            <w:del w:id="286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99C33BE" w14:textId="6751E59B" w:rsidR="00720F63" w:rsidRPr="00F95B02" w:rsidDel="00C174C4" w:rsidRDefault="00720F63" w:rsidP="007C21DD">
            <w:pPr>
              <w:pStyle w:val="TAC"/>
              <w:rPr>
                <w:del w:id="2862" w:author="Aurelian Bria" w:date="2025-08-15T09:37:00Z" w16du:dateUtc="2025-08-15T07:37:00Z"/>
              </w:rPr>
            </w:pPr>
            <w:del w:id="286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79CB7B" w14:textId="453E150D" w:rsidR="00720F63" w:rsidRPr="00F95B02" w:rsidDel="00C174C4" w:rsidRDefault="00720F63" w:rsidP="007C21DD">
            <w:pPr>
              <w:pStyle w:val="TAC"/>
              <w:rPr>
                <w:del w:id="2864" w:author="Aurelian Bria" w:date="2025-08-15T09:37:00Z" w16du:dateUtc="2025-08-15T07:37:00Z"/>
              </w:rPr>
            </w:pPr>
            <w:del w:id="286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37FF4CB" w14:textId="7F60669C" w:rsidR="00720F63" w:rsidRPr="00F95B02" w:rsidDel="00C174C4" w:rsidRDefault="00720F63" w:rsidP="007C21DD">
            <w:pPr>
              <w:pStyle w:val="TAC"/>
              <w:rPr>
                <w:del w:id="2866" w:author="Aurelian Bria" w:date="2025-08-15T09:37:00Z" w16du:dateUtc="2025-08-15T07:37:00Z"/>
              </w:rPr>
            </w:pPr>
            <w:del w:id="286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ED1AF" w14:textId="27864366" w:rsidR="00720F63" w:rsidRPr="00F95B02" w:rsidDel="00C174C4" w:rsidRDefault="00720F63" w:rsidP="007C21DD">
            <w:pPr>
              <w:pStyle w:val="TAC"/>
              <w:rPr>
                <w:del w:id="2868" w:author="Aurelian Bria" w:date="2025-08-15T09:37:00Z" w16du:dateUtc="2025-08-15T07:37:00Z"/>
                <w:rFonts w:cs="Arial"/>
              </w:rPr>
            </w:pPr>
            <w:del w:id="2869"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000202EF" w14:textId="5C89031C" w:rsidTr="007C21DD">
        <w:trPr>
          <w:cantSplit/>
          <w:jc w:val="center"/>
          <w:del w:id="287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79BE87" w14:textId="600199C4" w:rsidR="00720F63" w:rsidRPr="00F95B02" w:rsidDel="00C174C4" w:rsidRDefault="00720F63" w:rsidP="007C21DD">
            <w:pPr>
              <w:pStyle w:val="TAC"/>
              <w:rPr>
                <w:del w:id="2871" w:author="Aurelian Bria" w:date="2025-08-15T09:37:00Z" w16du:dateUtc="2025-08-15T07:37:00Z"/>
              </w:rPr>
            </w:pPr>
            <w:del w:id="2872" w:author="Aurelian Bria" w:date="2025-08-15T09:37:00Z" w16du:dateUtc="2025-08-15T07:37:00Z">
              <w:r w:rsidRPr="00F95B02" w:rsidDel="00C174C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798F0AD8" w14:textId="75DD38F9" w:rsidR="00720F63" w:rsidRPr="00F95B02" w:rsidDel="00C174C4" w:rsidRDefault="00720F63" w:rsidP="007C21DD">
            <w:pPr>
              <w:pStyle w:val="TAC"/>
              <w:rPr>
                <w:del w:id="2873" w:author="Aurelian Bria" w:date="2025-08-15T09:37:00Z" w16du:dateUtc="2025-08-15T07:37:00Z"/>
              </w:rPr>
            </w:pPr>
            <w:del w:id="2874" w:author="Aurelian Bria" w:date="2025-08-15T09:37:00Z" w16du:dateUtc="2025-08-15T07:37:00Z">
              <w:r w:rsidRPr="00F95B02" w:rsidDel="00C174C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7F9FFD72" w14:textId="1830FA56" w:rsidR="00720F63" w:rsidRPr="00F95B02" w:rsidDel="00C174C4" w:rsidRDefault="00720F63" w:rsidP="007C21DD">
            <w:pPr>
              <w:pStyle w:val="TAC"/>
              <w:rPr>
                <w:del w:id="2875" w:author="Aurelian Bria" w:date="2025-08-15T09:37:00Z" w16du:dateUtc="2025-08-15T07:37:00Z"/>
              </w:rPr>
            </w:pPr>
            <w:del w:id="287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7CAFDB8" w14:textId="6D79041B" w:rsidR="00720F63" w:rsidRPr="00F95B02" w:rsidDel="00C174C4" w:rsidRDefault="00720F63" w:rsidP="007C21DD">
            <w:pPr>
              <w:pStyle w:val="TAC"/>
              <w:rPr>
                <w:del w:id="2877" w:author="Aurelian Bria" w:date="2025-08-15T09:37:00Z" w16du:dateUtc="2025-08-15T07:37:00Z"/>
              </w:rPr>
            </w:pPr>
            <w:del w:id="287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17446B4" w14:textId="40076486" w:rsidR="00720F63" w:rsidRPr="00F95B02" w:rsidDel="00C174C4" w:rsidRDefault="00720F63" w:rsidP="007C21DD">
            <w:pPr>
              <w:pStyle w:val="TAC"/>
              <w:rPr>
                <w:del w:id="2879" w:author="Aurelian Bria" w:date="2025-08-15T09:37:00Z" w16du:dateUtc="2025-08-15T07:37:00Z"/>
              </w:rPr>
            </w:pPr>
            <w:del w:id="288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4C9061C" w14:textId="3037D80D" w:rsidR="00720F63" w:rsidRPr="00F95B02" w:rsidDel="00C174C4" w:rsidRDefault="00720F63" w:rsidP="007C21DD">
            <w:pPr>
              <w:pStyle w:val="TAC"/>
              <w:rPr>
                <w:del w:id="2881" w:author="Aurelian Bria" w:date="2025-08-15T09:37:00Z" w16du:dateUtc="2025-08-15T07:37:00Z"/>
              </w:rPr>
            </w:pPr>
            <w:del w:id="288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FC4C26" w14:textId="69682CBB" w:rsidR="00720F63" w:rsidRPr="00F95B02" w:rsidDel="00C174C4" w:rsidRDefault="00720F63" w:rsidP="007C21DD">
            <w:pPr>
              <w:pStyle w:val="TAC"/>
              <w:rPr>
                <w:del w:id="2883" w:author="Aurelian Bria" w:date="2025-08-15T09:37:00Z" w16du:dateUtc="2025-08-15T07:37:00Z"/>
                <w:rFonts w:cs="Arial"/>
              </w:rPr>
            </w:pPr>
          </w:p>
        </w:tc>
      </w:tr>
      <w:tr w:rsidR="00720F63" w:rsidRPr="00F95B02" w:rsidDel="00C174C4" w14:paraId="344C6BF3" w14:textId="55A21DBC" w:rsidTr="007C21DD">
        <w:trPr>
          <w:cantSplit/>
          <w:jc w:val="center"/>
          <w:del w:id="288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83735FB" w14:textId="04AB71F0" w:rsidR="00720F63" w:rsidRPr="00F95B02" w:rsidDel="00C174C4" w:rsidRDefault="00720F63" w:rsidP="007C21DD">
            <w:pPr>
              <w:pStyle w:val="TAC"/>
              <w:rPr>
                <w:del w:id="2885" w:author="Aurelian Bria" w:date="2025-08-15T09:37:00Z" w16du:dateUtc="2025-08-15T07:37:00Z"/>
              </w:rPr>
            </w:pPr>
            <w:del w:id="2886" w:author="Aurelian Bria" w:date="2025-08-15T09:37:00Z" w16du:dateUtc="2025-08-15T07:37:00Z">
              <w:r w:rsidRPr="00F95B02" w:rsidDel="00C174C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291ED001" w14:textId="40161212" w:rsidR="00720F63" w:rsidRPr="00F95B02" w:rsidDel="00C174C4" w:rsidRDefault="00720F63" w:rsidP="007C21DD">
            <w:pPr>
              <w:pStyle w:val="TAC"/>
              <w:rPr>
                <w:del w:id="2887" w:author="Aurelian Bria" w:date="2025-08-15T09:37:00Z" w16du:dateUtc="2025-08-15T07:37:00Z"/>
              </w:rPr>
            </w:pPr>
            <w:del w:id="2888" w:author="Aurelian Bria" w:date="2025-08-15T09:37:00Z" w16du:dateUtc="2025-08-15T07:37:00Z">
              <w:r w:rsidRPr="00F95B02" w:rsidDel="00C174C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E1E7455" w14:textId="472D6FAC" w:rsidR="00720F63" w:rsidRPr="00F95B02" w:rsidDel="00C174C4" w:rsidRDefault="00720F63" w:rsidP="007C21DD">
            <w:pPr>
              <w:pStyle w:val="TAC"/>
              <w:rPr>
                <w:del w:id="2889" w:author="Aurelian Bria" w:date="2025-08-15T09:37:00Z" w16du:dateUtc="2025-08-15T07:37:00Z"/>
              </w:rPr>
            </w:pPr>
            <w:del w:id="289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1619CAD" w14:textId="71E54FCE" w:rsidR="00720F63" w:rsidRPr="00F95B02" w:rsidDel="00C174C4" w:rsidRDefault="00720F63" w:rsidP="007C21DD">
            <w:pPr>
              <w:pStyle w:val="TAC"/>
              <w:rPr>
                <w:del w:id="2891" w:author="Aurelian Bria" w:date="2025-08-15T09:37:00Z" w16du:dateUtc="2025-08-15T07:37:00Z"/>
              </w:rPr>
            </w:pPr>
            <w:del w:id="289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68C44A60" w14:textId="253FE959" w:rsidR="00720F63" w:rsidRPr="00F95B02" w:rsidDel="00C174C4" w:rsidRDefault="00720F63" w:rsidP="007C21DD">
            <w:pPr>
              <w:pStyle w:val="TAC"/>
              <w:rPr>
                <w:del w:id="2893" w:author="Aurelian Bria" w:date="2025-08-15T09:37:00Z" w16du:dateUtc="2025-08-15T07:37:00Z"/>
              </w:rPr>
            </w:pPr>
            <w:del w:id="289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62130" w14:textId="1A9979CA" w:rsidR="00720F63" w:rsidRPr="00F95B02" w:rsidDel="00C174C4" w:rsidRDefault="00720F63" w:rsidP="007C21DD">
            <w:pPr>
              <w:pStyle w:val="TAC"/>
              <w:rPr>
                <w:del w:id="2895" w:author="Aurelian Bria" w:date="2025-08-15T09:37:00Z" w16du:dateUtc="2025-08-15T07:37:00Z"/>
              </w:rPr>
            </w:pPr>
            <w:del w:id="289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13FFE2" w14:textId="0CE20337" w:rsidR="00720F63" w:rsidRPr="00F95B02" w:rsidDel="00C174C4" w:rsidRDefault="00720F63" w:rsidP="007C21DD">
            <w:pPr>
              <w:pStyle w:val="TAC"/>
              <w:rPr>
                <w:del w:id="2897" w:author="Aurelian Bria" w:date="2025-08-15T09:37:00Z" w16du:dateUtc="2025-08-15T07:37:00Z"/>
                <w:rFonts w:cs="Arial"/>
              </w:rPr>
            </w:pPr>
          </w:p>
        </w:tc>
      </w:tr>
      <w:tr w:rsidR="00720F63" w:rsidRPr="00F95B02" w:rsidDel="00C174C4" w14:paraId="25F4121A" w14:textId="3B711722" w:rsidTr="007C21DD">
        <w:trPr>
          <w:cantSplit/>
          <w:jc w:val="center"/>
          <w:del w:id="289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2D623DD" w14:textId="20B40AB0" w:rsidR="00720F63" w:rsidRPr="00F95B02" w:rsidDel="00C174C4" w:rsidRDefault="00720F63" w:rsidP="007C21DD">
            <w:pPr>
              <w:pStyle w:val="TAC"/>
              <w:rPr>
                <w:del w:id="2899" w:author="Aurelian Bria" w:date="2025-08-15T09:37:00Z" w16du:dateUtc="2025-08-15T07:37:00Z"/>
              </w:rPr>
            </w:pPr>
            <w:del w:id="2900" w:author="Aurelian Bria" w:date="2025-08-15T09:37:00Z" w16du:dateUtc="2025-08-15T07:37:00Z">
              <w:r w:rsidRPr="00F95B02" w:rsidDel="00C174C4">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C2AC648" w14:textId="56933603" w:rsidR="00720F63" w:rsidRPr="00F95B02" w:rsidDel="00C174C4" w:rsidRDefault="00720F63" w:rsidP="007C21DD">
            <w:pPr>
              <w:pStyle w:val="TAC"/>
              <w:rPr>
                <w:del w:id="2901" w:author="Aurelian Bria" w:date="2025-08-15T09:37:00Z" w16du:dateUtc="2025-08-15T07:37:00Z"/>
              </w:rPr>
            </w:pPr>
            <w:del w:id="2902" w:author="Aurelian Bria" w:date="2025-08-15T09:37:00Z" w16du:dateUtc="2025-08-15T07:37:00Z">
              <w:r w:rsidRPr="00F95B02" w:rsidDel="00C174C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056856" w14:textId="5B531789" w:rsidR="00720F63" w:rsidRPr="00F95B02" w:rsidDel="00C174C4" w:rsidRDefault="00720F63" w:rsidP="007C21DD">
            <w:pPr>
              <w:pStyle w:val="TAC"/>
              <w:rPr>
                <w:del w:id="2903" w:author="Aurelian Bria" w:date="2025-08-15T09:37:00Z" w16du:dateUtc="2025-08-15T07:37:00Z"/>
              </w:rPr>
            </w:pPr>
            <w:del w:id="290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A807D36" w14:textId="22D0BC97" w:rsidR="00720F63" w:rsidRPr="00F95B02" w:rsidDel="00C174C4" w:rsidRDefault="00720F63" w:rsidP="007C21DD">
            <w:pPr>
              <w:pStyle w:val="TAC"/>
              <w:rPr>
                <w:del w:id="2905" w:author="Aurelian Bria" w:date="2025-08-15T09:37:00Z" w16du:dateUtc="2025-08-15T07:37:00Z"/>
              </w:rPr>
            </w:pPr>
            <w:del w:id="290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E5075E2" w14:textId="6F8E8F91" w:rsidR="00720F63" w:rsidRPr="00F95B02" w:rsidDel="00C174C4" w:rsidRDefault="00720F63" w:rsidP="007C21DD">
            <w:pPr>
              <w:pStyle w:val="TAC"/>
              <w:rPr>
                <w:del w:id="2907" w:author="Aurelian Bria" w:date="2025-08-15T09:37:00Z" w16du:dateUtc="2025-08-15T07:37:00Z"/>
              </w:rPr>
            </w:pPr>
            <w:del w:id="290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FC71CD8" w14:textId="24095802" w:rsidR="00720F63" w:rsidRPr="00F95B02" w:rsidDel="00C174C4" w:rsidRDefault="00720F63" w:rsidP="007C21DD">
            <w:pPr>
              <w:pStyle w:val="TAC"/>
              <w:rPr>
                <w:del w:id="2909" w:author="Aurelian Bria" w:date="2025-08-15T09:37:00Z" w16du:dateUtc="2025-08-15T07:37:00Z"/>
              </w:rPr>
            </w:pPr>
            <w:del w:id="291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AA57B8" w14:textId="15821BCC" w:rsidR="00720F63" w:rsidRPr="00F95B02" w:rsidDel="00C174C4" w:rsidRDefault="00720F63" w:rsidP="007C21DD">
            <w:pPr>
              <w:pStyle w:val="TAC"/>
              <w:rPr>
                <w:del w:id="2911" w:author="Aurelian Bria" w:date="2025-08-15T09:37:00Z" w16du:dateUtc="2025-08-15T07:37:00Z"/>
                <w:rFonts w:cs="Arial"/>
              </w:rPr>
            </w:pPr>
          </w:p>
        </w:tc>
      </w:tr>
      <w:tr w:rsidR="00720F63" w:rsidRPr="00F95B02" w:rsidDel="00C174C4" w14:paraId="4A470775" w14:textId="48F8716F" w:rsidTr="007C21DD">
        <w:trPr>
          <w:cantSplit/>
          <w:jc w:val="center"/>
          <w:del w:id="29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672446" w14:textId="6D1484ED" w:rsidR="00720F63" w:rsidRPr="00F95B02" w:rsidDel="00C174C4" w:rsidRDefault="00720F63" w:rsidP="007C21DD">
            <w:pPr>
              <w:pStyle w:val="TAC"/>
              <w:rPr>
                <w:del w:id="2913" w:author="Aurelian Bria" w:date="2025-08-15T09:37:00Z" w16du:dateUtc="2025-08-15T07:37:00Z"/>
              </w:rPr>
            </w:pPr>
            <w:del w:id="2914" w:author="Aurelian Bria" w:date="2025-08-15T09:37:00Z" w16du:dateUtc="2025-08-15T07:37:00Z">
              <w:r w:rsidRPr="00F95B02" w:rsidDel="00C174C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52E74714" w14:textId="760DF1A6" w:rsidR="00720F63" w:rsidRPr="00F95B02" w:rsidDel="00C174C4" w:rsidRDefault="00720F63" w:rsidP="007C21DD">
            <w:pPr>
              <w:pStyle w:val="TAC"/>
              <w:rPr>
                <w:del w:id="2915" w:author="Aurelian Bria" w:date="2025-08-15T09:37:00Z" w16du:dateUtc="2025-08-15T07:37:00Z"/>
              </w:rPr>
            </w:pPr>
            <w:del w:id="2916" w:author="Aurelian Bria" w:date="2025-08-15T09:37:00Z" w16du:dateUtc="2025-08-15T07:37:00Z">
              <w:r w:rsidRPr="00F95B02" w:rsidDel="00C174C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9EA635" w14:textId="5EDA2A63" w:rsidR="00720F63" w:rsidRPr="00F95B02" w:rsidDel="00C174C4" w:rsidRDefault="00720F63" w:rsidP="007C21DD">
            <w:pPr>
              <w:pStyle w:val="TAC"/>
              <w:rPr>
                <w:del w:id="2917" w:author="Aurelian Bria" w:date="2025-08-15T09:37:00Z" w16du:dateUtc="2025-08-15T07:37:00Z"/>
              </w:rPr>
            </w:pPr>
            <w:del w:id="2918"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5AEDDD" w14:textId="7397B9F1" w:rsidR="00720F63" w:rsidRPr="00F95B02" w:rsidDel="00C174C4" w:rsidRDefault="00720F63" w:rsidP="007C21DD">
            <w:pPr>
              <w:pStyle w:val="TAC"/>
              <w:rPr>
                <w:del w:id="2919" w:author="Aurelian Bria" w:date="2025-08-15T09:37:00Z" w16du:dateUtc="2025-08-15T07:37:00Z"/>
              </w:rPr>
            </w:pPr>
            <w:del w:id="2920"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D63EA03" w14:textId="0FD9EC55" w:rsidR="00720F63" w:rsidRPr="00F95B02" w:rsidDel="00C174C4" w:rsidRDefault="00720F63" w:rsidP="007C21DD">
            <w:pPr>
              <w:pStyle w:val="TAC"/>
              <w:rPr>
                <w:del w:id="2921" w:author="Aurelian Bria" w:date="2025-08-15T09:37:00Z" w16du:dateUtc="2025-08-15T07:37:00Z"/>
              </w:rPr>
            </w:pPr>
            <w:del w:id="2922"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D154DCD" w14:textId="25F7B215" w:rsidR="00720F63" w:rsidRPr="00F95B02" w:rsidDel="00C174C4" w:rsidRDefault="00720F63" w:rsidP="007C21DD">
            <w:pPr>
              <w:pStyle w:val="TAC"/>
              <w:rPr>
                <w:del w:id="2923" w:author="Aurelian Bria" w:date="2025-08-15T09:37:00Z" w16du:dateUtc="2025-08-15T07:37:00Z"/>
              </w:rPr>
            </w:pPr>
            <w:del w:id="2924"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6B412" w14:textId="2A779769" w:rsidR="00720F63" w:rsidRPr="00F95B02" w:rsidDel="00C174C4" w:rsidRDefault="00720F63" w:rsidP="007C21DD">
            <w:pPr>
              <w:pStyle w:val="TAC"/>
              <w:rPr>
                <w:del w:id="2925" w:author="Aurelian Bria" w:date="2025-08-15T09:37:00Z" w16du:dateUtc="2025-08-15T07:37:00Z"/>
                <w:rFonts w:cs="Arial"/>
              </w:rPr>
            </w:pPr>
          </w:p>
        </w:tc>
      </w:tr>
      <w:tr w:rsidR="00720F63" w:rsidRPr="00F95B02" w:rsidDel="00C174C4" w14:paraId="1FF74329" w14:textId="019F1313" w:rsidTr="007C21DD">
        <w:trPr>
          <w:cantSplit/>
          <w:jc w:val="center"/>
          <w:del w:id="29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F5E314" w14:textId="59F9CA13" w:rsidR="00720F63" w:rsidRPr="00F95B02" w:rsidDel="00C174C4" w:rsidRDefault="00720F63" w:rsidP="007C21DD">
            <w:pPr>
              <w:pStyle w:val="TAC"/>
              <w:rPr>
                <w:del w:id="2927" w:author="Aurelian Bria" w:date="2025-08-15T09:37:00Z" w16du:dateUtc="2025-08-15T07:37:00Z"/>
              </w:rPr>
            </w:pPr>
            <w:del w:id="2928" w:author="Aurelian Bria" w:date="2025-08-15T09:37:00Z" w16du:dateUtc="2025-08-15T07:37:00Z">
              <w:r w:rsidRPr="00F95B02" w:rsidDel="00C174C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1154C5B" w14:textId="0DE5DC85" w:rsidR="00720F63" w:rsidRPr="00F95B02" w:rsidDel="00C174C4" w:rsidRDefault="00720F63" w:rsidP="007C21DD">
            <w:pPr>
              <w:pStyle w:val="TAC"/>
              <w:rPr>
                <w:del w:id="2929" w:author="Aurelian Bria" w:date="2025-08-15T09:37:00Z" w16du:dateUtc="2025-08-15T07:37:00Z"/>
              </w:rPr>
            </w:pPr>
            <w:del w:id="2930" w:author="Aurelian Bria" w:date="2025-08-15T09:37:00Z" w16du:dateUtc="2025-08-15T07:37:00Z">
              <w:r w:rsidRPr="00F95B02" w:rsidDel="00C174C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1F33F2" w14:textId="1097A1FD" w:rsidR="00720F63" w:rsidRPr="00F95B02" w:rsidDel="00C174C4" w:rsidRDefault="00720F63" w:rsidP="007C21DD">
            <w:pPr>
              <w:pStyle w:val="TAC"/>
              <w:rPr>
                <w:del w:id="2931" w:author="Aurelian Bria" w:date="2025-08-15T09:37:00Z" w16du:dateUtc="2025-08-15T07:37:00Z"/>
              </w:rPr>
            </w:pPr>
            <w:del w:id="293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D18B28B" w14:textId="5892AABA" w:rsidR="00720F63" w:rsidRPr="00F95B02" w:rsidDel="00C174C4" w:rsidRDefault="00720F63" w:rsidP="007C21DD">
            <w:pPr>
              <w:pStyle w:val="TAC"/>
              <w:rPr>
                <w:del w:id="2933" w:author="Aurelian Bria" w:date="2025-08-15T09:37:00Z" w16du:dateUtc="2025-08-15T07:37:00Z"/>
              </w:rPr>
            </w:pPr>
            <w:del w:id="293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8639FD" w14:textId="317C697A" w:rsidR="00720F63" w:rsidRPr="00F95B02" w:rsidDel="00C174C4" w:rsidRDefault="00720F63" w:rsidP="007C21DD">
            <w:pPr>
              <w:pStyle w:val="TAC"/>
              <w:rPr>
                <w:del w:id="2935" w:author="Aurelian Bria" w:date="2025-08-15T09:37:00Z" w16du:dateUtc="2025-08-15T07:37:00Z"/>
              </w:rPr>
            </w:pPr>
            <w:del w:id="293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36B814A" w14:textId="1BD90D27" w:rsidR="00720F63" w:rsidRPr="00F95B02" w:rsidDel="00C174C4" w:rsidRDefault="00720F63" w:rsidP="007C21DD">
            <w:pPr>
              <w:pStyle w:val="TAC"/>
              <w:rPr>
                <w:del w:id="2937" w:author="Aurelian Bria" w:date="2025-08-15T09:37:00Z" w16du:dateUtc="2025-08-15T07:37:00Z"/>
              </w:rPr>
            </w:pPr>
            <w:del w:id="293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E4BE0AD" w14:textId="70DA4BE9" w:rsidR="00720F63" w:rsidRPr="00F95B02" w:rsidDel="00C174C4" w:rsidRDefault="00720F63" w:rsidP="007C21DD">
            <w:pPr>
              <w:pStyle w:val="TAC"/>
              <w:rPr>
                <w:del w:id="2939" w:author="Aurelian Bria" w:date="2025-08-15T09:37:00Z" w16du:dateUtc="2025-08-15T07:37:00Z"/>
                <w:rFonts w:cs="Arial"/>
              </w:rPr>
            </w:pPr>
          </w:p>
        </w:tc>
      </w:tr>
      <w:tr w:rsidR="00720F63" w:rsidRPr="00F95B02" w:rsidDel="00C174C4" w14:paraId="4699F731" w14:textId="39B76F78" w:rsidTr="007C21DD">
        <w:trPr>
          <w:cantSplit/>
          <w:jc w:val="center"/>
          <w:del w:id="294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D84E77" w14:textId="1FFDBE5E" w:rsidR="00720F63" w:rsidRPr="00F95B02" w:rsidDel="00C174C4" w:rsidRDefault="00720F63" w:rsidP="007C21DD">
            <w:pPr>
              <w:pStyle w:val="TAC"/>
              <w:rPr>
                <w:del w:id="2941" w:author="Aurelian Bria" w:date="2025-08-15T09:37:00Z" w16du:dateUtc="2025-08-15T07:37:00Z"/>
              </w:rPr>
            </w:pPr>
            <w:del w:id="2942" w:author="Aurelian Bria" w:date="2025-08-15T09:37:00Z" w16du:dateUtc="2025-08-15T07:37:00Z">
              <w:r w:rsidRPr="00F95B02" w:rsidDel="00C174C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4470B83" w14:textId="22C0241A" w:rsidR="00720F63" w:rsidRPr="00F95B02" w:rsidDel="00C174C4" w:rsidRDefault="00720F63" w:rsidP="007C21DD">
            <w:pPr>
              <w:pStyle w:val="TAC"/>
              <w:rPr>
                <w:del w:id="2943" w:author="Aurelian Bria" w:date="2025-08-15T09:37:00Z" w16du:dateUtc="2025-08-15T07:37:00Z"/>
              </w:rPr>
            </w:pPr>
            <w:del w:id="2944" w:author="Aurelian Bria" w:date="2025-08-15T09:37:00Z" w16du:dateUtc="2025-08-15T07:37:00Z">
              <w:r w:rsidRPr="00F95B02" w:rsidDel="00C174C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4918A2B" w14:textId="68797169" w:rsidR="00720F63" w:rsidRPr="00F95B02" w:rsidDel="00C174C4" w:rsidRDefault="00720F63" w:rsidP="007C21DD">
            <w:pPr>
              <w:pStyle w:val="TAC"/>
              <w:rPr>
                <w:del w:id="2945" w:author="Aurelian Bria" w:date="2025-08-15T09:37:00Z" w16du:dateUtc="2025-08-15T07:37:00Z"/>
              </w:rPr>
            </w:pPr>
            <w:del w:id="294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E6E447A" w14:textId="33C0F4F7" w:rsidR="00720F63" w:rsidRPr="00F95B02" w:rsidDel="00C174C4" w:rsidRDefault="00720F63" w:rsidP="007C21DD">
            <w:pPr>
              <w:pStyle w:val="TAC"/>
              <w:rPr>
                <w:del w:id="2947" w:author="Aurelian Bria" w:date="2025-08-15T09:37:00Z" w16du:dateUtc="2025-08-15T07:37:00Z"/>
              </w:rPr>
            </w:pPr>
            <w:del w:id="294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45C047" w14:textId="06BCE3B0" w:rsidR="00720F63" w:rsidRPr="00F95B02" w:rsidDel="00C174C4" w:rsidRDefault="00720F63" w:rsidP="007C21DD">
            <w:pPr>
              <w:pStyle w:val="TAC"/>
              <w:rPr>
                <w:del w:id="2949" w:author="Aurelian Bria" w:date="2025-08-15T09:37:00Z" w16du:dateUtc="2025-08-15T07:37:00Z"/>
              </w:rPr>
            </w:pPr>
            <w:del w:id="295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EE5A55" w14:textId="6002F64F" w:rsidR="00720F63" w:rsidRPr="00F95B02" w:rsidDel="00C174C4" w:rsidRDefault="00720F63" w:rsidP="007C21DD">
            <w:pPr>
              <w:pStyle w:val="TAC"/>
              <w:rPr>
                <w:del w:id="2951" w:author="Aurelian Bria" w:date="2025-08-15T09:37:00Z" w16du:dateUtc="2025-08-15T07:37:00Z"/>
              </w:rPr>
            </w:pPr>
            <w:del w:id="295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C2FFE" w14:textId="6CB01235" w:rsidR="00720F63" w:rsidRPr="00F95B02" w:rsidDel="00C174C4" w:rsidRDefault="00720F63" w:rsidP="007C21DD">
            <w:pPr>
              <w:pStyle w:val="TAC"/>
              <w:rPr>
                <w:del w:id="2953" w:author="Aurelian Bria" w:date="2025-08-15T09:37:00Z" w16du:dateUtc="2025-08-15T07:37:00Z"/>
                <w:rFonts w:cs="Arial"/>
              </w:rPr>
            </w:pPr>
          </w:p>
        </w:tc>
      </w:tr>
      <w:tr w:rsidR="00720F63" w:rsidRPr="00F95B02" w:rsidDel="00C174C4" w14:paraId="3FDD81A2" w14:textId="5A9E5407" w:rsidTr="007C21DD">
        <w:trPr>
          <w:cantSplit/>
          <w:jc w:val="center"/>
          <w:del w:id="295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ACFD6D" w14:textId="6B395655" w:rsidR="00720F63" w:rsidRPr="00F95B02" w:rsidDel="00C174C4" w:rsidRDefault="00720F63" w:rsidP="007C21DD">
            <w:pPr>
              <w:pStyle w:val="TAC"/>
              <w:rPr>
                <w:del w:id="2955" w:author="Aurelian Bria" w:date="2025-08-15T09:37:00Z" w16du:dateUtc="2025-08-15T07:37:00Z"/>
              </w:rPr>
            </w:pPr>
            <w:del w:id="2956" w:author="Aurelian Bria" w:date="2025-08-15T09:37:00Z" w16du:dateUtc="2025-08-15T07:37:00Z">
              <w:r w:rsidRPr="00F95B02" w:rsidDel="00C174C4">
                <w:delText>E-UTRA Band 85</w:delText>
              </w:r>
              <w:r w:rsidDel="00C174C4">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6830448" w14:textId="702032A8" w:rsidR="00720F63" w:rsidRPr="00F95B02" w:rsidDel="00C174C4" w:rsidRDefault="00720F63" w:rsidP="007C21DD">
            <w:pPr>
              <w:pStyle w:val="TAC"/>
              <w:rPr>
                <w:del w:id="2957" w:author="Aurelian Bria" w:date="2025-08-15T09:37:00Z" w16du:dateUtc="2025-08-15T07:37:00Z"/>
              </w:rPr>
            </w:pPr>
            <w:del w:id="2958" w:author="Aurelian Bria" w:date="2025-08-15T09:37:00Z" w16du:dateUtc="2025-08-15T07:37:00Z">
              <w:r w:rsidRPr="00F95B02" w:rsidDel="00C174C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B481525" w14:textId="3DDF159D" w:rsidR="00720F63" w:rsidRPr="00F95B02" w:rsidDel="00C174C4" w:rsidRDefault="00720F63" w:rsidP="007C21DD">
            <w:pPr>
              <w:pStyle w:val="TAC"/>
              <w:rPr>
                <w:del w:id="2959" w:author="Aurelian Bria" w:date="2025-08-15T09:37:00Z" w16du:dateUtc="2025-08-15T07:37:00Z"/>
              </w:rPr>
            </w:pPr>
            <w:del w:id="296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760283A" w14:textId="4C540251" w:rsidR="00720F63" w:rsidRPr="00F95B02" w:rsidDel="00C174C4" w:rsidRDefault="00720F63" w:rsidP="007C21DD">
            <w:pPr>
              <w:pStyle w:val="TAC"/>
              <w:rPr>
                <w:del w:id="2961" w:author="Aurelian Bria" w:date="2025-08-15T09:37:00Z" w16du:dateUtc="2025-08-15T07:37:00Z"/>
              </w:rPr>
            </w:pPr>
            <w:del w:id="296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EF3EF3E" w14:textId="1CC63F3F" w:rsidR="00720F63" w:rsidRPr="00F95B02" w:rsidDel="00C174C4" w:rsidRDefault="00720F63" w:rsidP="007C21DD">
            <w:pPr>
              <w:pStyle w:val="TAC"/>
              <w:rPr>
                <w:del w:id="2963" w:author="Aurelian Bria" w:date="2025-08-15T09:37:00Z" w16du:dateUtc="2025-08-15T07:37:00Z"/>
              </w:rPr>
            </w:pPr>
            <w:del w:id="296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F2E03E0" w14:textId="306BEF2D" w:rsidR="00720F63" w:rsidRPr="00F95B02" w:rsidDel="00C174C4" w:rsidRDefault="00720F63" w:rsidP="007C21DD">
            <w:pPr>
              <w:pStyle w:val="TAC"/>
              <w:rPr>
                <w:del w:id="2965" w:author="Aurelian Bria" w:date="2025-08-15T09:37:00Z" w16du:dateUtc="2025-08-15T07:37:00Z"/>
              </w:rPr>
            </w:pPr>
            <w:del w:id="296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5786DC" w14:textId="37C34E44" w:rsidR="00720F63" w:rsidRPr="00F95B02" w:rsidDel="00C174C4" w:rsidRDefault="00720F63" w:rsidP="007C21DD">
            <w:pPr>
              <w:pStyle w:val="TAC"/>
              <w:rPr>
                <w:del w:id="2967" w:author="Aurelian Bria" w:date="2025-08-15T09:37:00Z" w16du:dateUtc="2025-08-15T07:37:00Z"/>
                <w:rFonts w:cs="Arial"/>
              </w:rPr>
            </w:pPr>
          </w:p>
        </w:tc>
      </w:tr>
      <w:tr w:rsidR="00720F63" w:rsidRPr="00F95B02" w:rsidDel="00C174C4" w14:paraId="65021701" w14:textId="6554688F" w:rsidTr="007C21DD">
        <w:trPr>
          <w:cantSplit/>
          <w:jc w:val="center"/>
          <w:del w:id="296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FC30A48" w14:textId="383AE545" w:rsidR="00720F63" w:rsidRPr="00F95B02" w:rsidDel="00C174C4" w:rsidRDefault="00720F63" w:rsidP="007C21DD">
            <w:pPr>
              <w:pStyle w:val="TAC"/>
              <w:rPr>
                <w:del w:id="2969" w:author="Aurelian Bria" w:date="2025-08-15T09:37:00Z" w16du:dateUtc="2025-08-15T07:37:00Z"/>
              </w:rPr>
            </w:pPr>
            <w:del w:id="2970" w:author="Aurelian Bria" w:date="2025-08-15T09:37:00Z" w16du:dateUtc="2025-08-15T07:37:00Z">
              <w:r w:rsidRPr="00F95B02" w:rsidDel="00C174C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86E2B3E" w14:textId="606C8E8E" w:rsidR="00720F63" w:rsidRPr="00F95B02" w:rsidDel="00C174C4" w:rsidRDefault="00720F63" w:rsidP="007C21DD">
            <w:pPr>
              <w:pStyle w:val="TAC"/>
              <w:rPr>
                <w:del w:id="2971" w:author="Aurelian Bria" w:date="2025-08-15T09:37:00Z" w16du:dateUtc="2025-08-15T07:37:00Z"/>
              </w:rPr>
            </w:pPr>
            <w:del w:id="2972" w:author="Aurelian Bria" w:date="2025-08-15T09:37:00Z" w16du:dateUtc="2025-08-15T07:37:00Z">
              <w:r w:rsidRPr="00F95B02" w:rsidDel="00C174C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57DE77A" w14:textId="55690C06" w:rsidR="00720F63" w:rsidRPr="00F95B02" w:rsidDel="00C174C4" w:rsidRDefault="00720F63" w:rsidP="007C21DD">
            <w:pPr>
              <w:pStyle w:val="TAC"/>
              <w:rPr>
                <w:del w:id="2973" w:author="Aurelian Bria" w:date="2025-08-15T09:37:00Z" w16du:dateUtc="2025-08-15T07:37:00Z"/>
              </w:rPr>
            </w:pPr>
            <w:del w:id="297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A261A20" w14:textId="0DD3DB9C" w:rsidR="00720F63" w:rsidRPr="00F95B02" w:rsidDel="00C174C4" w:rsidRDefault="00720F63" w:rsidP="007C21DD">
            <w:pPr>
              <w:pStyle w:val="TAC"/>
              <w:rPr>
                <w:del w:id="2975" w:author="Aurelian Bria" w:date="2025-08-15T09:37:00Z" w16du:dateUtc="2025-08-15T07:37:00Z"/>
              </w:rPr>
            </w:pPr>
            <w:del w:id="297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12C4F932" w14:textId="7A45C4D2" w:rsidR="00720F63" w:rsidRPr="00F95B02" w:rsidDel="00C174C4" w:rsidRDefault="00720F63" w:rsidP="007C21DD">
            <w:pPr>
              <w:pStyle w:val="TAC"/>
              <w:rPr>
                <w:del w:id="2977" w:author="Aurelian Bria" w:date="2025-08-15T09:37:00Z" w16du:dateUtc="2025-08-15T07:37:00Z"/>
              </w:rPr>
            </w:pPr>
            <w:del w:id="297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98B627" w14:textId="502B0B32" w:rsidR="00720F63" w:rsidRPr="00F95B02" w:rsidDel="00C174C4" w:rsidRDefault="00720F63" w:rsidP="007C21DD">
            <w:pPr>
              <w:pStyle w:val="TAC"/>
              <w:rPr>
                <w:del w:id="2979" w:author="Aurelian Bria" w:date="2025-08-15T09:37:00Z" w16du:dateUtc="2025-08-15T07:37:00Z"/>
              </w:rPr>
            </w:pPr>
            <w:del w:id="298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90B87A" w14:textId="1E595D13" w:rsidR="00720F63" w:rsidRPr="00F95B02" w:rsidDel="00C174C4" w:rsidRDefault="00720F63" w:rsidP="007C21DD">
            <w:pPr>
              <w:pStyle w:val="TAC"/>
              <w:rPr>
                <w:del w:id="2981" w:author="Aurelian Bria" w:date="2025-08-15T09:37:00Z" w16du:dateUtc="2025-08-15T07:37:00Z"/>
                <w:rFonts w:cs="Arial"/>
              </w:rPr>
            </w:pPr>
          </w:p>
        </w:tc>
      </w:tr>
      <w:tr w:rsidR="00720F63" w:rsidRPr="00F95B02" w:rsidDel="00C174C4" w14:paraId="32524860" w14:textId="3512290E" w:rsidTr="007C21DD">
        <w:trPr>
          <w:cantSplit/>
          <w:jc w:val="center"/>
          <w:del w:id="298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3976C7" w14:textId="6AC9E27A" w:rsidR="00720F63" w:rsidRPr="00F95B02" w:rsidDel="00C174C4" w:rsidRDefault="00720F63" w:rsidP="007C21DD">
            <w:pPr>
              <w:pStyle w:val="TAC"/>
              <w:rPr>
                <w:del w:id="2983" w:author="Aurelian Bria" w:date="2025-08-15T09:37:00Z" w16du:dateUtc="2025-08-15T07:37:00Z"/>
              </w:rPr>
            </w:pPr>
            <w:del w:id="2984" w:author="Aurelian Bria" w:date="2025-08-15T09:37:00Z" w16du:dateUtc="2025-08-15T07:37:00Z">
              <w:r w:rsidRPr="00AF45D8" w:rsidDel="00C174C4">
                <w:rPr>
                  <w:rFonts w:cs="Arial"/>
                  <w:szCs w:val="18"/>
                </w:rPr>
                <w:delText>E-UTRA Band 87</w:delText>
              </w:r>
              <w:r w:rsidDel="00C174C4">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38E7BF8" w14:textId="18998DBF" w:rsidR="00720F63" w:rsidRPr="00F95B02" w:rsidDel="00C174C4" w:rsidRDefault="00720F63" w:rsidP="007C21DD">
            <w:pPr>
              <w:pStyle w:val="TAC"/>
              <w:rPr>
                <w:del w:id="2985" w:author="Aurelian Bria" w:date="2025-08-15T09:37:00Z" w16du:dateUtc="2025-08-15T07:37:00Z"/>
              </w:rPr>
            </w:pPr>
            <w:del w:id="2986" w:author="Aurelian Bria" w:date="2025-08-15T09:37:00Z" w16du:dateUtc="2025-08-15T07:37:00Z">
              <w:r w:rsidRPr="00AF45D8" w:rsidDel="00C174C4">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6C36C477" w14:textId="0001E10D" w:rsidR="00720F63" w:rsidRPr="00F95B02" w:rsidDel="00C174C4" w:rsidRDefault="00720F63" w:rsidP="007C21DD">
            <w:pPr>
              <w:pStyle w:val="TAC"/>
              <w:rPr>
                <w:del w:id="2987" w:author="Aurelian Bria" w:date="2025-08-15T09:37:00Z" w16du:dateUtc="2025-08-15T07:37:00Z"/>
              </w:rPr>
            </w:pPr>
            <w:del w:id="2988"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1BEE3D" w14:textId="5EC9D6E6" w:rsidR="00720F63" w:rsidRPr="00F95B02" w:rsidDel="00C174C4" w:rsidRDefault="00720F63" w:rsidP="007C21DD">
            <w:pPr>
              <w:pStyle w:val="TAC"/>
              <w:rPr>
                <w:del w:id="2989" w:author="Aurelian Bria" w:date="2025-08-15T09:37:00Z" w16du:dateUtc="2025-08-15T07:37:00Z"/>
              </w:rPr>
            </w:pPr>
            <w:del w:id="2990"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F47F1" w14:textId="1D1F4C77" w:rsidR="00720F63" w:rsidRPr="00F95B02" w:rsidDel="00C174C4" w:rsidRDefault="00720F63" w:rsidP="007C21DD">
            <w:pPr>
              <w:pStyle w:val="TAC"/>
              <w:rPr>
                <w:del w:id="2991" w:author="Aurelian Bria" w:date="2025-08-15T09:37:00Z" w16du:dateUtc="2025-08-15T07:37:00Z"/>
              </w:rPr>
            </w:pPr>
            <w:del w:id="2992"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C7C1B7" w14:textId="2DD2A923" w:rsidR="00720F63" w:rsidRPr="00F95B02" w:rsidDel="00C174C4" w:rsidRDefault="00720F63" w:rsidP="007C21DD">
            <w:pPr>
              <w:pStyle w:val="TAC"/>
              <w:rPr>
                <w:del w:id="2993" w:author="Aurelian Bria" w:date="2025-08-15T09:37:00Z" w16du:dateUtc="2025-08-15T07:37:00Z"/>
              </w:rPr>
            </w:pPr>
            <w:del w:id="2994"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5F692A" w14:textId="05AF6714" w:rsidR="00720F63" w:rsidRPr="00F95B02" w:rsidDel="00C174C4" w:rsidRDefault="00720F63" w:rsidP="007C21DD">
            <w:pPr>
              <w:pStyle w:val="TAC"/>
              <w:rPr>
                <w:del w:id="2995" w:author="Aurelian Bria" w:date="2025-08-15T09:37:00Z" w16du:dateUtc="2025-08-15T07:37:00Z"/>
                <w:rFonts w:cs="Arial"/>
              </w:rPr>
            </w:pPr>
          </w:p>
        </w:tc>
      </w:tr>
      <w:tr w:rsidR="00720F63" w:rsidRPr="00F95B02" w:rsidDel="00C174C4" w14:paraId="2249A82B" w14:textId="23896D90" w:rsidTr="007C21DD">
        <w:trPr>
          <w:cantSplit/>
          <w:jc w:val="center"/>
          <w:del w:id="299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AF55BB" w14:textId="64618EED" w:rsidR="00720F63" w:rsidRPr="00F95B02" w:rsidDel="00C174C4" w:rsidRDefault="00720F63" w:rsidP="007C21DD">
            <w:pPr>
              <w:pStyle w:val="TAC"/>
              <w:rPr>
                <w:del w:id="2997" w:author="Aurelian Bria" w:date="2025-08-15T09:37:00Z" w16du:dateUtc="2025-08-15T07:37:00Z"/>
              </w:rPr>
            </w:pPr>
            <w:del w:id="2998" w:author="Aurelian Bria" w:date="2025-08-15T09:37:00Z" w16du:dateUtc="2025-08-15T07:37:00Z">
              <w:r w:rsidRPr="00AF45D8" w:rsidDel="00C174C4">
                <w:rPr>
                  <w:rFonts w:cs="Arial"/>
                  <w:szCs w:val="18"/>
                </w:rPr>
                <w:delText>E-UTRA Band 88</w:delText>
              </w:r>
              <w:r w:rsidDel="00C174C4">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7678AC04" w14:textId="766E7CC6" w:rsidR="00720F63" w:rsidRPr="00F95B02" w:rsidDel="00C174C4" w:rsidRDefault="00720F63" w:rsidP="007C21DD">
            <w:pPr>
              <w:pStyle w:val="TAC"/>
              <w:rPr>
                <w:del w:id="2999" w:author="Aurelian Bria" w:date="2025-08-15T09:37:00Z" w16du:dateUtc="2025-08-15T07:37:00Z"/>
              </w:rPr>
            </w:pPr>
            <w:del w:id="3000" w:author="Aurelian Bria" w:date="2025-08-15T09:37:00Z" w16du:dateUtc="2025-08-15T07:37:00Z">
              <w:r w:rsidRPr="00AF45D8" w:rsidDel="00C174C4">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0E6C016E" w14:textId="5ED93F61" w:rsidR="00720F63" w:rsidRPr="00F95B02" w:rsidDel="00C174C4" w:rsidRDefault="00720F63" w:rsidP="007C21DD">
            <w:pPr>
              <w:pStyle w:val="TAC"/>
              <w:rPr>
                <w:del w:id="3001" w:author="Aurelian Bria" w:date="2025-08-15T09:37:00Z" w16du:dateUtc="2025-08-15T07:37:00Z"/>
              </w:rPr>
            </w:pPr>
            <w:del w:id="3002"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7F82B2" w14:textId="63EF463C" w:rsidR="00720F63" w:rsidRPr="00F95B02" w:rsidDel="00C174C4" w:rsidRDefault="00720F63" w:rsidP="007C21DD">
            <w:pPr>
              <w:pStyle w:val="TAC"/>
              <w:rPr>
                <w:del w:id="3003" w:author="Aurelian Bria" w:date="2025-08-15T09:37:00Z" w16du:dateUtc="2025-08-15T07:37:00Z"/>
              </w:rPr>
            </w:pPr>
            <w:del w:id="3004"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5C72D" w14:textId="0A3F10B9" w:rsidR="00720F63" w:rsidRPr="00F95B02" w:rsidDel="00C174C4" w:rsidRDefault="00720F63" w:rsidP="007C21DD">
            <w:pPr>
              <w:pStyle w:val="TAC"/>
              <w:rPr>
                <w:del w:id="3005" w:author="Aurelian Bria" w:date="2025-08-15T09:37:00Z" w16du:dateUtc="2025-08-15T07:37:00Z"/>
              </w:rPr>
            </w:pPr>
            <w:del w:id="3006"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76BB07" w14:textId="03C75086" w:rsidR="00720F63" w:rsidRPr="00F95B02" w:rsidDel="00C174C4" w:rsidRDefault="00720F63" w:rsidP="007C21DD">
            <w:pPr>
              <w:pStyle w:val="TAC"/>
              <w:rPr>
                <w:del w:id="3007" w:author="Aurelian Bria" w:date="2025-08-15T09:37:00Z" w16du:dateUtc="2025-08-15T07:37:00Z"/>
              </w:rPr>
            </w:pPr>
            <w:del w:id="3008"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F1BF6E" w14:textId="1068E798" w:rsidR="00720F63" w:rsidRPr="00F95B02" w:rsidDel="00C174C4" w:rsidRDefault="00720F63" w:rsidP="007C21DD">
            <w:pPr>
              <w:pStyle w:val="TAC"/>
              <w:rPr>
                <w:del w:id="3009" w:author="Aurelian Bria" w:date="2025-08-15T09:37:00Z" w16du:dateUtc="2025-08-15T07:37:00Z"/>
                <w:rFonts w:cs="Arial"/>
              </w:rPr>
            </w:pPr>
          </w:p>
        </w:tc>
      </w:tr>
      <w:tr w:rsidR="00720F63" w:rsidRPr="00F95B02" w:rsidDel="00C174C4" w14:paraId="7311C881" w14:textId="6326CA78" w:rsidTr="007C21DD">
        <w:trPr>
          <w:cantSplit/>
          <w:jc w:val="center"/>
          <w:del w:id="301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C53EDA" w14:textId="41793E27" w:rsidR="00720F63" w:rsidRPr="00F95B02" w:rsidDel="00C174C4" w:rsidRDefault="00720F63" w:rsidP="007C21DD">
            <w:pPr>
              <w:pStyle w:val="TAC"/>
              <w:rPr>
                <w:del w:id="3011" w:author="Aurelian Bria" w:date="2025-08-15T09:37:00Z" w16du:dateUtc="2025-08-15T07:37:00Z"/>
              </w:rPr>
            </w:pPr>
            <w:del w:id="3012" w:author="Aurelian Bria" w:date="2025-08-15T09:37:00Z" w16du:dateUtc="2025-08-15T07:37:00Z">
              <w:r w:rsidRPr="00F95B02" w:rsidDel="00C174C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70092B1A" w14:textId="62A348C3" w:rsidR="00720F63" w:rsidRPr="00F95B02" w:rsidDel="00C174C4" w:rsidRDefault="00720F63" w:rsidP="007C21DD">
            <w:pPr>
              <w:pStyle w:val="TAC"/>
              <w:rPr>
                <w:del w:id="3013" w:author="Aurelian Bria" w:date="2025-08-15T09:37:00Z" w16du:dateUtc="2025-08-15T07:37:00Z"/>
              </w:rPr>
            </w:pPr>
            <w:del w:id="3014"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C772AB" w14:textId="6FDB66D8" w:rsidR="00720F63" w:rsidRPr="00F95B02" w:rsidDel="00C174C4" w:rsidRDefault="00720F63" w:rsidP="007C21DD">
            <w:pPr>
              <w:pStyle w:val="TAC"/>
              <w:rPr>
                <w:del w:id="3015" w:author="Aurelian Bria" w:date="2025-08-15T09:37:00Z" w16du:dateUtc="2025-08-15T07:37:00Z"/>
              </w:rPr>
            </w:pPr>
            <w:del w:id="301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86C517" w14:textId="1C3E2A38" w:rsidR="00720F63" w:rsidRPr="00F95B02" w:rsidDel="00C174C4" w:rsidRDefault="00720F63" w:rsidP="007C21DD">
            <w:pPr>
              <w:pStyle w:val="TAC"/>
              <w:rPr>
                <w:del w:id="3017" w:author="Aurelian Bria" w:date="2025-08-15T09:37:00Z" w16du:dateUtc="2025-08-15T07:37:00Z"/>
              </w:rPr>
            </w:pPr>
            <w:del w:id="301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3DB53" w14:textId="7D8BE260" w:rsidR="00720F63" w:rsidRPr="00F95B02" w:rsidDel="00C174C4" w:rsidRDefault="00720F63" w:rsidP="007C21DD">
            <w:pPr>
              <w:pStyle w:val="TAC"/>
              <w:rPr>
                <w:del w:id="3019" w:author="Aurelian Bria" w:date="2025-08-15T09:37:00Z" w16du:dateUtc="2025-08-15T07:37:00Z"/>
              </w:rPr>
            </w:pPr>
            <w:del w:id="302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41BC11" w14:textId="7CD049A9" w:rsidR="00720F63" w:rsidRPr="00F95B02" w:rsidDel="00C174C4" w:rsidRDefault="00720F63" w:rsidP="007C21DD">
            <w:pPr>
              <w:pStyle w:val="TAC"/>
              <w:rPr>
                <w:del w:id="3021" w:author="Aurelian Bria" w:date="2025-08-15T09:37:00Z" w16du:dateUtc="2025-08-15T07:37:00Z"/>
              </w:rPr>
            </w:pPr>
            <w:del w:id="302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8CBDE" w14:textId="5DA6CD82" w:rsidR="00720F63" w:rsidRPr="00F95B02" w:rsidDel="00C174C4" w:rsidRDefault="00720F63" w:rsidP="007C21DD">
            <w:pPr>
              <w:pStyle w:val="TAC"/>
              <w:rPr>
                <w:del w:id="3023" w:author="Aurelian Bria" w:date="2025-08-15T09:37:00Z" w16du:dateUtc="2025-08-15T07:37:00Z"/>
                <w:rFonts w:cs="Arial"/>
              </w:rPr>
            </w:pPr>
          </w:p>
        </w:tc>
      </w:tr>
      <w:tr w:rsidR="00720F63" w:rsidRPr="00F95B02" w:rsidDel="00C174C4" w14:paraId="606D5FB1" w14:textId="05937A71" w:rsidTr="007C21DD">
        <w:trPr>
          <w:cantSplit/>
          <w:jc w:val="center"/>
          <w:del w:id="302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C45FA4C" w14:textId="3BEA0A78" w:rsidR="00720F63" w:rsidRPr="00F95B02" w:rsidDel="00C174C4" w:rsidRDefault="00720F63" w:rsidP="007C21DD">
            <w:pPr>
              <w:pStyle w:val="TAC"/>
              <w:rPr>
                <w:del w:id="3025" w:author="Aurelian Bria" w:date="2025-08-15T09:37:00Z" w16du:dateUtc="2025-08-15T07:37:00Z"/>
              </w:rPr>
            </w:pPr>
            <w:del w:id="3026" w:author="Aurelian Bria" w:date="2025-08-15T09:37:00Z" w16du:dateUtc="2025-08-15T07:37:00Z">
              <w:r w:rsidRPr="00F95B02" w:rsidDel="00C174C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739FEBC8" w14:textId="5462FFDD" w:rsidR="00720F63" w:rsidRPr="00F95B02" w:rsidDel="00C174C4" w:rsidRDefault="00720F63" w:rsidP="007C21DD">
            <w:pPr>
              <w:pStyle w:val="TAC"/>
              <w:rPr>
                <w:del w:id="3027" w:author="Aurelian Bria" w:date="2025-08-15T09:37:00Z" w16du:dateUtc="2025-08-15T07:37:00Z"/>
                <w:rFonts w:cs="Arial"/>
              </w:rPr>
            </w:pPr>
            <w:del w:id="3028"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9253E02" w14:textId="68FBF07D" w:rsidR="00720F63" w:rsidRPr="00F95B02" w:rsidDel="00C174C4" w:rsidRDefault="00720F63" w:rsidP="007C21DD">
            <w:pPr>
              <w:pStyle w:val="TAC"/>
              <w:rPr>
                <w:del w:id="3029" w:author="Aurelian Bria" w:date="2025-08-15T09:37:00Z" w16du:dateUtc="2025-08-15T07:37:00Z"/>
                <w:rFonts w:cs="Arial"/>
              </w:rPr>
            </w:pPr>
            <w:del w:id="3030"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4C8B15D" w14:textId="28D17EB1" w:rsidR="00720F63" w:rsidRPr="00F95B02" w:rsidDel="00C174C4" w:rsidRDefault="00720F63" w:rsidP="007C21DD">
            <w:pPr>
              <w:pStyle w:val="TAC"/>
              <w:rPr>
                <w:del w:id="3031" w:author="Aurelian Bria" w:date="2025-08-15T09:37:00Z" w16du:dateUtc="2025-08-15T07:37:00Z"/>
                <w:rFonts w:cs="v5.0.0"/>
              </w:rPr>
            </w:pPr>
            <w:del w:id="3032"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490013" w14:textId="07EB92B9" w:rsidR="00720F63" w:rsidRPr="00F95B02" w:rsidDel="00C174C4" w:rsidRDefault="00720F63" w:rsidP="007C21DD">
            <w:pPr>
              <w:pStyle w:val="TAC"/>
              <w:rPr>
                <w:del w:id="3033" w:author="Aurelian Bria" w:date="2025-08-15T09:37:00Z" w16du:dateUtc="2025-08-15T07:37:00Z"/>
                <w:rFonts w:cs="Arial"/>
              </w:rPr>
            </w:pPr>
            <w:del w:id="303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9490B9" w14:textId="07424469" w:rsidR="00720F63" w:rsidRPr="00F95B02" w:rsidDel="00C174C4" w:rsidRDefault="00720F63" w:rsidP="007C21DD">
            <w:pPr>
              <w:pStyle w:val="TAC"/>
              <w:rPr>
                <w:del w:id="3035" w:author="Aurelian Bria" w:date="2025-08-15T09:37:00Z" w16du:dateUtc="2025-08-15T07:37:00Z"/>
                <w:rFonts w:cs="Arial"/>
              </w:rPr>
            </w:pPr>
            <w:del w:id="303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0EF6A" w14:textId="1447123D" w:rsidR="00720F63" w:rsidRPr="00F95B02" w:rsidDel="00C174C4" w:rsidRDefault="00720F63" w:rsidP="007C21DD">
            <w:pPr>
              <w:pStyle w:val="TAC"/>
              <w:rPr>
                <w:del w:id="3037" w:author="Aurelian Bria" w:date="2025-08-15T09:37:00Z" w16du:dateUtc="2025-08-15T07:37:00Z"/>
                <w:rFonts w:cs="Arial"/>
              </w:rPr>
            </w:pPr>
          </w:p>
        </w:tc>
      </w:tr>
      <w:tr w:rsidR="00720F63" w:rsidRPr="00F95B02" w:rsidDel="00C174C4" w14:paraId="1D576C2F" w14:textId="7FAACA5C" w:rsidTr="007C21DD">
        <w:trPr>
          <w:cantSplit/>
          <w:jc w:val="center"/>
          <w:del w:id="303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EFCED41" w14:textId="224976AA" w:rsidR="00720F63" w:rsidRPr="00F95B02" w:rsidDel="00C174C4" w:rsidRDefault="00720F63" w:rsidP="007C21DD">
            <w:pPr>
              <w:pStyle w:val="TAC"/>
              <w:rPr>
                <w:del w:id="3039" w:author="Aurelian Bria" w:date="2025-08-15T09:37:00Z" w16du:dateUtc="2025-08-15T07:37:00Z"/>
              </w:rPr>
            </w:pPr>
            <w:del w:id="3040" w:author="Aurelian Bria" w:date="2025-08-15T09:37:00Z" w16du:dateUtc="2025-08-15T07:37:00Z">
              <w:r w:rsidRPr="00F95B02" w:rsidDel="00C174C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826BC4B" w14:textId="59C610E9" w:rsidR="00720F63" w:rsidRPr="00F95B02" w:rsidDel="00C174C4" w:rsidRDefault="00720F63" w:rsidP="007C21DD">
            <w:pPr>
              <w:pStyle w:val="TAC"/>
              <w:rPr>
                <w:del w:id="3041" w:author="Aurelian Bria" w:date="2025-08-15T09:37:00Z" w16du:dateUtc="2025-08-15T07:37:00Z"/>
                <w:rFonts w:cs="Arial"/>
              </w:rPr>
            </w:pPr>
            <w:del w:id="3042"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1124F60" w14:textId="38153408" w:rsidR="00720F63" w:rsidRPr="00F95B02" w:rsidDel="00C174C4" w:rsidRDefault="00720F63" w:rsidP="007C21DD">
            <w:pPr>
              <w:pStyle w:val="TAC"/>
              <w:rPr>
                <w:del w:id="3043" w:author="Aurelian Bria" w:date="2025-08-15T09:37:00Z" w16du:dateUtc="2025-08-15T07:37:00Z"/>
                <w:rFonts w:cs="Arial"/>
              </w:rPr>
            </w:pPr>
            <w:del w:id="304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7C16AD" w14:textId="7F7D736B" w:rsidR="00720F63" w:rsidRPr="00F95B02" w:rsidDel="00C174C4" w:rsidRDefault="00720F63" w:rsidP="007C21DD">
            <w:pPr>
              <w:pStyle w:val="TAC"/>
              <w:rPr>
                <w:del w:id="3045" w:author="Aurelian Bria" w:date="2025-08-15T09:37:00Z" w16du:dateUtc="2025-08-15T07:37:00Z"/>
                <w:rFonts w:cs="v5.0.0"/>
              </w:rPr>
            </w:pPr>
            <w:del w:id="304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17ECDFA" w14:textId="49BCAA9D" w:rsidR="00720F63" w:rsidRPr="00F95B02" w:rsidDel="00C174C4" w:rsidRDefault="00720F63" w:rsidP="007C21DD">
            <w:pPr>
              <w:pStyle w:val="TAC"/>
              <w:rPr>
                <w:del w:id="3047" w:author="Aurelian Bria" w:date="2025-08-15T09:37:00Z" w16du:dateUtc="2025-08-15T07:37:00Z"/>
                <w:rFonts w:cs="Arial"/>
              </w:rPr>
            </w:pPr>
            <w:del w:id="304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0D593" w14:textId="616B6701" w:rsidR="00720F63" w:rsidRPr="00F95B02" w:rsidDel="00C174C4" w:rsidRDefault="00720F63" w:rsidP="007C21DD">
            <w:pPr>
              <w:pStyle w:val="TAC"/>
              <w:rPr>
                <w:del w:id="3049" w:author="Aurelian Bria" w:date="2025-08-15T09:37:00Z" w16du:dateUtc="2025-08-15T07:37:00Z"/>
                <w:rFonts w:cs="Arial"/>
              </w:rPr>
            </w:pPr>
            <w:del w:id="305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3580" w14:textId="705B752A" w:rsidR="00720F63" w:rsidRPr="00F95B02" w:rsidDel="00C174C4" w:rsidRDefault="00720F63" w:rsidP="007C21DD">
            <w:pPr>
              <w:pStyle w:val="TAC"/>
              <w:rPr>
                <w:del w:id="3051" w:author="Aurelian Bria" w:date="2025-08-15T09:37:00Z" w16du:dateUtc="2025-08-15T07:37:00Z"/>
                <w:rFonts w:cs="Arial"/>
              </w:rPr>
            </w:pPr>
          </w:p>
        </w:tc>
      </w:tr>
      <w:tr w:rsidR="00720F63" w:rsidRPr="00F95B02" w:rsidDel="00C174C4" w14:paraId="50CDB434" w14:textId="4431063A" w:rsidTr="007C21DD">
        <w:trPr>
          <w:cantSplit/>
          <w:jc w:val="center"/>
          <w:del w:id="305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DDE0424" w14:textId="763B7E87" w:rsidR="00720F63" w:rsidRPr="00F95B02" w:rsidDel="00C174C4" w:rsidRDefault="00720F63" w:rsidP="007C21DD">
            <w:pPr>
              <w:pStyle w:val="TAC"/>
              <w:rPr>
                <w:del w:id="3053" w:author="Aurelian Bria" w:date="2025-08-15T09:37:00Z" w16du:dateUtc="2025-08-15T07:37:00Z"/>
              </w:rPr>
            </w:pPr>
            <w:del w:id="3054" w:author="Aurelian Bria" w:date="2025-08-15T09:37:00Z" w16du:dateUtc="2025-08-15T07:37:00Z">
              <w:r w:rsidRPr="00F95B02" w:rsidDel="00C174C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951B458" w14:textId="24C3E0F2" w:rsidR="00720F63" w:rsidRPr="00F95B02" w:rsidDel="00C174C4" w:rsidRDefault="00720F63" w:rsidP="007C21DD">
            <w:pPr>
              <w:pStyle w:val="TAC"/>
              <w:rPr>
                <w:del w:id="3055" w:author="Aurelian Bria" w:date="2025-08-15T09:37:00Z" w16du:dateUtc="2025-08-15T07:37:00Z"/>
                <w:rFonts w:cs="Arial"/>
              </w:rPr>
            </w:pPr>
            <w:del w:id="3056"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E805097" w14:textId="603DC980" w:rsidR="00720F63" w:rsidRPr="00F95B02" w:rsidDel="00C174C4" w:rsidRDefault="00720F63" w:rsidP="007C21DD">
            <w:pPr>
              <w:pStyle w:val="TAC"/>
              <w:rPr>
                <w:del w:id="3057" w:author="Aurelian Bria" w:date="2025-08-15T09:37:00Z" w16du:dateUtc="2025-08-15T07:37:00Z"/>
                <w:rFonts w:cs="Arial"/>
              </w:rPr>
            </w:pPr>
            <w:del w:id="3058"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BA0624F" w14:textId="5D3BE41C" w:rsidR="00720F63" w:rsidRPr="00F95B02" w:rsidDel="00C174C4" w:rsidRDefault="00720F63" w:rsidP="007C21DD">
            <w:pPr>
              <w:pStyle w:val="TAC"/>
              <w:rPr>
                <w:del w:id="3059" w:author="Aurelian Bria" w:date="2025-08-15T09:37:00Z" w16du:dateUtc="2025-08-15T07:37:00Z"/>
                <w:rFonts w:cs="v5.0.0"/>
              </w:rPr>
            </w:pPr>
            <w:del w:id="3060"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2E8460C" w14:textId="02999FA6" w:rsidR="00720F63" w:rsidRPr="00F95B02" w:rsidDel="00C174C4" w:rsidRDefault="00720F63" w:rsidP="007C21DD">
            <w:pPr>
              <w:pStyle w:val="TAC"/>
              <w:rPr>
                <w:del w:id="3061" w:author="Aurelian Bria" w:date="2025-08-15T09:37:00Z" w16du:dateUtc="2025-08-15T07:37:00Z"/>
                <w:rFonts w:cs="Arial"/>
              </w:rPr>
            </w:pPr>
            <w:del w:id="306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3E990" w14:textId="228CDDDB" w:rsidR="00720F63" w:rsidRPr="00F95B02" w:rsidDel="00C174C4" w:rsidRDefault="00720F63" w:rsidP="007C21DD">
            <w:pPr>
              <w:pStyle w:val="TAC"/>
              <w:rPr>
                <w:del w:id="3063" w:author="Aurelian Bria" w:date="2025-08-15T09:37:00Z" w16du:dateUtc="2025-08-15T07:37:00Z"/>
                <w:rFonts w:cs="Arial"/>
              </w:rPr>
            </w:pPr>
            <w:del w:id="306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B423CA" w14:textId="1127F00E" w:rsidR="00720F63" w:rsidRPr="00F95B02" w:rsidDel="00C174C4" w:rsidRDefault="00720F63" w:rsidP="007C21DD">
            <w:pPr>
              <w:pStyle w:val="TAC"/>
              <w:rPr>
                <w:del w:id="3065" w:author="Aurelian Bria" w:date="2025-08-15T09:37:00Z" w16du:dateUtc="2025-08-15T07:37:00Z"/>
                <w:rFonts w:cs="Arial"/>
              </w:rPr>
            </w:pPr>
          </w:p>
        </w:tc>
      </w:tr>
      <w:tr w:rsidR="00720F63" w:rsidRPr="00F95B02" w:rsidDel="00C174C4" w14:paraId="60B650F6" w14:textId="2B583EC3" w:rsidTr="007C21DD">
        <w:trPr>
          <w:cantSplit/>
          <w:jc w:val="center"/>
          <w:del w:id="306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871517" w14:textId="5BAC85D5" w:rsidR="00720F63" w:rsidRPr="00F95B02" w:rsidDel="00C174C4" w:rsidRDefault="00720F63" w:rsidP="007C21DD">
            <w:pPr>
              <w:pStyle w:val="TAC"/>
              <w:rPr>
                <w:del w:id="3067" w:author="Aurelian Bria" w:date="2025-08-15T09:37:00Z" w16du:dateUtc="2025-08-15T07:37:00Z"/>
              </w:rPr>
            </w:pPr>
            <w:del w:id="3068" w:author="Aurelian Bria" w:date="2025-08-15T09:37:00Z" w16du:dateUtc="2025-08-15T07:37:00Z">
              <w:r w:rsidRPr="00F95B02" w:rsidDel="00C174C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1F410A45" w14:textId="32FCF6DD" w:rsidR="00720F63" w:rsidRPr="00F95B02" w:rsidDel="00C174C4" w:rsidRDefault="00720F63" w:rsidP="007C21DD">
            <w:pPr>
              <w:pStyle w:val="TAC"/>
              <w:rPr>
                <w:del w:id="3069" w:author="Aurelian Bria" w:date="2025-08-15T09:37:00Z" w16du:dateUtc="2025-08-15T07:37:00Z"/>
                <w:rFonts w:cs="Arial"/>
              </w:rPr>
            </w:pPr>
            <w:del w:id="3070"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D33B6BC" w14:textId="1E15863C" w:rsidR="00720F63" w:rsidRPr="00F95B02" w:rsidDel="00C174C4" w:rsidRDefault="00720F63" w:rsidP="007C21DD">
            <w:pPr>
              <w:pStyle w:val="TAC"/>
              <w:rPr>
                <w:del w:id="3071" w:author="Aurelian Bria" w:date="2025-08-15T09:37:00Z" w16du:dateUtc="2025-08-15T07:37:00Z"/>
                <w:rFonts w:cs="Arial"/>
              </w:rPr>
            </w:pPr>
            <w:del w:id="307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61094" w14:textId="2AD2E6E9" w:rsidR="00720F63" w:rsidRPr="00F95B02" w:rsidDel="00C174C4" w:rsidRDefault="00720F63" w:rsidP="007C21DD">
            <w:pPr>
              <w:pStyle w:val="TAC"/>
              <w:rPr>
                <w:del w:id="3073" w:author="Aurelian Bria" w:date="2025-08-15T09:37:00Z" w16du:dateUtc="2025-08-15T07:37:00Z"/>
                <w:rFonts w:cs="v5.0.0"/>
              </w:rPr>
            </w:pPr>
            <w:del w:id="307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E6E623" w14:textId="7AD76BB0" w:rsidR="00720F63" w:rsidRPr="00F95B02" w:rsidDel="00C174C4" w:rsidRDefault="00720F63" w:rsidP="007C21DD">
            <w:pPr>
              <w:pStyle w:val="TAC"/>
              <w:rPr>
                <w:del w:id="3075" w:author="Aurelian Bria" w:date="2025-08-15T09:37:00Z" w16du:dateUtc="2025-08-15T07:37:00Z"/>
                <w:rFonts w:cs="Arial"/>
              </w:rPr>
            </w:pPr>
            <w:del w:id="307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7CDE4" w14:textId="229F9B61" w:rsidR="00720F63" w:rsidRPr="00F95B02" w:rsidDel="00C174C4" w:rsidRDefault="00720F63" w:rsidP="007C21DD">
            <w:pPr>
              <w:pStyle w:val="TAC"/>
              <w:rPr>
                <w:del w:id="3077" w:author="Aurelian Bria" w:date="2025-08-15T09:37:00Z" w16du:dateUtc="2025-08-15T07:37:00Z"/>
                <w:rFonts w:cs="Arial"/>
              </w:rPr>
            </w:pPr>
            <w:del w:id="307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42835D" w14:textId="60189D52" w:rsidR="00720F63" w:rsidRPr="00F95B02" w:rsidDel="00C174C4" w:rsidRDefault="00720F63" w:rsidP="007C21DD">
            <w:pPr>
              <w:pStyle w:val="TAC"/>
              <w:rPr>
                <w:del w:id="3079" w:author="Aurelian Bria" w:date="2025-08-15T09:37:00Z" w16du:dateUtc="2025-08-15T07:37:00Z"/>
                <w:rFonts w:cs="Arial"/>
              </w:rPr>
            </w:pPr>
          </w:p>
        </w:tc>
      </w:tr>
      <w:tr w:rsidR="00720F63" w:rsidRPr="00F95B02" w:rsidDel="00C174C4" w14:paraId="24535733" w14:textId="33391EB7" w:rsidTr="007C21DD">
        <w:trPr>
          <w:cantSplit/>
          <w:jc w:val="center"/>
          <w:del w:id="308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D4CE6D3" w14:textId="26B18DD4" w:rsidR="00720F63" w:rsidRPr="00F95B02" w:rsidDel="00C174C4" w:rsidRDefault="00720F63" w:rsidP="007C21DD">
            <w:pPr>
              <w:pStyle w:val="TAC"/>
              <w:rPr>
                <w:del w:id="3081" w:author="Aurelian Bria" w:date="2025-08-15T09:37:00Z" w16du:dateUtc="2025-08-15T07:37:00Z"/>
              </w:rPr>
            </w:pPr>
            <w:del w:id="3082" w:author="Aurelian Bria" w:date="2025-08-15T09:37:00Z" w16du:dateUtc="2025-08-15T07:37:00Z">
              <w:r w:rsidRPr="00F95B02" w:rsidDel="00C174C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A40175A" w14:textId="3DF3FC4F" w:rsidR="00720F63" w:rsidRPr="00F95B02" w:rsidDel="00C174C4" w:rsidRDefault="00720F63" w:rsidP="007C21DD">
            <w:pPr>
              <w:pStyle w:val="TAC"/>
              <w:rPr>
                <w:del w:id="3083" w:author="Aurelian Bria" w:date="2025-08-15T09:37:00Z" w16du:dateUtc="2025-08-15T07:37:00Z"/>
                <w:rFonts w:cs="Arial"/>
              </w:rPr>
            </w:pPr>
            <w:del w:id="3084"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7CCA459" w14:textId="6441298C" w:rsidR="00720F63" w:rsidRPr="00F95B02" w:rsidDel="00C174C4" w:rsidRDefault="00720F63" w:rsidP="007C21DD">
            <w:pPr>
              <w:pStyle w:val="TAC"/>
              <w:rPr>
                <w:del w:id="3085" w:author="Aurelian Bria" w:date="2025-08-15T09:37:00Z" w16du:dateUtc="2025-08-15T07:37:00Z"/>
                <w:rFonts w:cs="Arial"/>
              </w:rPr>
            </w:pPr>
            <w:del w:id="308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C9BD33" w14:textId="69572BA8" w:rsidR="00720F63" w:rsidRPr="00F95B02" w:rsidDel="00C174C4" w:rsidRDefault="00720F63" w:rsidP="007C21DD">
            <w:pPr>
              <w:pStyle w:val="TAC"/>
              <w:rPr>
                <w:del w:id="3087" w:author="Aurelian Bria" w:date="2025-08-15T09:37:00Z" w16du:dateUtc="2025-08-15T07:37:00Z"/>
                <w:rFonts w:cs="v5.0.0"/>
              </w:rPr>
            </w:pPr>
            <w:del w:id="308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C49B0" w14:textId="465C3C48" w:rsidR="00720F63" w:rsidRPr="00F95B02" w:rsidDel="00C174C4" w:rsidRDefault="00720F63" w:rsidP="007C21DD">
            <w:pPr>
              <w:pStyle w:val="TAC"/>
              <w:rPr>
                <w:del w:id="3089" w:author="Aurelian Bria" w:date="2025-08-15T09:37:00Z" w16du:dateUtc="2025-08-15T07:37:00Z"/>
                <w:rFonts w:cs="Arial"/>
              </w:rPr>
            </w:pPr>
            <w:del w:id="309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5397AB" w14:textId="0F6D5E6A" w:rsidR="00720F63" w:rsidRPr="00F95B02" w:rsidDel="00C174C4" w:rsidRDefault="00720F63" w:rsidP="007C21DD">
            <w:pPr>
              <w:pStyle w:val="TAC"/>
              <w:rPr>
                <w:del w:id="3091" w:author="Aurelian Bria" w:date="2025-08-15T09:37:00Z" w16du:dateUtc="2025-08-15T07:37:00Z"/>
                <w:rFonts w:cs="Arial"/>
              </w:rPr>
            </w:pPr>
            <w:del w:id="309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E2D79" w14:textId="71CBD1B6" w:rsidR="00720F63" w:rsidRPr="00F95B02" w:rsidDel="00C174C4" w:rsidRDefault="00720F63" w:rsidP="007C21DD">
            <w:pPr>
              <w:pStyle w:val="TAC"/>
              <w:rPr>
                <w:del w:id="3093" w:author="Aurelian Bria" w:date="2025-08-15T09:37:00Z" w16du:dateUtc="2025-08-15T07:37:00Z"/>
                <w:rFonts w:cs="Arial"/>
              </w:rPr>
            </w:pPr>
          </w:p>
        </w:tc>
      </w:tr>
      <w:tr w:rsidR="00720F63" w:rsidRPr="00F95B02" w:rsidDel="00C174C4" w14:paraId="0A334257" w14:textId="7FCBFF8E" w:rsidTr="007C21DD">
        <w:trPr>
          <w:cantSplit/>
          <w:jc w:val="center"/>
          <w:del w:id="309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C44FAA6" w14:textId="372BA253" w:rsidR="00720F63" w:rsidRPr="00F95B02" w:rsidDel="00C174C4" w:rsidRDefault="00720F63" w:rsidP="007C21DD">
            <w:pPr>
              <w:pStyle w:val="TAC"/>
              <w:rPr>
                <w:del w:id="3095" w:author="Aurelian Bria" w:date="2025-08-15T09:37:00Z" w16du:dateUtc="2025-08-15T07:37:00Z"/>
              </w:rPr>
            </w:pPr>
            <w:del w:id="3096" w:author="Aurelian Bria" w:date="2025-08-15T09:37:00Z" w16du:dateUtc="2025-08-15T07:37:00Z">
              <w:r w:rsidRPr="00485204" w:rsidDel="00C174C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D5071D7" w14:textId="38E2D0A6" w:rsidR="00720F63" w:rsidRPr="00F95B02" w:rsidDel="00C174C4" w:rsidRDefault="00720F63" w:rsidP="007C21DD">
            <w:pPr>
              <w:pStyle w:val="TAC"/>
              <w:rPr>
                <w:del w:id="3097" w:author="Aurelian Bria" w:date="2025-08-15T09:37:00Z" w16du:dateUtc="2025-08-15T07:37:00Z"/>
                <w:rFonts w:cs="Arial"/>
              </w:rPr>
            </w:pPr>
            <w:del w:id="3098" w:author="Aurelian Bria" w:date="2025-08-15T09:37:00Z" w16du:dateUtc="2025-08-15T07:37:00Z">
              <w:r w:rsidDel="00C174C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22C4682" w14:textId="5DA0EF47" w:rsidR="00720F63" w:rsidRPr="00F95B02" w:rsidDel="00C174C4" w:rsidRDefault="00720F63" w:rsidP="007C21DD">
            <w:pPr>
              <w:pStyle w:val="TAC"/>
              <w:rPr>
                <w:del w:id="3099" w:author="Aurelian Bria" w:date="2025-08-15T09:37:00Z" w16du:dateUtc="2025-08-15T07:37:00Z"/>
                <w:rFonts w:cs="Arial"/>
              </w:rPr>
            </w:pPr>
            <w:del w:id="3100" w:author="Aurelian Bria" w:date="2025-08-15T09:37:00Z" w16du:dateUtc="2025-08-15T07:37:00Z">
              <w:r w:rsidRPr="00E26D09"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799B761" w14:textId="16714CDA" w:rsidR="00720F63" w:rsidRPr="00F95B02" w:rsidDel="00C174C4" w:rsidRDefault="00720F63" w:rsidP="007C21DD">
            <w:pPr>
              <w:pStyle w:val="TAC"/>
              <w:rPr>
                <w:del w:id="3101" w:author="Aurelian Bria" w:date="2025-08-15T09:37:00Z" w16du:dateUtc="2025-08-15T07:37:00Z"/>
                <w:rFonts w:cs="v5.0.0"/>
              </w:rPr>
            </w:pPr>
            <w:del w:id="3102"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F1CC906" w14:textId="0E4E7D65" w:rsidR="00720F63" w:rsidRPr="00F95B02" w:rsidDel="00C174C4" w:rsidRDefault="00720F63" w:rsidP="007C21DD">
            <w:pPr>
              <w:pStyle w:val="TAC"/>
              <w:rPr>
                <w:del w:id="3103" w:author="Aurelian Bria" w:date="2025-08-15T09:37:00Z" w16du:dateUtc="2025-08-15T07:37:00Z"/>
                <w:rFonts w:cs="Arial"/>
              </w:rPr>
            </w:pPr>
            <w:del w:id="3104" w:author="Aurelian Bria" w:date="2025-08-15T09:37:00Z" w16du:dateUtc="2025-08-15T07:37:00Z">
              <w:r w:rsidRPr="00E26D09" w:rsidDel="00C174C4">
                <w:rPr>
                  <w:rFonts w:cs="Arial"/>
                </w:rPr>
                <w:delText>-8</w:delText>
              </w:r>
              <w:r w:rsidDel="00C174C4">
                <w:rPr>
                  <w:rFonts w:cs="Arial"/>
                </w:rPr>
                <w:delText>7</w:delText>
              </w:r>
              <w:r w:rsidRPr="00E26D09" w:rsidDel="00C174C4">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E58BB48" w14:textId="0A7D9C86" w:rsidR="00720F63" w:rsidRPr="00F95B02" w:rsidDel="00C174C4" w:rsidRDefault="00720F63" w:rsidP="007C21DD">
            <w:pPr>
              <w:pStyle w:val="TAC"/>
              <w:rPr>
                <w:del w:id="3105" w:author="Aurelian Bria" w:date="2025-08-15T09:37:00Z" w16du:dateUtc="2025-08-15T07:37:00Z"/>
                <w:rFonts w:cs="Arial"/>
              </w:rPr>
            </w:pPr>
            <w:del w:id="3106" w:author="Aurelian Bria" w:date="2025-08-15T09:37:00Z" w16du:dateUtc="2025-08-15T07:37:00Z">
              <w:r w:rsidRPr="00E26D09"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5734E" w14:textId="322620CE" w:rsidR="00720F63" w:rsidDel="00C174C4" w:rsidRDefault="00720F63" w:rsidP="007C21DD">
            <w:pPr>
              <w:pStyle w:val="TAC"/>
              <w:spacing w:line="256" w:lineRule="auto"/>
              <w:rPr>
                <w:del w:id="3107" w:author="Aurelian Bria" w:date="2025-08-15T09:37:00Z" w16du:dateUtc="2025-08-15T07:37:00Z"/>
                <w:rFonts w:cs="Arial"/>
              </w:rPr>
            </w:pPr>
            <w:del w:id="3108" w:author="Aurelian Bria" w:date="2025-08-15T09:37:00Z" w16du:dateUtc="2025-08-15T07:37:00Z">
              <w:r w:rsidDel="00C174C4">
                <w:rPr>
                  <w:rFonts w:cs="Arial"/>
                </w:rPr>
                <w:delText xml:space="preserve">This is not applicable to BS operating in Band n46, </w:delText>
              </w:r>
            </w:del>
          </w:p>
          <w:p w14:paraId="5AF52903" w14:textId="6B964B19" w:rsidR="00720F63" w:rsidRPr="00F95B02" w:rsidDel="00C174C4" w:rsidRDefault="00720F63" w:rsidP="007C21DD">
            <w:pPr>
              <w:pStyle w:val="TAC"/>
              <w:rPr>
                <w:del w:id="3109" w:author="Aurelian Bria" w:date="2025-08-15T09:37:00Z" w16du:dateUtc="2025-08-15T07:37:00Z"/>
                <w:rFonts w:cs="Arial"/>
              </w:rPr>
            </w:pPr>
            <w:del w:id="3110" w:author="Aurelian Bria" w:date="2025-08-15T09:37:00Z" w16du:dateUtc="2025-08-15T07:37:00Z">
              <w:r w:rsidDel="00C174C4">
                <w:rPr>
                  <w:rFonts w:cs="Arial"/>
                </w:rPr>
                <w:delText>n96</w:delText>
              </w:r>
              <w:r w:rsidDel="00C174C4">
                <w:rPr>
                  <w:rFonts w:eastAsia="SimSun" w:cs="Arial"/>
                  <w:lang w:val="en-US" w:eastAsia="zh-CN"/>
                </w:rPr>
                <w:delText>,</w:delText>
              </w:r>
              <w:r w:rsidDel="00C174C4">
                <w:rPr>
                  <w:rFonts w:cs="Arial"/>
                </w:rPr>
                <w:delText xml:space="preserve"> n102</w:delText>
              </w:r>
              <w:r w:rsidDel="00C174C4">
                <w:rPr>
                  <w:rFonts w:eastAsia="SimSun" w:cs="Arial"/>
                  <w:lang w:val="en-US" w:eastAsia="zh-CN"/>
                </w:rPr>
                <w:delText xml:space="preserve"> or n104</w:delText>
              </w:r>
            </w:del>
          </w:p>
        </w:tc>
      </w:tr>
      <w:tr w:rsidR="00720F63" w:rsidRPr="00F95B02" w:rsidDel="00C174C4" w14:paraId="0F9490D5" w14:textId="17274A96" w:rsidTr="007C21DD">
        <w:trPr>
          <w:cantSplit/>
          <w:jc w:val="center"/>
          <w:del w:id="311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84CCCF" w14:textId="6E116E57" w:rsidR="00720F63" w:rsidRPr="00F95B02" w:rsidDel="00C174C4" w:rsidRDefault="00720F63" w:rsidP="007C21DD">
            <w:pPr>
              <w:pStyle w:val="TAC"/>
              <w:rPr>
                <w:del w:id="3112" w:author="Aurelian Bria" w:date="2025-08-15T09:37:00Z" w16du:dateUtc="2025-08-15T07:37:00Z"/>
              </w:rPr>
            </w:pPr>
            <w:del w:id="3113" w:author="Aurelian Bria" w:date="2025-08-15T09:37:00Z" w16du:dateUtc="2025-08-15T07:37:00Z">
              <w:r w:rsidRPr="00F95B02" w:rsidDel="00C174C4">
                <w:delText>NR Band n9</w:delText>
              </w:r>
              <w:r w:rsidDel="00C174C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0B20CCB" w14:textId="515BB8E2" w:rsidR="00720F63" w:rsidRPr="00F95B02" w:rsidDel="00C174C4" w:rsidRDefault="00720F63" w:rsidP="007C21DD">
            <w:pPr>
              <w:pStyle w:val="TAC"/>
              <w:rPr>
                <w:del w:id="3114" w:author="Aurelian Bria" w:date="2025-08-15T09:37:00Z" w16du:dateUtc="2025-08-15T07:37:00Z"/>
                <w:rFonts w:cs="Arial"/>
                <w:lang w:eastAsia="zh-CN"/>
              </w:rPr>
            </w:pPr>
            <w:del w:id="3115"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9A1C1A8" w14:textId="0A5AA1EE" w:rsidR="00720F63" w:rsidRPr="00F95B02" w:rsidDel="00C174C4" w:rsidRDefault="00720F63" w:rsidP="007C21DD">
            <w:pPr>
              <w:pStyle w:val="TAC"/>
              <w:rPr>
                <w:del w:id="3116" w:author="Aurelian Bria" w:date="2025-08-15T09:37:00Z" w16du:dateUtc="2025-08-15T07:37:00Z"/>
                <w:rFonts w:cs="Arial"/>
              </w:rPr>
            </w:pPr>
            <w:del w:id="3117"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8F11D0" w14:textId="5145A9FD" w:rsidR="00720F63" w:rsidRPr="00F95B02" w:rsidDel="00C174C4" w:rsidRDefault="00720F63" w:rsidP="007C21DD">
            <w:pPr>
              <w:pStyle w:val="TAC"/>
              <w:rPr>
                <w:del w:id="3118" w:author="Aurelian Bria" w:date="2025-08-15T09:37:00Z" w16du:dateUtc="2025-08-15T07:37:00Z"/>
                <w:rFonts w:cs="v5.0.0"/>
              </w:rPr>
            </w:pPr>
            <w:del w:id="311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AB32DA" w14:textId="5D365A90" w:rsidR="00720F63" w:rsidRPr="00F95B02" w:rsidDel="00C174C4" w:rsidRDefault="00720F63" w:rsidP="007C21DD">
            <w:pPr>
              <w:pStyle w:val="TAC"/>
              <w:rPr>
                <w:del w:id="3120" w:author="Aurelian Bria" w:date="2025-08-15T09:37:00Z" w16du:dateUtc="2025-08-15T07:37:00Z"/>
                <w:rFonts w:cs="Arial"/>
              </w:rPr>
            </w:pPr>
            <w:del w:id="312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CAAA51" w14:textId="5CC38B25" w:rsidR="00720F63" w:rsidRPr="00F95B02" w:rsidDel="00C174C4" w:rsidRDefault="00720F63" w:rsidP="007C21DD">
            <w:pPr>
              <w:pStyle w:val="TAC"/>
              <w:rPr>
                <w:del w:id="3122" w:author="Aurelian Bria" w:date="2025-08-15T09:37:00Z" w16du:dateUtc="2025-08-15T07:37:00Z"/>
                <w:rFonts w:cs="Arial"/>
              </w:rPr>
            </w:pPr>
            <w:del w:id="3123"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F4A617" w14:textId="54BDF9DC" w:rsidR="00720F63" w:rsidRPr="002E756B" w:rsidDel="00C174C4" w:rsidRDefault="00720F63" w:rsidP="007C21DD">
            <w:pPr>
              <w:pStyle w:val="TAC"/>
              <w:rPr>
                <w:del w:id="3124" w:author="Aurelian Bria" w:date="2025-08-15T09:37:00Z" w16du:dateUtc="2025-08-15T07:37:00Z"/>
                <w:rFonts w:cs="Arial"/>
              </w:rPr>
            </w:pPr>
          </w:p>
        </w:tc>
      </w:tr>
      <w:tr w:rsidR="00720F63" w:rsidRPr="00F95B02" w:rsidDel="00C174C4" w14:paraId="43CD644B" w14:textId="3E03E40C" w:rsidTr="007C21DD">
        <w:trPr>
          <w:cantSplit/>
          <w:jc w:val="center"/>
          <w:del w:id="312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84F200" w14:textId="1826EFC1" w:rsidR="00720F63" w:rsidRPr="00485204" w:rsidDel="00C174C4" w:rsidRDefault="00720F63" w:rsidP="007C21DD">
            <w:pPr>
              <w:pStyle w:val="TAC"/>
              <w:rPr>
                <w:del w:id="3126" w:author="Aurelian Bria" w:date="2025-08-15T09:37:00Z" w16du:dateUtc="2025-08-15T07:37:00Z"/>
              </w:rPr>
            </w:pPr>
            <w:del w:id="3127" w:author="Aurelian Bria" w:date="2025-08-15T09:37:00Z" w16du:dateUtc="2025-08-15T07:37:00Z">
              <w:r w:rsidRPr="00F95B02" w:rsidDel="00C174C4">
                <w:delText>NR Band n9</w:delText>
              </w:r>
              <w:r w:rsidDel="00C174C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444D3CC" w14:textId="6F9E9B7A" w:rsidR="00720F63" w:rsidDel="00C174C4" w:rsidRDefault="00720F63" w:rsidP="007C21DD">
            <w:pPr>
              <w:pStyle w:val="TAC"/>
              <w:rPr>
                <w:del w:id="3128" w:author="Aurelian Bria" w:date="2025-08-15T09:37:00Z" w16du:dateUtc="2025-08-15T07:37:00Z"/>
                <w:rFonts w:cs="Arial"/>
              </w:rPr>
            </w:pPr>
            <w:del w:id="3129"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0F7E253C" w14:textId="10431DA6" w:rsidR="00720F63" w:rsidRPr="00E26D09" w:rsidDel="00C174C4" w:rsidRDefault="00720F63" w:rsidP="007C21DD">
            <w:pPr>
              <w:pStyle w:val="TAC"/>
              <w:rPr>
                <w:del w:id="3130" w:author="Aurelian Bria" w:date="2025-08-15T09:37:00Z" w16du:dateUtc="2025-08-15T07:37:00Z"/>
                <w:rFonts w:cs="Arial"/>
                <w:lang w:eastAsia="ja-JP"/>
              </w:rPr>
            </w:pPr>
            <w:del w:id="3131"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5672677" w14:textId="021C7B0B" w:rsidR="00720F63" w:rsidDel="00C174C4" w:rsidRDefault="00720F63" w:rsidP="007C21DD">
            <w:pPr>
              <w:pStyle w:val="TAC"/>
              <w:rPr>
                <w:del w:id="3132" w:author="Aurelian Bria" w:date="2025-08-15T09:37:00Z" w16du:dateUtc="2025-08-15T07:37:00Z"/>
                <w:rFonts w:cs="v5.0.0"/>
              </w:rPr>
            </w:pPr>
            <w:del w:id="313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3BA1DD" w14:textId="0694062B" w:rsidR="00720F63" w:rsidRPr="00E26D09" w:rsidDel="00C174C4" w:rsidRDefault="00720F63" w:rsidP="007C21DD">
            <w:pPr>
              <w:pStyle w:val="TAC"/>
              <w:rPr>
                <w:del w:id="3134" w:author="Aurelian Bria" w:date="2025-08-15T09:37:00Z" w16du:dateUtc="2025-08-15T07:37:00Z"/>
                <w:rFonts w:cs="Arial"/>
              </w:rPr>
            </w:pPr>
            <w:del w:id="313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BD4DDD" w14:textId="2326199E" w:rsidR="00720F63" w:rsidRPr="00E26D09" w:rsidDel="00C174C4" w:rsidRDefault="00720F63" w:rsidP="007C21DD">
            <w:pPr>
              <w:pStyle w:val="TAC"/>
              <w:rPr>
                <w:del w:id="3136" w:author="Aurelian Bria" w:date="2025-08-15T09:37:00Z" w16du:dateUtc="2025-08-15T07:37:00Z"/>
                <w:rFonts w:cs="Arial"/>
                <w:lang w:eastAsia="ja-JP"/>
              </w:rPr>
            </w:pPr>
            <w:del w:id="3137"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460E210" w14:textId="07B175E1" w:rsidR="00720F63" w:rsidRPr="002E756B" w:rsidDel="00C174C4" w:rsidRDefault="00720F63" w:rsidP="007C21DD">
            <w:pPr>
              <w:pStyle w:val="TAC"/>
              <w:rPr>
                <w:del w:id="3138" w:author="Aurelian Bria" w:date="2025-08-15T09:37:00Z" w16du:dateUtc="2025-08-15T07:37:00Z"/>
                <w:rFonts w:cs="Arial"/>
              </w:rPr>
            </w:pPr>
          </w:p>
        </w:tc>
      </w:tr>
      <w:tr w:rsidR="00720F63" w:rsidRPr="002E756B" w:rsidDel="00C174C4" w14:paraId="6BABBDAF" w14:textId="003B23E9" w:rsidTr="007C21DD">
        <w:trPr>
          <w:cantSplit/>
          <w:jc w:val="center"/>
          <w:del w:id="313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98D5B0D" w14:textId="485B88FA" w:rsidR="00720F63" w:rsidRPr="00485204" w:rsidDel="00C174C4" w:rsidRDefault="00720F63" w:rsidP="007C21DD">
            <w:pPr>
              <w:pStyle w:val="TAC"/>
              <w:rPr>
                <w:del w:id="3140" w:author="Aurelian Bria" w:date="2025-08-15T09:37:00Z" w16du:dateUtc="2025-08-15T07:37:00Z"/>
              </w:rPr>
            </w:pPr>
            <w:del w:id="3141" w:author="Aurelian Bria" w:date="2025-08-15T09:37:00Z" w16du:dateUtc="2025-08-15T07:37:00Z">
              <w:r w:rsidDel="00C174C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EEAD856" w14:textId="594D8B45" w:rsidR="00720F63" w:rsidDel="00C174C4" w:rsidRDefault="00720F63" w:rsidP="007C21DD">
            <w:pPr>
              <w:pStyle w:val="TAC"/>
              <w:rPr>
                <w:del w:id="3142" w:author="Aurelian Bria" w:date="2025-08-15T09:37:00Z" w16du:dateUtc="2025-08-15T07:37:00Z"/>
                <w:rFonts w:cs="Arial"/>
                <w:lang w:eastAsia="zh-CN"/>
              </w:rPr>
            </w:pPr>
            <w:del w:id="3143" w:author="Aurelian Bria" w:date="2025-08-15T09:37:00Z" w16du:dateUtc="2025-08-15T07:37:00Z">
              <w:r w:rsidDel="00C174C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27A5A8C" w14:textId="7787BA14" w:rsidR="00720F63" w:rsidRPr="00E26D09" w:rsidDel="00C174C4" w:rsidRDefault="00720F63" w:rsidP="007C21DD">
            <w:pPr>
              <w:pStyle w:val="TAC"/>
              <w:rPr>
                <w:del w:id="3144" w:author="Aurelian Bria" w:date="2025-08-15T09:37:00Z" w16du:dateUtc="2025-08-15T07:37:00Z"/>
                <w:rFonts w:cs="Arial"/>
              </w:rPr>
            </w:pPr>
            <w:del w:id="3145"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F077B6" w14:textId="2191F274" w:rsidR="00720F63" w:rsidDel="00C174C4" w:rsidRDefault="00720F63" w:rsidP="007C21DD">
            <w:pPr>
              <w:pStyle w:val="TAC"/>
              <w:rPr>
                <w:del w:id="3146" w:author="Aurelian Bria" w:date="2025-08-15T09:37:00Z" w16du:dateUtc="2025-08-15T07:37:00Z"/>
                <w:rFonts w:cs="v5.0.0"/>
              </w:rPr>
            </w:pPr>
            <w:del w:id="3147" w:author="Aurelian Bria" w:date="2025-08-15T09:37:00Z" w16du:dateUtc="2025-08-15T07:37:00Z">
              <w:r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2D6C90" w14:textId="15E13D08" w:rsidR="00720F63" w:rsidRPr="00E26D09" w:rsidDel="00C174C4" w:rsidRDefault="00720F63" w:rsidP="007C21DD">
            <w:pPr>
              <w:pStyle w:val="TAC"/>
              <w:rPr>
                <w:del w:id="3148" w:author="Aurelian Bria" w:date="2025-08-15T09:37:00Z" w16du:dateUtc="2025-08-15T07:37:00Z"/>
                <w:rFonts w:cs="Arial"/>
              </w:rPr>
            </w:pPr>
            <w:del w:id="3149" w:author="Aurelian Bria" w:date="2025-08-15T09:37:00Z" w16du:dateUtc="2025-08-15T07:37:00Z">
              <w:r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ABC6F" w14:textId="7908C176" w:rsidR="00720F63" w:rsidRPr="00E26D09" w:rsidDel="00C174C4" w:rsidRDefault="00720F63" w:rsidP="007C21DD">
            <w:pPr>
              <w:pStyle w:val="TAC"/>
              <w:rPr>
                <w:del w:id="3150" w:author="Aurelian Bria" w:date="2025-08-15T09:37:00Z" w16du:dateUtc="2025-08-15T07:37:00Z"/>
                <w:rFonts w:cs="Arial"/>
              </w:rPr>
            </w:pPr>
            <w:del w:id="3151"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0BCC5B" w14:textId="5FF2C9F8" w:rsidR="00720F63" w:rsidRPr="002E756B" w:rsidDel="00C174C4" w:rsidRDefault="00720F63" w:rsidP="007C21DD">
            <w:pPr>
              <w:pStyle w:val="TAC"/>
              <w:rPr>
                <w:del w:id="3152" w:author="Aurelian Bria" w:date="2025-08-15T09:37:00Z" w16du:dateUtc="2025-08-15T07:37:00Z"/>
                <w:rFonts w:cs="Arial"/>
              </w:rPr>
            </w:pPr>
          </w:p>
        </w:tc>
      </w:tr>
      <w:tr w:rsidR="00720F63" w:rsidRPr="002E756B" w:rsidDel="00C174C4" w14:paraId="3E9B2616" w14:textId="06244ABC" w:rsidTr="007C21DD">
        <w:trPr>
          <w:cantSplit/>
          <w:jc w:val="center"/>
          <w:del w:id="315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98E1E1" w14:textId="021CEC2C" w:rsidR="00720F63" w:rsidDel="00C174C4" w:rsidRDefault="00720F63" w:rsidP="007C21DD">
            <w:pPr>
              <w:pStyle w:val="TAC"/>
              <w:rPr>
                <w:del w:id="3154" w:author="Aurelian Bria" w:date="2025-08-15T09:37:00Z" w16du:dateUtc="2025-08-15T07:37:00Z"/>
              </w:rPr>
            </w:pPr>
            <w:del w:id="3155" w:author="Aurelian Bria" w:date="2025-08-15T09:37:00Z" w16du:dateUtc="2025-08-15T07:37:00Z">
              <w:r w:rsidDel="00C174C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21E3F98" w14:textId="62D866B3" w:rsidR="00720F63" w:rsidDel="00C174C4" w:rsidRDefault="00720F63" w:rsidP="007C21DD">
            <w:pPr>
              <w:pStyle w:val="TAC"/>
              <w:rPr>
                <w:del w:id="3156" w:author="Aurelian Bria" w:date="2025-08-15T09:37:00Z" w16du:dateUtc="2025-08-15T07:37:00Z"/>
              </w:rPr>
            </w:pPr>
            <w:del w:id="3157" w:author="Aurelian Bria" w:date="2025-08-15T09:37:00Z" w16du:dateUtc="2025-08-15T07:37:00Z">
              <w:r w:rsidDel="00C174C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D7A6F4D" w14:textId="562D3E9F" w:rsidR="00720F63" w:rsidDel="00C174C4" w:rsidRDefault="00720F63" w:rsidP="007C21DD">
            <w:pPr>
              <w:pStyle w:val="TAC"/>
              <w:rPr>
                <w:del w:id="3158" w:author="Aurelian Bria" w:date="2025-08-15T09:37:00Z" w16du:dateUtc="2025-08-15T07:37:00Z"/>
                <w:rFonts w:cs="Arial"/>
              </w:rPr>
            </w:pPr>
            <w:del w:id="3159"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0CC8F1" w14:textId="3B0BD125" w:rsidR="00720F63" w:rsidDel="00C174C4" w:rsidRDefault="00720F63" w:rsidP="007C21DD">
            <w:pPr>
              <w:pStyle w:val="TAC"/>
              <w:rPr>
                <w:del w:id="3160" w:author="Aurelian Bria" w:date="2025-08-15T09:37:00Z" w16du:dateUtc="2025-08-15T07:37:00Z"/>
                <w:rFonts w:cs="v5.0.0"/>
              </w:rPr>
            </w:pPr>
            <w:del w:id="3161"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E85BC03" w14:textId="2EE59683" w:rsidR="00720F63" w:rsidDel="00C174C4" w:rsidRDefault="00720F63" w:rsidP="007C21DD">
            <w:pPr>
              <w:pStyle w:val="TAC"/>
              <w:rPr>
                <w:del w:id="3162" w:author="Aurelian Bria" w:date="2025-08-15T09:37:00Z" w16du:dateUtc="2025-08-15T07:37:00Z"/>
                <w:rFonts w:cs="Arial"/>
              </w:rPr>
            </w:pPr>
            <w:del w:id="3163"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B8A9F98" w14:textId="0349ACDB" w:rsidR="00720F63" w:rsidDel="00C174C4" w:rsidRDefault="00720F63" w:rsidP="007C21DD">
            <w:pPr>
              <w:pStyle w:val="TAC"/>
              <w:rPr>
                <w:del w:id="3164" w:author="Aurelian Bria" w:date="2025-08-15T09:37:00Z" w16du:dateUtc="2025-08-15T07:37:00Z"/>
                <w:rFonts w:cs="Arial"/>
              </w:rPr>
            </w:pPr>
            <w:del w:id="3165"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988A0" w14:textId="3C78ECE1" w:rsidR="00720F63" w:rsidRPr="002E756B" w:rsidDel="00C174C4" w:rsidRDefault="00720F63" w:rsidP="007C21DD">
            <w:pPr>
              <w:pStyle w:val="TAC"/>
              <w:rPr>
                <w:del w:id="3166" w:author="Aurelian Bria" w:date="2025-08-15T09:37:00Z" w16du:dateUtc="2025-08-15T07:37:00Z"/>
                <w:rFonts w:cs="Arial"/>
              </w:rPr>
            </w:pPr>
          </w:p>
        </w:tc>
      </w:tr>
      <w:tr w:rsidR="00720F63" w:rsidRPr="002E756B" w:rsidDel="00C174C4" w14:paraId="402CC5CD" w14:textId="14A988A5" w:rsidTr="007C21DD">
        <w:trPr>
          <w:cantSplit/>
          <w:jc w:val="center"/>
          <w:del w:id="31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110EA2A" w14:textId="60067A87" w:rsidR="00720F63" w:rsidDel="00C174C4" w:rsidRDefault="00720F63" w:rsidP="007C21DD">
            <w:pPr>
              <w:pStyle w:val="TAC"/>
              <w:rPr>
                <w:del w:id="3168" w:author="Aurelian Bria" w:date="2025-08-15T09:37:00Z" w16du:dateUtc="2025-08-15T07:37:00Z"/>
              </w:rPr>
            </w:pPr>
            <w:del w:id="3169" w:author="Aurelian Bria" w:date="2025-08-15T09:37:00Z" w16du:dateUtc="2025-08-15T07:37:00Z">
              <w:r w:rsidDel="00C174C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0F434BB" w14:textId="145266C2" w:rsidR="00720F63" w:rsidDel="00C174C4" w:rsidRDefault="00720F63" w:rsidP="007C21DD">
            <w:pPr>
              <w:pStyle w:val="TAC"/>
              <w:rPr>
                <w:del w:id="3170" w:author="Aurelian Bria" w:date="2025-08-15T09:37:00Z" w16du:dateUtc="2025-08-15T07:37:00Z"/>
                <w:rFonts w:cs="Arial"/>
                <w:lang w:eastAsia="zh-CN"/>
              </w:rPr>
            </w:pPr>
            <w:del w:id="3171" w:author="Aurelian Bria" w:date="2025-08-15T09:37:00Z" w16du:dateUtc="2025-08-15T07:37:00Z">
              <w:r w:rsidDel="00C174C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397E438" w14:textId="0FD8921C" w:rsidR="00720F63" w:rsidDel="00C174C4" w:rsidRDefault="00720F63" w:rsidP="007C21DD">
            <w:pPr>
              <w:pStyle w:val="TAC"/>
              <w:rPr>
                <w:del w:id="3172" w:author="Aurelian Bria" w:date="2025-08-15T09:37:00Z" w16du:dateUtc="2025-08-15T07:37:00Z"/>
                <w:rFonts w:cs="Arial"/>
              </w:rPr>
            </w:pPr>
            <w:del w:id="3173"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AFC9A" w14:textId="36CAB194" w:rsidR="00720F63" w:rsidDel="00C174C4" w:rsidRDefault="00720F63" w:rsidP="007C21DD">
            <w:pPr>
              <w:pStyle w:val="TAC"/>
              <w:rPr>
                <w:del w:id="3174" w:author="Aurelian Bria" w:date="2025-08-15T09:37:00Z" w16du:dateUtc="2025-08-15T07:37:00Z"/>
                <w:rFonts w:cs="v5.0.0"/>
              </w:rPr>
            </w:pPr>
            <w:del w:id="3175"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7598BFE" w14:textId="6201AF42" w:rsidR="00720F63" w:rsidDel="00C174C4" w:rsidRDefault="00720F63" w:rsidP="007C21DD">
            <w:pPr>
              <w:pStyle w:val="TAC"/>
              <w:rPr>
                <w:del w:id="3176" w:author="Aurelian Bria" w:date="2025-08-15T09:37:00Z" w16du:dateUtc="2025-08-15T07:37:00Z"/>
                <w:rFonts w:cs="Arial"/>
              </w:rPr>
            </w:pPr>
            <w:del w:id="3177"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5C6645" w14:textId="189CEA16" w:rsidR="00720F63" w:rsidDel="00C174C4" w:rsidRDefault="00720F63" w:rsidP="007C21DD">
            <w:pPr>
              <w:pStyle w:val="TAC"/>
              <w:rPr>
                <w:del w:id="3178" w:author="Aurelian Bria" w:date="2025-08-15T09:37:00Z" w16du:dateUtc="2025-08-15T07:37:00Z"/>
                <w:rFonts w:cs="Arial"/>
              </w:rPr>
            </w:pPr>
            <w:del w:id="3179"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CC141F" w14:textId="56CD14F3" w:rsidR="00720F63" w:rsidRPr="002E756B" w:rsidDel="00C174C4" w:rsidRDefault="00720F63" w:rsidP="007C21DD">
            <w:pPr>
              <w:pStyle w:val="TAC"/>
              <w:rPr>
                <w:del w:id="3180" w:author="Aurelian Bria" w:date="2025-08-15T09:37:00Z" w16du:dateUtc="2025-08-15T07:37:00Z"/>
                <w:rFonts w:cs="Arial"/>
              </w:rPr>
            </w:pPr>
          </w:p>
        </w:tc>
      </w:tr>
      <w:tr w:rsidR="00720F63" w:rsidRPr="002E756B" w:rsidDel="00C174C4" w14:paraId="52482031" w14:textId="0E0195A8" w:rsidTr="007C21DD">
        <w:trPr>
          <w:cantSplit/>
          <w:jc w:val="center"/>
          <w:del w:id="31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0AD14EE" w14:textId="5FA4859B" w:rsidR="00720F63" w:rsidDel="00C174C4" w:rsidRDefault="00720F63" w:rsidP="007C21DD">
            <w:pPr>
              <w:pStyle w:val="TAC"/>
              <w:rPr>
                <w:del w:id="3182" w:author="Aurelian Bria" w:date="2025-08-15T09:37:00Z" w16du:dateUtc="2025-08-15T07:37:00Z"/>
              </w:rPr>
            </w:pPr>
            <w:del w:id="3183" w:author="Aurelian Bria" w:date="2025-08-15T09:37:00Z" w16du:dateUtc="2025-08-15T07:37:00Z">
              <w:r w:rsidDel="00C174C4">
                <w:delText xml:space="preserve">NR Band </w:delText>
              </w:r>
              <w:r w:rsidDel="00C174C4">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B089E90" w14:textId="06871287" w:rsidR="00720F63" w:rsidDel="00C174C4" w:rsidRDefault="00720F63" w:rsidP="007C21DD">
            <w:pPr>
              <w:pStyle w:val="TAC"/>
              <w:rPr>
                <w:del w:id="3184" w:author="Aurelian Bria" w:date="2025-08-15T09:37:00Z" w16du:dateUtc="2025-08-15T07:37:00Z"/>
                <w:rFonts w:cs="Arial"/>
                <w:lang w:eastAsia="zh-CN"/>
              </w:rPr>
            </w:pPr>
            <w:del w:id="3185" w:author="Aurelian Bria" w:date="2025-08-15T09:37:00Z" w16du:dateUtc="2025-08-15T07:37:00Z">
              <w:r w:rsidDel="00C174C4">
                <w:rPr>
                  <w:rFonts w:cs="Arial"/>
                </w:rPr>
                <w:delText>59</w:delText>
              </w:r>
              <w:r w:rsidDel="00C174C4">
                <w:rPr>
                  <w:rFonts w:eastAsia="SimSun" w:cs="Arial"/>
                  <w:lang w:val="en-US" w:eastAsia="zh-CN"/>
                </w:rPr>
                <w:delText>25</w:delText>
              </w:r>
              <w:r w:rsidDel="00C174C4">
                <w:rPr>
                  <w:rFonts w:cs="Arial"/>
                </w:rPr>
                <w:delText xml:space="preserve"> – </w:delText>
              </w:r>
              <w:r w:rsidDel="00C174C4">
                <w:rPr>
                  <w:rFonts w:cs="Arial" w:hint="eastAsia"/>
                  <w:lang w:val="en-US" w:eastAsia="zh-CN"/>
                </w:rPr>
                <w:delText>6425</w:delText>
              </w:r>
              <w:r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B7EBAD" w14:textId="1ECB231D" w:rsidR="00720F63" w:rsidDel="00C174C4" w:rsidRDefault="00720F63" w:rsidP="007C21DD">
            <w:pPr>
              <w:pStyle w:val="TAC"/>
              <w:rPr>
                <w:del w:id="3186" w:author="Aurelian Bria" w:date="2025-08-15T09:37:00Z" w16du:dateUtc="2025-08-15T07:37:00Z"/>
                <w:rFonts w:cs="Arial"/>
              </w:rPr>
            </w:pPr>
            <w:del w:id="3187" w:author="Aurelian Bria" w:date="2025-08-15T09:37:00Z" w16du:dateUtc="2025-08-15T07:37:00Z">
              <w:r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D9453B" w14:textId="3CA98CC3" w:rsidR="00720F63" w:rsidDel="00C174C4" w:rsidRDefault="00720F63" w:rsidP="007C21DD">
            <w:pPr>
              <w:pStyle w:val="TAC"/>
              <w:rPr>
                <w:del w:id="3188" w:author="Aurelian Bria" w:date="2025-08-15T09:37:00Z" w16du:dateUtc="2025-08-15T07:37:00Z"/>
                <w:rFonts w:cs="v5.0.0"/>
              </w:rPr>
            </w:pPr>
            <w:del w:id="3189"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041CC2B" w14:textId="76E479EB" w:rsidR="00720F63" w:rsidDel="00C174C4" w:rsidRDefault="00720F63" w:rsidP="007C21DD">
            <w:pPr>
              <w:pStyle w:val="TAC"/>
              <w:rPr>
                <w:del w:id="3190" w:author="Aurelian Bria" w:date="2025-08-15T09:37:00Z" w16du:dateUtc="2025-08-15T07:37:00Z"/>
                <w:rFonts w:cs="Arial"/>
              </w:rPr>
            </w:pPr>
            <w:del w:id="3191" w:author="Aurelian Bria" w:date="2025-08-15T09:37:00Z" w16du:dateUtc="2025-08-15T07:37:00Z">
              <w:r w:rsidDel="00C174C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7423807" w14:textId="7035A468" w:rsidR="00720F63" w:rsidDel="00C174C4" w:rsidRDefault="00720F63" w:rsidP="007C21DD">
            <w:pPr>
              <w:pStyle w:val="TAC"/>
              <w:rPr>
                <w:del w:id="3192" w:author="Aurelian Bria" w:date="2025-08-15T09:37:00Z" w16du:dateUtc="2025-08-15T07:37:00Z"/>
                <w:rFonts w:cs="Arial"/>
              </w:rPr>
            </w:pPr>
            <w:del w:id="3193"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C5D67" w14:textId="492E3DB1" w:rsidR="00720F63" w:rsidRPr="002E756B" w:rsidDel="00C174C4" w:rsidRDefault="00720F63" w:rsidP="007C21DD">
            <w:pPr>
              <w:pStyle w:val="TAC"/>
              <w:rPr>
                <w:del w:id="3194" w:author="Aurelian Bria" w:date="2025-08-15T09:37:00Z" w16du:dateUtc="2025-08-15T07:37:00Z"/>
                <w:rFonts w:cs="Arial"/>
              </w:rPr>
            </w:pPr>
            <w:del w:id="3195" w:author="Aurelian Bria" w:date="2025-08-15T09:37:00Z" w16du:dateUtc="2025-08-15T07:37:00Z">
              <w:r w:rsidDel="00C174C4">
                <w:rPr>
                  <w:rFonts w:cs="Arial"/>
                </w:rPr>
                <w:delText>This is not applicable to BS operating in Band n</w:delText>
              </w:r>
              <w:r w:rsidDel="00C174C4">
                <w:rPr>
                  <w:rFonts w:cs="Arial"/>
                  <w:lang w:val="en-US" w:eastAsia="zh-CN"/>
                </w:rPr>
                <w:delText>46</w:delText>
              </w:r>
              <w:r w:rsidDel="00C174C4">
                <w:rPr>
                  <w:rFonts w:cs="Arial"/>
                </w:rPr>
                <w:delText>, n96</w:delText>
              </w:r>
              <w:r w:rsidDel="00C174C4">
                <w:rPr>
                  <w:rFonts w:eastAsia="SimSun" w:cs="Arial"/>
                  <w:lang w:val="en-US" w:eastAsia="zh-CN"/>
                </w:rPr>
                <w:delText>, n102 or n104</w:delText>
              </w:r>
            </w:del>
          </w:p>
        </w:tc>
      </w:tr>
      <w:tr w:rsidR="00720F63" w:rsidDel="00C174C4" w14:paraId="0736E655" w14:textId="3E1CB945" w:rsidTr="007C21DD">
        <w:trPr>
          <w:cantSplit/>
          <w:jc w:val="center"/>
          <w:del w:id="319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407E798" w14:textId="2ECD5B2B" w:rsidR="00720F63" w:rsidDel="00C174C4" w:rsidRDefault="00720F63" w:rsidP="007C21DD">
            <w:pPr>
              <w:pStyle w:val="TAC"/>
              <w:rPr>
                <w:del w:id="3197" w:author="Aurelian Bria" w:date="2025-08-15T09:37:00Z" w16du:dateUtc="2025-08-15T07:37:00Z"/>
              </w:rPr>
            </w:pPr>
            <w:del w:id="3198" w:author="Aurelian Bria" w:date="2025-08-15T09:37:00Z" w16du:dateUtc="2025-08-15T07:37:00Z">
              <w:r w:rsidDel="00C174C4">
                <w:delText xml:space="preserve">E-UTRA Band </w:delText>
              </w:r>
              <w:r w:rsidDel="00C174C4">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E4C8C5C" w14:textId="0AAEE095" w:rsidR="00720F63" w:rsidDel="00C174C4" w:rsidRDefault="00720F63" w:rsidP="007C21DD">
            <w:pPr>
              <w:pStyle w:val="TAC"/>
              <w:rPr>
                <w:del w:id="3199" w:author="Aurelian Bria" w:date="2025-08-15T09:37:00Z" w16du:dateUtc="2025-08-15T07:37:00Z"/>
                <w:rFonts w:cs="Arial"/>
                <w:lang w:eastAsia="zh-CN"/>
              </w:rPr>
            </w:pPr>
            <w:del w:id="3200" w:author="Aurelian Bria" w:date="2025-08-15T09:37:00Z" w16du:dateUtc="2025-08-15T07:37:00Z">
              <w:r w:rsidDel="00C174C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9B16C9A" w14:textId="49E8A7B8" w:rsidR="00720F63" w:rsidDel="00C174C4" w:rsidRDefault="00720F63" w:rsidP="007C21DD">
            <w:pPr>
              <w:pStyle w:val="TAC"/>
              <w:rPr>
                <w:del w:id="3201" w:author="Aurelian Bria" w:date="2025-08-15T09:37:00Z" w16du:dateUtc="2025-08-15T07:37:00Z"/>
                <w:rFonts w:cs="Arial"/>
              </w:rPr>
            </w:pPr>
            <w:del w:id="3202" w:author="Aurelian Bria" w:date="2025-08-15T09:37:00Z" w16du:dateUtc="2025-08-15T07:37:00Z">
              <w:r w:rsidRPr="0057180F"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A03F37" w14:textId="5EA0518D" w:rsidR="00720F63" w:rsidDel="00C174C4" w:rsidRDefault="00720F63" w:rsidP="007C21DD">
            <w:pPr>
              <w:pStyle w:val="TAC"/>
              <w:rPr>
                <w:del w:id="3203" w:author="Aurelian Bria" w:date="2025-08-15T09:37:00Z" w16du:dateUtc="2025-08-15T07:37:00Z"/>
                <w:rFonts w:cs="v5.0.0"/>
              </w:rPr>
            </w:pPr>
            <w:del w:id="3204" w:author="Aurelian Bria" w:date="2025-08-15T09:37:00Z" w16du:dateUtc="2025-08-15T07:37:00Z">
              <w:r w:rsidRPr="0057180F"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A5F0B4" w14:textId="1CF64A34" w:rsidR="00720F63" w:rsidDel="00C174C4" w:rsidRDefault="00720F63" w:rsidP="007C21DD">
            <w:pPr>
              <w:pStyle w:val="TAC"/>
              <w:rPr>
                <w:del w:id="3205" w:author="Aurelian Bria" w:date="2025-08-15T09:37:00Z" w16du:dateUtc="2025-08-15T07:37:00Z"/>
                <w:rFonts w:cs="Arial"/>
              </w:rPr>
            </w:pPr>
            <w:del w:id="3206" w:author="Aurelian Bria" w:date="2025-08-15T09:37:00Z" w16du:dateUtc="2025-08-15T07:37:00Z">
              <w:r w:rsidRPr="0057180F"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00D6B" w14:textId="4875D774" w:rsidR="00720F63" w:rsidDel="00C174C4" w:rsidRDefault="00720F63" w:rsidP="007C21DD">
            <w:pPr>
              <w:pStyle w:val="TAC"/>
              <w:rPr>
                <w:del w:id="3207" w:author="Aurelian Bria" w:date="2025-08-15T09:37:00Z" w16du:dateUtc="2025-08-15T07:37:00Z"/>
                <w:rFonts w:cs="Arial"/>
              </w:rPr>
            </w:pPr>
            <w:del w:id="3208" w:author="Aurelian Bria" w:date="2025-08-15T09:37:00Z" w16du:dateUtc="2025-08-15T07:37:00Z">
              <w:r w:rsidRPr="0057180F"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DFAE85" w14:textId="6BD74FC9" w:rsidR="00720F63" w:rsidDel="00C174C4" w:rsidRDefault="00720F63" w:rsidP="007C21DD">
            <w:pPr>
              <w:pStyle w:val="TAC"/>
              <w:rPr>
                <w:del w:id="3209" w:author="Aurelian Bria" w:date="2025-08-15T09:37:00Z" w16du:dateUtc="2025-08-15T07:37:00Z"/>
                <w:rFonts w:cs="Arial"/>
              </w:rPr>
            </w:pPr>
          </w:p>
        </w:tc>
      </w:tr>
      <w:tr w:rsidR="00720F63" w:rsidDel="00C174C4" w14:paraId="5207602B" w14:textId="286F4AAC" w:rsidTr="007C21DD">
        <w:trPr>
          <w:cantSplit/>
          <w:jc w:val="center"/>
          <w:del w:id="321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02EFF54" w14:textId="143D5F20" w:rsidR="00720F63" w:rsidDel="00C174C4" w:rsidRDefault="00720F63" w:rsidP="007C21DD">
            <w:pPr>
              <w:pStyle w:val="TAC"/>
              <w:rPr>
                <w:del w:id="3211" w:author="Aurelian Bria" w:date="2025-08-15T09:37:00Z" w16du:dateUtc="2025-08-15T07:37:00Z"/>
              </w:rPr>
            </w:pPr>
            <w:del w:id="3212" w:author="Aurelian Bria" w:date="2025-08-15T09:37:00Z" w16du:dateUtc="2025-08-15T07:37:00Z">
              <w:r w:rsidDel="00C174C4">
                <w:rPr>
                  <w:rFonts w:cs="Arial"/>
                  <w:lang w:eastAsia="ko-KR"/>
                </w:rPr>
                <w:delText xml:space="preserve">NR Band </w:delText>
              </w:r>
              <w:r w:rsidDel="00C174C4">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606190E" w14:textId="48761299" w:rsidR="00720F63" w:rsidDel="00C174C4" w:rsidRDefault="00720F63" w:rsidP="007C21DD">
            <w:pPr>
              <w:pStyle w:val="TAC"/>
              <w:rPr>
                <w:del w:id="3213" w:author="Aurelian Bria" w:date="2025-08-15T09:37:00Z" w16du:dateUtc="2025-08-15T07:37:00Z"/>
                <w:rFonts w:cs="Arial"/>
                <w:lang w:eastAsia="zh-CN"/>
              </w:rPr>
            </w:pPr>
            <w:del w:id="3214" w:author="Aurelian Bria" w:date="2025-08-15T09:37:00Z" w16du:dateUtc="2025-08-15T07:37:00Z">
              <w:r w:rsidDel="00C174C4">
                <w:rPr>
                  <w:rFonts w:eastAsia="SimSun" w:cs="Arial" w:hint="eastAsia"/>
                  <w:lang w:val="en-US" w:eastAsia="zh-CN"/>
                </w:rPr>
                <w:delText>64</w:delText>
              </w:r>
              <w:r w:rsidDel="00C174C4">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2FBD1E7" w14:textId="22EB8AB6" w:rsidR="00720F63" w:rsidRPr="0057180F" w:rsidDel="00C174C4" w:rsidRDefault="00720F63" w:rsidP="007C21DD">
            <w:pPr>
              <w:pStyle w:val="TAC"/>
              <w:rPr>
                <w:del w:id="3215" w:author="Aurelian Bria" w:date="2025-08-15T09:37:00Z" w16du:dateUtc="2025-08-15T07:37:00Z"/>
                <w:rFonts w:cs="Arial"/>
              </w:rPr>
            </w:pPr>
            <w:del w:id="3216" w:author="Aurelian Bria" w:date="2025-08-15T09:37:00Z" w16du:dateUtc="2025-08-15T07:37:00Z">
              <w:r w:rsidDel="00C174C4">
                <w:rPr>
                  <w:rFonts w:cs="Arial"/>
                </w:rPr>
                <w:delText>-9</w:delText>
              </w:r>
              <w:r w:rsidDel="00C174C4">
                <w:rPr>
                  <w:rFonts w:eastAsia="SimSun" w:cs="Arial" w:hint="eastAsia"/>
                  <w:lang w:val="en-US" w:eastAsia="zh-CN"/>
                </w:rPr>
                <w:delText>5</w:delText>
              </w:r>
              <w:r w:rsidDel="00C174C4">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1B05E04" w14:textId="2FCC0CBC" w:rsidR="00720F63" w:rsidRPr="0057180F" w:rsidDel="00C174C4" w:rsidRDefault="00720F63" w:rsidP="007C21DD">
            <w:pPr>
              <w:pStyle w:val="TAC"/>
              <w:rPr>
                <w:del w:id="3217" w:author="Aurelian Bria" w:date="2025-08-15T09:37:00Z" w16du:dateUtc="2025-08-15T07:37:00Z"/>
                <w:rFonts w:cs="v5.0.0"/>
              </w:rPr>
            </w:pPr>
            <w:del w:id="3218"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1383C9" w14:textId="29BAA948" w:rsidR="00720F63" w:rsidRPr="0057180F" w:rsidDel="00C174C4" w:rsidRDefault="00720F63" w:rsidP="007C21DD">
            <w:pPr>
              <w:pStyle w:val="TAC"/>
              <w:rPr>
                <w:del w:id="3219" w:author="Aurelian Bria" w:date="2025-08-15T09:37:00Z" w16du:dateUtc="2025-08-15T07:37:00Z"/>
                <w:rFonts w:cs="Arial"/>
              </w:rPr>
            </w:pPr>
            <w:del w:id="3220" w:author="Aurelian Bria" w:date="2025-08-15T09:37:00Z" w16du:dateUtc="2025-08-15T07:37:00Z">
              <w:r w:rsidDel="00C174C4">
                <w:rPr>
                  <w:rFonts w:cs="Arial"/>
                </w:rPr>
                <w:delText xml:space="preserve">-87 </w:delText>
              </w:r>
              <w:r w:rsidDel="00C174C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5B3A90A" w14:textId="3A4837AC" w:rsidR="00720F63" w:rsidRPr="0057180F" w:rsidDel="00C174C4" w:rsidRDefault="00720F63" w:rsidP="007C21DD">
            <w:pPr>
              <w:pStyle w:val="TAC"/>
              <w:rPr>
                <w:del w:id="3221" w:author="Aurelian Bria" w:date="2025-08-15T09:37:00Z" w16du:dateUtc="2025-08-15T07:37:00Z"/>
                <w:rFonts w:cs="Arial"/>
              </w:rPr>
            </w:pPr>
            <w:del w:id="3222"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68A825" w14:textId="2279744C" w:rsidR="00720F63" w:rsidDel="00C174C4" w:rsidRDefault="00720F63" w:rsidP="007C21DD">
            <w:pPr>
              <w:pStyle w:val="TAC"/>
              <w:rPr>
                <w:del w:id="3223" w:author="Aurelian Bria" w:date="2025-08-15T09:37:00Z" w16du:dateUtc="2025-08-15T07:37:00Z"/>
                <w:rFonts w:cs="Arial"/>
              </w:rPr>
            </w:pPr>
            <w:del w:id="3224" w:author="Aurelian Bria" w:date="2025-08-15T09:37:00Z" w16du:dateUtc="2025-08-15T07:37:00Z">
              <w:r w:rsidDel="00C174C4">
                <w:rPr>
                  <w:rFonts w:cs="Arial"/>
                  <w:lang w:eastAsia="ko-KR"/>
                </w:rPr>
                <w:delText>This requirement does not apply to BS operating in Band n96</w:delText>
              </w:r>
              <w:r w:rsidDel="00C174C4">
                <w:rPr>
                  <w:rFonts w:eastAsia="SimSun" w:cs="Arial" w:hint="eastAsia"/>
                  <w:lang w:val="en-US" w:eastAsia="zh-CN"/>
                </w:rPr>
                <w:delText>, n102 or n104</w:delText>
              </w:r>
              <w:r w:rsidDel="00C174C4">
                <w:rPr>
                  <w:rFonts w:cs="Arial"/>
                  <w:lang w:eastAsia="ko-KR"/>
                </w:rPr>
                <w:delText>.</w:delText>
              </w:r>
            </w:del>
          </w:p>
        </w:tc>
      </w:tr>
      <w:tr w:rsidR="00720F63" w:rsidDel="00C174C4" w14:paraId="24FA1BA1" w14:textId="250321A1" w:rsidTr="007C21DD">
        <w:trPr>
          <w:cantSplit/>
          <w:jc w:val="center"/>
          <w:del w:id="322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012B77" w14:textId="6FA5BD34" w:rsidR="00720F63" w:rsidDel="00C174C4" w:rsidRDefault="00720F63" w:rsidP="007C21DD">
            <w:pPr>
              <w:pStyle w:val="TAC"/>
              <w:rPr>
                <w:del w:id="3226" w:author="Aurelian Bria" w:date="2025-08-15T09:37:00Z" w16du:dateUtc="2025-08-15T07:37:00Z"/>
                <w:rFonts w:cs="Arial"/>
                <w:lang w:eastAsia="ko-KR"/>
              </w:rPr>
            </w:pPr>
            <w:del w:id="3227" w:author="Aurelian Bria" w:date="2025-08-15T09:37:00Z" w16du:dateUtc="2025-08-15T07:37:00Z">
              <w:r w:rsidDel="00C174C4">
                <w:delText>NR Band n</w:delText>
              </w:r>
              <w:r w:rsidDel="00C174C4">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7ED1F8A" w14:textId="7A4EBA1A" w:rsidR="00720F63" w:rsidDel="00C174C4" w:rsidRDefault="00720F63" w:rsidP="007C21DD">
            <w:pPr>
              <w:pStyle w:val="TAC"/>
              <w:rPr>
                <w:del w:id="3228" w:author="Aurelian Bria" w:date="2025-08-15T09:37:00Z" w16du:dateUtc="2025-08-15T07:37:00Z"/>
                <w:rFonts w:eastAsia="SimSun" w:cs="Arial"/>
                <w:lang w:val="en-US" w:eastAsia="zh-CN"/>
              </w:rPr>
            </w:pPr>
            <w:del w:id="3229" w:author="Aurelian Bria" w:date="2025-08-15T09:37:00Z" w16du:dateUtc="2025-08-15T07:37:00Z">
              <w:r w:rsidDel="00C174C4">
                <w:delText xml:space="preserve">663 – </w:delText>
              </w:r>
              <w:r w:rsidDel="00C174C4">
                <w:rPr>
                  <w:rFonts w:eastAsia="SimSun" w:hint="eastAsia"/>
                  <w:lang w:val="en-US" w:eastAsia="zh-CN"/>
                </w:rPr>
                <w:delText>703</w:delText>
              </w:r>
              <w:r w:rsidDel="00C174C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EDFCA85" w14:textId="612C38AC" w:rsidR="00720F63" w:rsidDel="00C174C4" w:rsidRDefault="00720F63" w:rsidP="007C21DD">
            <w:pPr>
              <w:pStyle w:val="TAC"/>
              <w:rPr>
                <w:del w:id="3230" w:author="Aurelian Bria" w:date="2025-08-15T09:37:00Z" w16du:dateUtc="2025-08-15T07:37:00Z"/>
                <w:rFonts w:cs="Arial"/>
              </w:rPr>
            </w:pPr>
            <w:del w:id="3231" w:author="Aurelian Bria" w:date="2025-08-15T09:37:00Z" w16du:dateUtc="2025-08-15T07:37:00Z">
              <w:r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6952C5" w14:textId="6DA671AD" w:rsidR="00720F63" w:rsidDel="00C174C4" w:rsidRDefault="00720F63" w:rsidP="007C21DD">
            <w:pPr>
              <w:pStyle w:val="TAC"/>
              <w:rPr>
                <w:del w:id="3232" w:author="Aurelian Bria" w:date="2025-08-15T09:37:00Z" w16du:dateUtc="2025-08-15T07:37:00Z"/>
                <w:rFonts w:cs="v5.0.0"/>
              </w:rPr>
            </w:pPr>
            <w:del w:id="3233" w:author="Aurelian Bria" w:date="2025-08-15T09:37:00Z" w16du:dateUtc="2025-08-15T07:37:00Z">
              <w:r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5990C2F" w14:textId="030489F2" w:rsidR="00720F63" w:rsidDel="00C174C4" w:rsidRDefault="00720F63" w:rsidP="007C21DD">
            <w:pPr>
              <w:pStyle w:val="TAC"/>
              <w:rPr>
                <w:del w:id="3234" w:author="Aurelian Bria" w:date="2025-08-15T09:37:00Z" w16du:dateUtc="2025-08-15T07:37:00Z"/>
                <w:rFonts w:cs="Arial"/>
              </w:rPr>
            </w:pPr>
            <w:del w:id="3235" w:author="Aurelian Bria" w:date="2025-08-15T09:37:00Z" w16du:dateUtc="2025-08-15T07:37:00Z">
              <w:r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B753EE3" w14:textId="1E07CA7C" w:rsidR="00720F63" w:rsidDel="00C174C4" w:rsidRDefault="00720F63" w:rsidP="007C21DD">
            <w:pPr>
              <w:pStyle w:val="TAC"/>
              <w:rPr>
                <w:del w:id="3236" w:author="Aurelian Bria" w:date="2025-08-15T09:37:00Z" w16du:dateUtc="2025-08-15T07:37:00Z"/>
                <w:rFonts w:cs="Arial"/>
              </w:rPr>
            </w:pPr>
            <w:del w:id="3237"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FA862D" w14:textId="2BEFAE6C" w:rsidR="00720F63" w:rsidDel="00C174C4" w:rsidRDefault="00720F63" w:rsidP="007C21DD">
            <w:pPr>
              <w:pStyle w:val="TAC"/>
              <w:rPr>
                <w:del w:id="3238" w:author="Aurelian Bria" w:date="2025-08-15T09:37:00Z" w16du:dateUtc="2025-08-15T07:37:00Z"/>
                <w:rFonts w:cs="Arial"/>
                <w:lang w:eastAsia="ko-KR"/>
              </w:rPr>
            </w:pPr>
          </w:p>
        </w:tc>
      </w:tr>
      <w:tr w:rsidR="00720F63" w:rsidDel="00C174C4" w14:paraId="033B8B73" w14:textId="755449A8" w:rsidTr="007C21DD">
        <w:trPr>
          <w:cantSplit/>
          <w:jc w:val="center"/>
          <w:del w:id="323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02BA91" w14:textId="69062F48" w:rsidR="00720F63" w:rsidDel="00C174C4" w:rsidRDefault="00720F63" w:rsidP="007C21DD">
            <w:pPr>
              <w:pStyle w:val="TAC"/>
              <w:rPr>
                <w:del w:id="3240" w:author="Aurelian Bria" w:date="2025-08-15T09:37:00Z" w16du:dateUtc="2025-08-15T07:37:00Z"/>
              </w:rPr>
            </w:pPr>
            <w:del w:id="3241" w:author="Aurelian Bria" w:date="2025-08-15T09:37:00Z" w16du:dateUtc="2025-08-15T07:37:00Z">
              <w:r w:rsidDel="00C174C4">
                <w:rPr>
                  <w:lang w:eastAsia="en-GB"/>
                </w:rPr>
                <w:delText xml:space="preserve">E-UTRA Band 106 or NR Band </w:delText>
              </w:r>
              <w:r w:rsidRPr="003B13F0" w:rsidDel="00C174C4">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45BC26AA" w14:textId="109F773D" w:rsidR="00720F63" w:rsidDel="00C174C4" w:rsidRDefault="00720F63" w:rsidP="007C21DD">
            <w:pPr>
              <w:pStyle w:val="TAC"/>
              <w:rPr>
                <w:del w:id="3242" w:author="Aurelian Bria" w:date="2025-08-15T09:37:00Z" w16du:dateUtc="2025-08-15T07:37:00Z"/>
              </w:rPr>
            </w:pPr>
            <w:del w:id="3243" w:author="Aurelian Bria" w:date="2025-08-15T09:37:00Z" w16du:dateUtc="2025-08-15T07:37:00Z">
              <w:r w:rsidDel="00C174C4">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24275D" w14:textId="40671063" w:rsidR="00720F63" w:rsidDel="00C174C4" w:rsidRDefault="00720F63" w:rsidP="007C21DD">
            <w:pPr>
              <w:pStyle w:val="TAC"/>
              <w:rPr>
                <w:del w:id="3244" w:author="Aurelian Bria" w:date="2025-08-15T09:37:00Z" w16du:dateUtc="2025-08-15T07:37:00Z"/>
              </w:rPr>
            </w:pPr>
            <w:del w:id="3245" w:author="Aurelian Bria" w:date="2025-08-15T09:37:00Z" w16du:dateUtc="2025-08-15T07:37:00Z">
              <w:r w:rsidDel="00C174C4">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07124C" w14:textId="2931C506" w:rsidR="00720F63" w:rsidDel="00C174C4" w:rsidRDefault="00720F63" w:rsidP="007C21DD">
            <w:pPr>
              <w:pStyle w:val="TAC"/>
              <w:rPr>
                <w:del w:id="3246" w:author="Aurelian Bria" w:date="2025-08-15T09:37:00Z" w16du:dateUtc="2025-08-15T07:37:00Z"/>
              </w:rPr>
            </w:pPr>
            <w:del w:id="3247" w:author="Aurelian Bria" w:date="2025-08-15T09:37:00Z" w16du:dateUtc="2025-08-15T07:37:00Z">
              <w:r w:rsidDel="00C174C4">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55BC96" w14:textId="0AD1C156" w:rsidR="00720F63" w:rsidDel="00C174C4" w:rsidRDefault="00720F63" w:rsidP="007C21DD">
            <w:pPr>
              <w:pStyle w:val="TAC"/>
              <w:rPr>
                <w:del w:id="3248" w:author="Aurelian Bria" w:date="2025-08-15T09:37:00Z" w16du:dateUtc="2025-08-15T07:37:00Z"/>
              </w:rPr>
            </w:pPr>
            <w:del w:id="3249" w:author="Aurelian Bria" w:date="2025-08-15T09:37:00Z" w16du:dateUtc="2025-08-15T07:37:00Z">
              <w:r w:rsidDel="00C174C4">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08B34" w14:textId="0FFE8183" w:rsidR="00720F63" w:rsidDel="00C174C4" w:rsidRDefault="00720F63" w:rsidP="007C21DD">
            <w:pPr>
              <w:pStyle w:val="TAC"/>
              <w:rPr>
                <w:del w:id="3250" w:author="Aurelian Bria" w:date="2025-08-15T09:37:00Z" w16du:dateUtc="2025-08-15T07:37:00Z"/>
                <w:rFonts w:cs="Arial"/>
              </w:rPr>
            </w:pPr>
            <w:del w:id="3251" w:author="Aurelian Bria" w:date="2025-08-15T09:37:00Z" w16du:dateUtc="2025-08-15T07:37:00Z">
              <w:r w:rsidDel="00C174C4">
                <w:rPr>
                  <w:rFonts w:cs="Arial"/>
                  <w:lang w:eastAsia="en-GB"/>
                </w:rPr>
                <w:delText>1</w:delText>
              </w:r>
              <w:r w:rsidDel="00C174C4">
                <w:rPr>
                  <w:rFonts w:cs="Arial"/>
                  <w:lang w:eastAsia="zh-CN"/>
                </w:rPr>
                <w:delText>00</w:delText>
              </w:r>
              <w:r w:rsidDel="00C174C4">
                <w:rPr>
                  <w:rFonts w:cs="Arial"/>
                  <w:lang w:eastAsia="en-GB"/>
                </w:rPr>
                <w:delText xml:space="preserve"> </w:delText>
              </w:r>
              <w:r w:rsidDel="00C174C4">
                <w:rPr>
                  <w:rFonts w:cs="Arial"/>
                  <w:lang w:eastAsia="zh-CN"/>
                </w:rPr>
                <w:delText>k</w:delText>
              </w:r>
              <w:r w:rsidDel="00C174C4">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5B591305" w14:textId="31BB3105" w:rsidR="00720F63" w:rsidDel="00C174C4" w:rsidRDefault="00720F63" w:rsidP="007C21DD">
            <w:pPr>
              <w:pStyle w:val="TAC"/>
              <w:rPr>
                <w:del w:id="3252" w:author="Aurelian Bria" w:date="2025-08-15T09:37:00Z" w16du:dateUtc="2025-08-15T07:37:00Z"/>
                <w:rFonts w:cs="Arial"/>
                <w:lang w:eastAsia="ko-KR"/>
              </w:rPr>
            </w:pPr>
          </w:p>
        </w:tc>
      </w:tr>
      <w:tr w:rsidR="00720F63" w:rsidDel="00C174C4" w14:paraId="444FED3F" w14:textId="5E8764D1" w:rsidTr="007C21DD">
        <w:trPr>
          <w:cantSplit/>
          <w:jc w:val="center"/>
          <w:del w:id="325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E616C15" w14:textId="6FC91B2A" w:rsidR="00720F63" w:rsidDel="00C174C4" w:rsidRDefault="00720F63" w:rsidP="007C21DD">
            <w:pPr>
              <w:pStyle w:val="TAC"/>
              <w:rPr>
                <w:del w:id="3254" w:author="Aurelian Bria" w:date="2025-08-15T09:37:00Z" w16du:dateUtc="2025-08-15T07:37:00Z"/>
                <w:lang w:eastAsia="en-GB"/>
              </w:rPr>
            </w:pPr>
            <w:del w:id="3255" w:author="Aurelian Bria" w:date="2025-08-15T09:37:00Z" w16du:dateUtc="2025-08-15T07:37:00Z">
              <w:r w:rsidDel="00C174C4">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A7C290A" w14:textId="31AA8C18" w:rsidR="00720F63" w:rsidDel="00C174C4" w:rsidRDefault="00720F63" w:rsidP="007C21DD">
            <w:pPr>
              <w:pStyle w:val="TAC"/>
              <w:rPr>
                <w:del w:id="3256" w:author="Aurelian Bria" w:date="2025-08-15T09:37:00Z" w16du:dateUtc="2025-08-15T07:37:00Z"/>
                <w:lang w:eastAsia="en-GB"/>
              </w:rPr>
            </w:pPr>
            <w:del w:id="3257" w:author="Aurelian Bria" w:date="2025-08-15T09:37:00Z" w16du:dateUtc="2025-08-15T07:37:00Z">
              <w:r w:rsidDel="00C174C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83F3316" w14:textId="3C90BE07" w:rsidR="00720F63" w:rsidDel="00C174C4" w:rsidRDefault="00720F63" w:rsidP="007C21DD">
            <w:pPr>
              <w:pStyle w:val="TAC"/>
              <w:rPr>
                <w:del w:id="3258" w:author="Aurelian Bria" w:date="2025-08-15T09:37:00Z" w16du:dateUtc="2025-08-15T07:37:00Z"/>
                <w:lang w:eastAsia="en-GB"/>
              </w:rPr>
            </w:pPr>
            <w:del w:id="3259"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978D4A" w14:textId="2B0EFF16" w:rsidR="00720F63" w:rsidDel="00C174C4" w:rsidRDefault="00720F63" w:rsidP="007C21DD">
            <w:pPr>
              <w:pStyle w:val="TAC"/>
              <w:rPr>
                <w:del w:id="3260" w:author="Aurelian Bria" w:date="2025-08-15T09:37:00Z" w16du:dateUtc="2025-08-15T07:37:00Z"/>
                <w:lang w:eastAsia="en-GB"/>
              </w:rPr>
            </w:pPr>
            <w:del w:id="3261"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140F80" w14:textId="74A606AC" w:rsidR="00720F63" w:rsidDel="00C174C4" w:rsidRDefault="00720F63" w:rsidP="007C21DD">
            <w:pPr>
              <w:pStyle w:val="TAC"/>
              <w:rPr>
                <w:del w:id="3262" w:author="Aurelian Bria" w:date="2025-08-15T09:37:00Z" w16du:dateUtc="2025-08-15T07:37:00Z"/>
                <w:lang w:eastAsia="en-GB"/>
              </w:rPr>
            </w:pPr>
            <w:del w:id="3263"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5D25" w14:textId="5BF6DADB" w:rsidR="00720F63" w:rsidDel="00C174C4" w:rsidRDefault="00720F63" w:rsidP="007C21DD">
            <w:pPr>
              <w:pStyle w:val="TAC"/>
              <w:rPr>
                <w:del w:id="3264" w:author="Aurelian Bria" w:date="2025-08-15T09:37:00Z" w16du:dateUtc="2025-08-15T07:37:00Z"/>
                <w:rFonts w:cs="Arial"/>
                <w:lang w:eastAsia="en-GB"/>
              </w:rPr>
            </w:pPr>
            <w:del w:id="3265"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391E65" w14:textId="2836EF4F" w:rsidR="00720F63" w:rsidDel="00C174C4" w:rsidRDefault="00720F63" w:rsidP="007C21DD">
            <w:pPr>
              <w:pStyle w:val="TAC"/>
              <w:rPr>
                <w:del w:id="3266" w:author="Aurelian Bria" w:date="2025-08-15T09:37:00Z" w16du:dateUtc="2025-08-15T07:37:00Z"/>
                <w:rFonts w:cs="Arial"/>
                <w:lang w:eastAsia="ko-KR"/>
              </w:rPr>
            </w:pPr>
          </w:p>
        </w:tc>
      </w:tr>
      <w:tr w:rsidR="00720F63" w:rsidDel="00C174C4" w14:paraId="5F08557A" w14:textId="191B26AB" w:rsidTr="007C21DD">
        <w:trPr>
          <w:cantSplit/>
          <w:jc w:val="center"/>
          <w:del w:id="32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4D5A96" w14:textId="53881F0D" w:rsidR="00720F63" w:rsidDel="00C174C4" w:rsidRDefault="00720F63" w:rsidP="007C21DD">
            <w:pPr>
              <w:pStyle w:val="TAC"/>
              <w:rPr>
                <w:del w:id="3268" w:author="Aurelian Bria" w:date="2025-08-15T09:37:00Z" w16du:dateUtc="2025-08-15T07:37:00Z"/>
                <w:lang w:eastAsia="en-GB"/>
              </w:rPr>
            </w:pPr>
            <w:del w:id="3269" w:author="Aurelian Bria" w:date="2025-08-15T09:37:00Z" w16du:dateUtc="2025-08-15T07:37:00Z">
              <w:r w:rsidDel="00C174C4">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3798F805" w14:textId="5B8A4B13" w:rsidR="00720F63" w:rsidDel="00C174C4" w:rsidRDefault="00720F63" w:rsidP="007C21DD">
            <w:pPr>
              <w:pStyle w:val="TAC"/>
              <w:rPr>
                <w:del w:id="3270" w:author="Aurelian Bria" w:date="2025-08-15T09:37:00Z" w16du:dateUtc="2025-08-15T07:37:00Z"/>
                <w:rFonts w:cs="Arial"/>
                <w:szCs w:val="18"/>
              </w:rPr>
            </w:pPr>
            <w:del w:id="3271" w:author="Aurelian Bria" w:date="2025-08-15T09:37:00Z" w16du:dateUtc="2025-08-15T07:37:00Z">
              <w:r w:rsidDel="00C174C4">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26FB542" w14:textId="31654165" w:rsidR="00720F63" w:rsidDel="00C174C4" w:rsidRDefault="00720F63" w:rsidP="007C21DD">
            <w:pPr>
              <w:pStyle w:val="TAC"/>
              <w:rPr>
                <w:del w:id="3272" w:author="Aurelian Bria" w:date="2025-08-15T09:37:00Z" w16du:dateUtc="2025-08-15T07:37:00Z"/>
                <w:rFonts w:cs="Arial"/>
                <w:szCs w:val="18"/>
              </w:rPr>
            </w:pPr>
            <w:del w:id="3273"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894580" w14:textId="2472E51B" w:rsidR="00720F63" w:rsidDel="00C174C4" w:rsidRDefault="00720F63" w:rsidP="007C21DD">
            <w:pPr>
              <w:pStyle w:val="TAC"/>
              <w:rPr>
                <w:del w:id="3274" w:author="Aurelian Bria" w:date="2025-08-15T09:37:00Z" w16du:dateUtc="2025-08-15T07:37:00Z"/>
                <w:rFonts w:cs="Arial"/>
                <w:szCs w:val="18"/>
              </w:rPr>
            </w:pPr>
            <w:del w:id="3275"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3BEC89" w14:textId="3BC7AFEC" w:rsidR="00720F63" w:rsidDel="00C174C4" w:rsidRDefault="00720F63" w:rsidP="007C21DD">
            <w:pPr>
              <w:pStyle w:val="TAC"/>
              <w:rPr>
                <w:del w:id="3276" w:author="Aurelian Bria" w:date="2025-08-15T09:37:00Z" w16du:dateUtc="2025-08-15T07:37:00Z"/>
                <w:rFonts w:cs="Arial"/>
                <w:szCs w:val="18"/>
              </w:rPr>
            </w:pPr>
            <w:del w:id="3277"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E149F" w14:textId="0E0BFAC3" w:rsidR="00720F63" w:rsidDel="00C174C4" w:rsidRDefault="00720F63" w:rsidP="007C21DD">
            <w:pPr>
              <w:pStyle w:val="TAC"/>
              <w:rPr>
                <w:del w:id="3278" w:author="Aurelian Bria" w:date="2025-08-15T09:37:00Z" w16du:dateUtc="2025-08-15T07:37:00Z"/>
                <w:rFonts w:cs="Arial"/>
                <w:szCs w:val="18"/>
              </w:rPr>
            </w:pPr>
            <w:del w:id="3279"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9CADE" w14:textId="7C9FCA27" w:rsidR="00720F63" w:rsidDel="00C174C4" w:rsidRDefault="00720F63" w:rsidP="007C21DD">
            <w:pPr>
              <w:pStyle w:val="TAC"/>
              <w:rPr>
                <w:del w:id="3280" w:author="Aurelian Bria" w:date="2025-08-15T09:37:00Z" w16du:dateUtc="2025-08-15T07:37:00Z"/>
                <w:rFonts w:cs="Arial"/>
                <w:lang w:eastAsia="ko-KR"/>
              </w:rPr>
            </w:pPr>
          </w:p>
        </w:tc>
      </w:tr>
      <w:tr w:rsidR="00720F63" w:rsidDel="00C174C4" w14:paraId="0CF6CB16" w14:textId="3C8D3C4E" w:rsidTr="007C21DD">
        <w:trPr>
          <w:cantSplit/>
          <w:jc w:val="center"/>
          <w:del w:id="32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C41750" w14:textId="46363221" w:rsidR="00720F63" w:rsidDel="00C174C4" w:rsidRDefault="00720F63" w:rsidP="007C21DD">
            <w:pPr>
              <w:pStyle w:val="TAC"/>
              <w:rPr>
                <w:del w:id="3282" w:author="Aurelian Bria" w:date="2025-08-15T09:37:00Z" w16du:dateUtc="2025-08-15T07:37:00Z"/>
                <w:lang w:eastAsia="en-GB"/>
              </w:rPr>
            </w:pPr>
            <w:del w:id="3283" w:author="Aurelian Bria" w:date="2025-08-15T09:37:00Z" w16du:dateUtc="2025-08-15T07:37:00Z">
              <w:r w:rsidDel="00C174C4">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6BF4AC7" w14:textId="04F20690" w:rsidR="00720F63" w:rsidDel="00C174C4" w:rsidRDefault="00720F63" w:rsidP="007C21DD">
            <w:pPr>
              <w:pStyle w:val="TAC"/>
              <w:rPr>
                <w:del w:id="3284" w:author="Aurelian Bria" w:date="2025-08-15T09:37:00Z" w16du:dateUtc="2025-08-15T07:37:00Z"/>
                <w:rFonts w:cs="Arial"/>
                <w:szCs w:val="18"/>
              </w:rPr>
            </w:pPr>
            <w:del w:id="3285" w:author="Aurelian Bria" w:date="2025-08-15T09:37:00Z" w16du:dateUtc="2025-08-15T07:37:00Z">
              <w:r w:rsidRPr="00190D4A" w:rsidDel="00C174C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33A491A8" w14:textId="1994A16D" w:rsidR="00720F63" w:rsidDel="00C174C4" w:rsidRDefault="00720F63" w:rsidP="007C21DD">
            <w:pPr>
              <w:pStyle w:val="TAC"/>
              <w:rPr>
                <w:del w:id="3286" w:author="Aurelian Bria" w:date="2025-08-15T09:37:00Z" w16du:dateUtc="2025-08-15T07:37:00Z"/>
                <w:rFonts w:cs="Arial"/>
                <w:szCs w:val="18"/>
              </w:rPr>
            </w:pPr>
            <w:del w:id="3287" w:author="Aurelian Bria" w:date="2025-08-15T09:37:00Z" w16du:dateUtc="2025-08-15T07:37:00Z">
              <w:r w:rsidRPr="00190D4A"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499F2" w14:textId="34982C08" w:rsidR="00720F63" w:rsidDel="00C174C4" w:rsidRDefault="00720F63" w:rsidP="007C21DD">
            <w:pPr>
              <w:pStyle w:val="TAC"/>
              <w:rPr>
                <w:del w:id="3288" w:author="Aurelian Bria" w:date="2025-08-15T09:37:00Z" w16du:dateUtc="2025-08-15T07:37:00Z"/>
                <w:rFonts w:cs="Arial"/>
                <w:szCs w:val="18"/>
              </w:rPr>
            </w:pPr>
            <w:del w:id="3289" w:author="Aurelian Bria" w:date="2025-08-15T09:37:00Z" w16du:dateUtc="2025-08-15T07:37:00Z">
              <w:r w:rsidRPr="00190D4A"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42B06E" w14:textId="7A89F582" w:rsidR="00720F63" w:rsidDel="00C174C4" w:rsidRDefault="00720F63" w:rsidP="007C21DD">
            <w:pPr>
              <w:pStyle w:val="TAC"/>
              <w:rPr>
                <w:del w:id="3290" w:author="Aurelian Bria" w:date="2025-08-15T09:37:00Z" w16du:dateUtc="2025-08-15T07:37:00Z"/>
                <w:rFonts w:cs="Arial"/>
                <w:szCs w:val="18"/>
              </w:rPr>
            </w:pPr>
            <w:del w:id="3291" w:author="Aurelian Bria" w:date="2025-08-15T09:37:00Z" w16du:dateUtc="2025-08-15T07:37:00Z">
              <w:r w:rsidRPr="00190D4A"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774BCB" w14:textId="2130B2CD" w:rsidR="00720F63" w:rsidDel="00C174C4" w:rsidRDefault="00720F63" w:rsidP="007C21DD">
            <w:pPr>
              <w:pStyle w:val="TAC"/>
              <w:rPr>
                <w:del w:id="3292" w:author="Aurelian Bria" w:date="2025-08-15T09:37:00Z" w16du:dateUtc="2025-08-15T07:37:00Z"/>
                <w:rFonts w:cs="Arial"/>
                <w:szCs w:val="18"/>
              </w:rPr>
            </w:pPr>
            <w:del w:id="3293" w:author="Aurelian Bria" w:date="2025-08-15T09:37:00Z" w16du:dateUtc="2025-08-15T07:37:00Z">
              <w:r w:rsidRPr="00190D4A"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390CD" w14:textId="64481652" w:rsidR="00720F63" w:rsidDel="00C174C4" w:rsidRDefault="00720F63" w:rsidP="007C21DD">
            <w:pPr>
              <w:pStyle w:val="TAC"/>
              <w:rPr>
                <w:del w:id="3294" w:author="Aurelian Bria" w:date="2025-08-15T09:37:00Z" w16du:dateUtc="2025-08-15T07:37:00Z"/>
                <w:rFonts w:cs="Arial"/>
                <w:lang w:eastAsia="ko-KR"/>
              </w:rPr>
            </w:pPr>
          </w:p>
        </w:tc>
      </w:tr>
    </w:tbl>
    <w:p w14:paraId="72D9D0D3" w14:textId="77777777" w:rsidR="00720F63" w:rsidRPr="00F95B02" w:rsidRDefault="00720F63" w:rsidP="00720F63"/>
    <w:p w14:paraId="292D1395" w14:textId="77777777" w:rsidR="00720F63" w:rsidRPr="00F95B02" w:rsidRDefault="00720F63" w:rsidP="00720F63">
      <w:pPr>
        <w:pStyle w:val="NO"/>
      </w:pPr>
      <w:r w:rsidRPr="00F95B02">
        <w:lastRenderedPageBreak/>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1550861" w14:textId="77777777" w:rsidR="00720F63" w:rsidRPr="00F95B02" w:rsidRDefault="00720F63" w:rsidP="00720F6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2F557D" w14:textId="77777777" w:rsidR="00720F63" w:rsidRDefault="00720F63" w:rsidP="00720F63">
      <w:pPr>
        <w:pStyle w:val="NO"/>
        <w:rPr>
          <w:ins w:id="3295" w:author="Aurelian Bria" w:date="2025-08-15T09:37:00Z" w16du:dateUtc="2025-08-15T07:3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0EE1DAEC" w14:textId="77777777" w:rsidR="002F3B37" w:rsidRDefault="002F3B37" w:rsidP="002F3B37">
      <w:pPr>
        <w:pStyle w:val="NO"/>
        <w:rPr>
          <w:ins w:id="3296" w:author="Aurelian Bria" w:date="2025-08-15T09:37:00Z" w16du:dateUtc="2025-08-15T07:37:00Z"/>
        </w:rPr>
      </w:pPr>
      <w:ins w:id="3297" w:author="Aurelian Bria" w:date="2025-08-15T09:37:00Z" w16du:dateUtc="2025-08-15T07:37:00Z">
        <w:r>
          <w:t>NOTE 4:</w:t>
        </w:r>
        <w:r>
          <w:tab/>
        </w:r>
        <w:r w:rsidRPr="0007128D">
          <w:t>Does not apply for co-location with V2X operation defined in TS 36.104, table 5.5-1.</w:t>
        </w:r>
      </w:ins>
    </w:p>
    <w:p w14:paraId="09983AE6" w14:textId="77777777" w:rsidR="002F3B37" w:rsidRPr="008C3753" w:rsidRDefault="002F3B37" w:rsidP="002F3B37">
      <w:pPr>
        <w:pStyle w:val="NO"/>
        <w:rPr>
          <w:ins w:id="3298" w:author="Aurelian Bria" w:date="2025-08-15T09:37:00Z" w16du:dateUtc="2025-08-15T07:37:00Z"/>
        </w:rPr>
      </w:pPr>
      <w:ins w:id="3299" w:author="Aurelian Bria" w:date="2025-08-15T09:37:00Z" w16du:dateUtc="2025-08-15T07:37:00Z">
        <w:r>
          <w:t>NOTE 5:</w:t>
        </w:r>
        <w:r>
          <w:tab/>
        </w:r>
        <w:r w:rsidRPr="00751E77">
          <w:t xml:space="preserve">UTRA, E-UTRA, NR as described in </w:t>
        </w:r>
        <w:r w:rsidRPr="00751E77">
          <w:rPr>
            <w:highlight w:val="yellow"/>
          </w:rPr>
          <w:t>annex X in TS 37.104</w:t>
        </w:r>
        <w:r>
          <w:t>.</w:t>
        </w:r>
      </w:ins>
    </w:p>
    <w:p w14:paraId="42F84A94" w14:textId="77777777" w:rsidR="002F3B37" w:rsidRPr="00F95B02" w:rsidRDefault="002F3B37" w:rsidP="00720F63">
      <w:pPr>
        <w:pStyle w:val="NO"/>
      </w:pPr>
    </w:p>
    <w:p w14:paraId="31F4A42B" w14:textId="77777777" w:rsidR="00F83ADE" w:rsidRPr="00F417B3" w:rsidRDefault="00F83ADE">
      <w:pPr>
        <w:rPr>
          <w:color w:val="FF0000"/>
          <w:sz w:val="36"/>
          <w:szCs w:val="36"/>
        </w:rPr>
      </w:pPr>
    </w:p>
    <w:p w14:paraId="07D9F6CE" w14:textId="77777777" w:rsidR="00F417B3" w:rsidRPr="00F417B3" w:rsidRDefault="00F417B3" w:rsidP="00F417B3">
      <w:pPr>
        <w:rPr>
          <w:color w:val="FF0000"/>
          <w:sz w:val="36"/>
          <w:szCs w:val="36"/>
        </w:rPr>
      </w:pPr>
      <w:r w:rsidRPr="00F417B3">
        <w:rPr>
          <w:color w:val="FF0000"/>
          <w:sz w:val="36"/>
          <w:szCs w:val="36"/>
        </w:rPr>
        <w:t>------- end of change-------</w:t>
      </w:r>
    </w:p>
    <w:p w14:paraId="02D917A5" w14:textId="77777777" w:rsidR="00F417B3" w:rsidRDefault="00F417B3"/>
    <w:sectPr w:rsidR="00F417B3">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9382" w14:textId="77777777" w:rsidR="0007482B" w:rsidRDefault="0007482B">
      <w:pPr>
        <w:spacing w:after="0"/>
      </w:pPr>
      <w:r>
        <w:separator/>
      </w:r>
    </w:p>
  </w:endnote>
  <w:endnote w:type="continuationSeparator" w:id="0">
    <w:p w14:paraId="66FB8CD2" w14:textId="77777777" w:rsidR="0007482B" w:rsidRDefault="000748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CB74F" w14:textId="77777777" w:rsidR="0007482B" w:rsidRDefault="0007482B">
      <w:pPr>
        <w:spacing w:after="0"/>
      </w:pPr>
      <w:r>
        <w:separator/>
      </w:r>
    </w:p>
  </w:footnote>
  <w:footnote w:type="continuationSeparator" w:id="0">
    <w:p w14:paraId="4CDC6B89" w14:textId="77777777" w:rsidR="0007482B" w:rsidRDefault="000748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18"/>
  </w:num>
  <w:num w:numId="5" w16cid:durableId="306977619">
    <w:abstractNumId w:val="14"/>
  </w:num>
  <w:num w:numId="6" w16cid:durableId="1199244475">
    <w:abstractNumId w:val="15"/>
  </w:num>
  <w:num w:numId="7" w16cid:durableId="1639606014">
    <w:abstractNumId w:val="20"/>
  </w:num>
  <w:num w:numId="8" w16cid:durableId="799345557">
    <w:abstractNumId w:val="9"/>
  </w:num>
  <w:num w:numId="9" w16cid:durableId="1458450725">
    <w:abstractNumId w:val="6"/>
  </w:num>
  <w:num w:numId="10" w16cid:durableId="1210071867">
    <w:abstractNumId w:val="4"/>
  </w:num>
  <w:num w:numId="11" w16cid:durableId="1230188506">
    <w:abstractNumId w:val="17"/>
  </w:num>
  <w:num w:numId="12" w16cid:durableId="2128740439">
    <w:abstractNumId w:val="19"/>
  </w:num>
  <w:num w:numId="13" w16cid:durableId="1095323746">
    <w:abstractNumId w:val="8"/>
  </w:num>
  <w:num w:numId="14" w16cid:durableId="216865413">
    <w:abstractNumId w:val="11"/>
  </w:num>
  <w:num w:numId="15" w16cid:durableId="907110248">
    <w:abstractNumId w:val="7"/>
  </w:num>
  <w:num w:numId="16" w16cid:durableId="411120964">
    <w:abstractNumId w:val="12"/>
  </w:num>
  <w:num w:numId="17" w16cid:durableId="452484819">
    <w:abstractNumId w:val="10"/>
  </w:num>
  <w:num w:numId="18" w16cid:durableId="1257714148">
    <w:abstractNumId w:val="3"/>
  </w:num>
  <w:num w:numId="19" w16cid:durableId="783691576">
    <w:abstractNumId w:val="5"/>
  </w:num>
  <w:num w:numId="20" w16cid:durableId="1340232253">
    <w:abstractNumId w:val="16"/>
  </w:num>
  <w:num w:numId="21" w16cid:durableId="11497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30A62"/>
    <w:rsid w:val="00033397"/>
    <w:rsid w:val="0003681E"/>
    <w:rsid w:val="00040095"/>
    <w:rsid w:val="00051834"/>
    <w:rsid w:val="00054A22"/>
    <w:rsid w:val="000560CC"/>
    <w:rsid w:val="000655A6"/>
    <w:rsid w:val="00070795"/>
    <w:rsid w:val="0007482B"/>
    <w:rsid w:val="00074E12"/>
    <w:rsid w:val="00076277"/>
    <w:rsid w:val="00080512"/>
    <w:rsid w:val="0008505B"/>
    <w:rsid w:val="00091EA0"/>
    <w:rsid w:val="00093343"/>
    <w:rsid w:val="00094D53"/>
    <w:rsid w:val="00096009"/>
    <w:rsid w:val="00097811"/>
    <w:rsid w:val="000A08D4"/>
    <w:rsid w:val="000A6ECF"/>
    <w:rsid w:val="000A761D"/>
    <w:rsid w:val="000A7EE2"/>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D02C2"/>
    <w:rsid w:val="001D3A2B"/>
    <w:rsid w:val="001D6EEE"/>
    <w:rsid w:val="001D7C2F"/>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2F3B37"/>
    <w:rsid w:val="00300B00"/>
    <w:rsid w:val="0030660D"/>
    <w:rsid w:val="0031215D"/>
    <w:rsid w:val="003172DC"/>
    <w:rsid w:val="003175E5"/>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868A9"/>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45137"/>
    <w:rsid w:val="00453FCA"/>
    <w:rsid w:val="004550F2"/>
    <w:rsid w:val="00457D73"/>
    <w:rsid w:val="00460E9A"/>
    <w:rsid w:val="00463079"/>
    <w:rsid w:val="004726F6"/>
    <w:rsid w:val="00472BA1"/>
    <w:rsid w:val="00480384"/>
    <w:rsid w:val="004825A9"/>
    <w:rsid w:val="004970E0"/>
    <w:rsid w:val="004A2B31"/>
    <w:rsid w:val="004A4180"/>
    <w:rsid w:val="004A4210"/>
    <w:rsid w:val="004B180C"/>
    <w:rsid w:val="004B372C"/>
    <w:rsid w:val="004B5078"/>
    <w:rsid w:val="004B7AE2"/>
    <w:rsid w:val="004C08C2"/>
    <w:rsid w:val="004C123D"/>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AAA"/>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612061"/>
    <w:rsid w:val="006145DA"/>
    <w:rsid w:val="00614FDF"/>
    <w:rsid w:val="00623E91"/>
    <w:rsid w:val="00625621"/>
    <w:rsid w:val="0062745C"/>
    <w:rsid w:val="00630D48"/>
    <w:rsid w:val="006437A9"/>
    <w:rsid w:val="00646B4F"/>
    <w:rsid w:val="00647309"/>
    <w:rsid w:val="00652641"/>
    <w:rsid w:val="00654A13"/>
    <w:rsid w:val="00661C00"/>
    <w:rsid w:val="006639DB"/>
    <w:rsid w:val="00664DFA"/>
    <w:rsid w:val="00667F10"/>
    <w:rsid w:val="00674B96"/>
    <w:rsid w:val="00674E7D"/>
    <w:rsid w:val="0068415E"/>
    <w:rsid w:val="006870E6"/>
    <w:rsid w:val="00690632"/>
    <w:rsid w:val="006A6BD4"/>
    <w:rsid w:val="006A727C"/>
    <w:rsid w:val="006B463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A59F9"/>
    <w:rsid w:val="007B08B6"/>
    <w:rsid w:val="007B4A73"/>
    <w:rsid w:val="007B6960"/>
    <w:rsid w:val="007C4C45"/>
    <w:rsid w:val="007C6DD6"/>
    <w:rsid w:val="007D2209"/>
    <w:rsid w:val="007D51F3"/>
    <w:rsid w:val="007D6984"/>
    <w:rsid w:val="007E1797"/>
    <w:rsid w:val="007F29DE"/>
    <w:rsid w:val="007F52D4"/>
    <w:rsid w:val="007F6A1E"/>
    <w:rsid w:val="008028A4"/>
    <w:rsid w:val="00803A01"/>
    <w:rsid w:val="00805820"/>
    <w:rsid w:val="00812EF3"/>
    <w:rsid w:val="008207CC"/>
    <w:rsid w:val="00824C6B"/>
    <w:rsid w:val="00826F97"/>
    <w:rsid w:val="00836ED9"/>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0F98"/>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6721"/>
    <w:rsid w:val="008F6912"/>
    <w:rsid w:val="008F7433"/>
    <w:rsid w:val="00901034"/>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406"/>
    <w:rsid w:val="00971BF5"/>
    <w:rsid w:val="00974355"/>
    <w:rsid w:val="009747A8"/>
    <w:rsid w:val="00982050"/>
    <w:rsid w:val="00986797"/>
    <w:rsid w:val="009A0A2A"/>
    <w:rsid w:val="009A2D2D"/>
    <w:rsid w:val="009A4FF7"/>
    <w:rsid w:val="009B13F6"/>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E5A"/>
    <w:rsid w:val="00A81D3C"/>
    <w:rsid w:val="00A82346"/>
    <w:rsid w:val="00A84C42"/>
    <w:rsid w:val="00A90FB3"/>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37F55"/>
    <w:rsid w:val="00B476B7"/>
    <w:rsid w:val="00B53AB0"/>
    <w:rsid w:val="00B55717"/>
    <w:rsid w:val="00B57386"/>
    <w:rsid w:val="00B57A40"/>
    <w:rsid w:val="00B62936"/>
    <w:rsid w:val="00B629B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74C4"/>
    <w:rsid w:val="00C17928"/>
    <w:rsid w:val="00C17A60"/>
    <w:rsid w:val="00C22AC7"/>
    <w:rsid w:val="00C316CA"/>
    <w:rsid w:val="00C33079"/>
    <w:rsid w:val="00C3675E"/>
    <w:rsid w:val="00C371B3"/>
    <w:rsid w:val="00C42538"/>
    <w:rsid w:val="00C43C80"/>
    <w:rsid w:val="00C4494C"/>
    <w:rsid w:val="00C45231"/>
    <w:rsid w:val="00C6035E"/>
    <w:rsid w:val="00C628DE"/>
    <w:rsid w:val="00C662EA"/>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D110C"/>
    <w:rsid w:val="00CD13E8"/>
    <w:rsid w:val="00CD2472"/>
    <w:rsid w:val="00CD2E52"/>
    <w:rsid w:val="00CD500D"/>
    <w:rsid w:val="00CE32D0"/>
    <w:rsid w:val="00CE416F"/>
    <w:rsid w:val="00CE4DE3"/>
    <w:rsid w:val="00CE5AE6"/>
    <w:rsid w:val="00CE5C10"/>
    <w:rsid w:val="00D03428"/>
    <w:rsid w:val="00D038F3"/>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76BB7"/>
    <w:rsid w:val="00D81A3E"/>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F1808"/>
    <w:rsid w:val="00DF2B1F"/>
    <w:rsid w:val="00DF4AD9"/>
    <w:rsid w:val="00DF5BE9"/>
    <w:rsid w:val="00DF62CD"/>
    <w:rsid w:val="00E01242"/>
    <w:rsid w:val="00E04903"/>
    <w:rsid w:val="00E07CD9"/>
    <w:rsid w:val="00E13370"/>
    <w:rsid w:val="00E141DE"/>
    <w:rsid w:val="00E1478F"/>
    <w:rsid w:val="00E16A26"/>
    <w:rsid w:val="00E20B05"/>
    <w:rsid w:val="00E20E6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121"/>
    <w:rsid w:val="00E72194"/>
    <w:rsid w:val="00E7248F"/>
    <w:rsid w:val="00E733EA"/>
    <w:rsid w:val="00E73B83"/>
    <w:rsid w:val="00E76F81"/>
    <w:rsid w:val="00E77645"/>
    <w:rsid w:val="00E8209F"/>
    <w:rsid w:val="00E85890"/>
    <w:rsid w:val="00E91590"/>
    <w:rsid w:val="00E91AF9"/>
    <w:rsid w:val="00E91EDB"/>
    <w:rsid w:val="00E922C6"/>
    <w:rsid w:val="00E95F22"/>
    <w:rsid w:val="00EA0818"/>
    <w:rsid w:val="00EA17AA"/>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3A4C"/>
    <w:rsid w:val="00EF696B"/>
    <w:rsid w:val="00F025A2"/>
    <w:rsid w:val="00F025F7"/>
    <w:rsid w:val="00F03195"/>
    <w:rsid w:val="00F04712"/>
    <w:rsid w:val="00F10CB6"/>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1F59"/>
    <w:rsid w:val="00F56212"/>
    <w:rsid w:val="00F653B8"/>
    <w:rsid w:val="00F667CF"/>
    <w:rsid w:val="00F73192"/>
    <w:rsid w:val="00F76037"/>
    <w:rsid w:val="00F812A8"/>
    <w:rsid w:val="00F83ADE"/>
    <w:rsid w:val="00F9489A"/>
    <w:rsid w:val="00F97464"/>
    <w:rsid w:val="00FA1266"/>
    <w:rsid w:val="00FA215D"/>
    <w:rsid w:val="00FA51F6"/>
    <w:rsid w:val="00FA5947"/>
    <w:rsid w:val="00FB139F"/>
    <w:rsid w:val="00FB603B"/>
    <w:rsid w:val="00FC0A7C"/>
    <w:rsid w:val="00FC1192"/>
    <w:rsid w:val="00FC362E"/>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B3"/>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qFormat/>
    <w:rsid w:val="00720F63"/>
    <w:pPr>
      <w:keepLines/>
      <w:numPr>
        <w:ilvl w:val="1"/>
        <w:numId w:val="6"/>
      </w:numPr>
      <w:tabs>
        <w:tab w:val="left" w:pos="-1985"/>
      </w:tabs>
    </w:pPr>
    <w:rPr>
      <w:rFonts w:eastAsia="MS Mincho"/>
    </w:rPr>
  </w:style>
  <w:style w:type="paragraph" w:customStyle="1" w:styleId="ZchnZchn">
    <w:name w:val="Zchn Zchn"/>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qFormat/>
    <w:rsid w:val="00720F63"/>
    <w:pPr>
      <w:tabs>
        <w:tab w:val="num" w:pos="926"/>
      </w:tabs>
      <w:ind w:left="926" w:hanging="360"/>
    </w:pPr>
    <w:rPr>
      <w:rFonts w:eastAsia="MS Mincho"/>
      <w:lang w:eastAsia="ja-JP"/>
    </w:rPr>
  </w:style>
  <w:style w:type="paragraph" w:customStyle="1" w:styleId="TOC91">
    <w:name w:val="TOC 91"/>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20F63"/>
    <w:pPr>
      <w:spacing w:after="240" w:line="240" w:lineRule="atLeast"/>
      <w:ind w:left="1191" w:right="113" w:hanging="1191"/>
    </w:pPr>
    <w:rPr>
      <w:rFonts w:eastAsia="MS Mincho"/>
      <w:lang w:val="en-GB" w:eastAsia="en-US"/>
    </w:rPr>
  </w:style>
  <w:style w:type="paragraph" w:customStyle="1" w:styleId="ZC">
    <w:name w:val="ZC"/>
    <w:qFormat/>
    <w:rsid w:val="00720F63"/>
    <w:pPr>
      <w:spacing w:line="360" w:lineRule="atLeast"/>
      <w:jc w:val="center"/>
    </w:pPr>
    <w:rPr>
      <w:rFonts w:eastAsia="MS Mincho"/>
      <w:lang w:val="en-GB" w:eastAsia="en-US"/>
    </w:rPr>
  </w:style>
  <w:style w:type="paragraph" w:customStyle="1" w:styleId="FooterCentred">
    <w:name w:val="FooterCentred"/>
    <w:basedOn w:val="Footer"/>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20F63"/>
    <w:pPr>
      <w:framePr w:wrap="notBeside"/>
    </w:pPr>
    <w:rPr>
      <w:rFonts w:eastAsia="Times New Roman"/>
      <w:noProof/>
      <w:lang w:val="en-US" w:eastAsia="ko-KR"/>
    </w:rPr>
  </w:style>
  <w:style w:type="paragraph" w:customStyle="1" w:styleId="tableentry">
    <w:name w:val="table entry"/>
    <w:basedOn w:val="Normal"/>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rsid w:val="00720F63"/>
    <w:rPr>
      <w:rFonts w:ascii="Tahoma" w:eastAsia="MS Mincho" w:hAnsi="Tahoma" w:cs="Tahoma"/>
      <w:sz w:val="16"/>
      <w:szCs w:val="16"/>
      <w:lang w:eastAsia="ko-KR"/>
    </w:rPr>
  </w:style>
  <w:style w:type="paragraph" w:customStyle="1" w:styleId="JK-text-simpledoc">
    <w:name w:val="JK - text - simple doc"/>
    <w:basedOn w:val="BodyText"/>
    <w:autoRedefine/>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0F63"/>
    <w:pPr>
      <w:spacing w:before="120"/>
      <w:outlineLvl w:val="2"/>
    </w:pPr>
    <w:rPr>
      <w:rFonts w:eastAsia="MS Mincho"/>
      <w:sz w:val="28"/>
      <w:lang w:eastAsia="de-DE"/>
    </w:rPr>
  </w:style>
  <w:style w:type="paragraph" w:customStyle="1" w:styleId="11BodyText">
    <w:name w:val="11 BodyText"/>
    <w:basedOn w:val="Normal"/>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rsid w:val="00720F63"/>
    <w:rPr>
      <w:rFonts w:ascii="Courier New" w:eastAsia="SimSun" w:hAnsi="Courier New" w:cs="Courier New"/>
      <w:color w:val="0000FF"/>
      <w:kern w:val="2"/>
      <w:lang w:val="en-US" w:eastAsia="zh-CN" w:bidi="ar-SA"/>
    </w:rPr>
  </w:style>
  <w:style w:type="character" w:styleId="LineNumber">
    <w:name w:val="line number"/>
    <w:basedOn w:val="DefaultParagraphFont"/>
    <w:rsid w:val="00720F63"/>
    <w:rPr>
      <w:rFonts w:ascii="Arial" w:eastAsia="SimSun" w:hAnsi="Arial" w:cs="Arial"/>
      <w:color w:val="0000FF"/>
      <w:kern w:val="2"/>
      <w:lang w:val="en-US" w:eastAsia="zh-CN" w:bidi="ar-SA"/>
    </w:rPr>
  </w:style>
  <w:style w:type="paragraph" w:customStyle="1" w:styleId="60">
    <w:name w:val="吹き出し6"/>
    <w:basedOn w:val="Normal"/>
    <w:semiHidden/>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20F6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21</Pages>
  <Words>7704</Words>
  <Characters>40834</Characters>
  <Application>Microsoft Office Word</Application>
  <DocSecurity>0</DocSecurity>
  <Lines>340</Lines>
  <Paragraphs>96</Paragraphs>
  <ScaleCrop>false</ScaleCrop>
  <Company>ETSI</Company>
  <LinksUpToDate>false</LinksUpToDate>
  <CharactersWithSpaces>48442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34</cp:revision>
  <dcterms:created xsi:type="dcterms:W3CDTF">2025-08-14T08:58:00Z</dcterms:created>
  <dcterms:modified xsi:type="dcterms:W3CDTF">2025-08-15T11:25:00Z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